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145463" w14:textId="165DF9A2" w:rsidR="00BD7334" w:rsidRDefault="00BD7334" w:rsidP="00BD7334">
      <w:pPr>
        <w:spacing w:before="0" w:after="120" w:line="276" w:lineRule="auto"/>
        <w:contextualSpacing w:val="0"/>
        <w:rPr>
          <w:rFonts w:ascii="Arial" w:eastAsia="Calibri" w:hAnsi="Arial" w:cs="Times New Roman"/>
          <w:b/>
          <w:color w:val="007C31"/>
          <w:sz w:val="48"/>
          <w:szCs w:val="48"/>
        </w:rPr>
      </w:pPr>
      <w:r>
        <w:rPr>
          <w:rFonts w:ascii="Arial" w:eastAsia="Calibri" w:hAnsi="Arial" w:cs="Times New Roman"/>
          <w:b/>
          <w:color w:val="007C31"/>
          <w:sz w:val="48"/>
          <w:szCs w:val="48"/>
        </w:rPr>
        <w:t>M</w:t>
      </w:r>
      <w:r w:rsidRPr="00BD7334">
        <w:rPr>
          <w:rFonts w:ascii="Arial" w:eastAsia="Calibri" w:hAnsi="Arial" w:cs="Times New Roman"/>
          <w:b/>
          <w:color w:val="007C31"/>
          <w:sz w:val="48"/>
          <w:szCs w:val="48"/>
        </w:rPr>
        <w:t>P</w:t>
      </w:r>
      <w:r>
        <w:rPr>
          <w:rFonts w:ascii="Arial" w:eastAsia="Calibri" w:hAnsi="Arial" w:cs="Times New Roman"/>
          <w:b/>
          <w:color w:val="007C31"/>
          <w:sz w:val="48"/>
          <w:szCs w:val="48"/>
        </w:rPr>
        <w:t>186</w:t>
      </w:r>
      <w:r w:rsidRPr="00BD7334">
        <w:rPr>
          <w:rFonts w:ascii="Arial" w:eastAsia="Calibri" w:hAnsi="Arial" w:cs="Times New Roman"/>
          <w:b/>
          <w:color w:val="007C31"/>
          <w:sz w:val="48"/>
          <w:szCs w:val="48"/>
        </w:rPr>
        <w:t xml:space="preserve"> ‘Section D Review (2020): further enhancements’</w:t>
      </w:r>
    </w:p>
    <w:p w14:paraId="2E3E898E" w14:textId="5A477740" w:rsidR="00BD7334" w:rsidRPr="00BD7334" w:rsidRDefault="00BD7334" w:rsidP="00BD7334">
      <w:pPr>
        <w:spacing w:before="0" w:after="120" w:line="276" w:lineRule="auto"/>
        <w:contextualSpacing w:val="0"/>
        <w:rPr>
          <w:rFonts w:ascii="Arial" w:eastAsia="Calibri" w:hAnsi="Arial" w:cs="Times New Roman"/>
          <w:b/>
          <w:color w:val="007C31"/>
          <w:sz w:val="48"/>
          <w:szCs w:val="48"/>
        </w:rPr>
      </w:pPr>
      <w:r>
        <w:rPr>
          <w:rFonts w:ascii="Arial" w:eastAsia="Calibri" w:hAnsi="Arial" w:cs="Times New Roman"/>
          <w:b/>
          <w:color w:val="007C31"/>
          <w:sz w:val="48"/>
          <w:szCs w:val="48"/>
        </w:rPr>
        <w:t>Annex A</w:t>
      </w:r>
    </w:p>
    <w:p w14:paraId="6CF64B7B" w14:textId="4C9A3748" w:rsidR="00BD7334" w:rsidRPr="00BD7334" w:rsidRDefault="00BD7334" w:rsidP="00BD7334">
      <w:pPr>
        <w:spacing w:before="0" w:after="120" w:line="276" w:lineRule="auto"/>
        <w:contextualSpacing w:val="0"/>
        <w:rPr>
          <w:rFonts w:ascii="Arial" w:eastAsia="Calibri" w:hAnsi="Arial" w:cs="Times New Roman"/>
          <w:b/>
          <w:color w:val="007C31"/>
          <w:sz w:val="48"/>
          <w:szCs w:val="48"/>
        </w:rPr>
      </w:pPr>
      <w:r w:rsidRPr="00BD7334">
        <w:rPr>
          <w:rFonts w:ascii="Arial" w:eastAsia="Calibri" w:hAnsi="Arial" w:cs="Times New Roman"/>
          <w:b/>
          <w:color w:val="007C31"/>
          <w:sz w:val="48"/>
          <w:szCs w:val="48"/>
        </w:rPr>
        <w:t xml:space="preserve">Legal text – version </w:t>
      </w:r>
      <w:r w:rsidR="004B567E">
        <w:rPr>
          <w:rFonts w:ascii="Arial" w:eastAsia="Calibri" w:hAnsi="Arial" w:cs="Times New Roman"/>
          <w:b/>
          <w:color w:val="007C31"/>
          <w:sz w:val="48"/>
          <w:szCs w:val="48"/>
        </w:rPr>
        <w:t>1.0</w:t>
      </w:r>
    </w:p>
    <w:p w14:paraId="3FBA8EB7" w14:textId="77777777" w:rsidR="00BD7334" w:rsidRPr="00BD7334" w:rsidRDefault="00BD7334" w:rsidP="00BD7334">
      <w:pPr>
        <w:keepNext/>
        <w:keepLines/>
        <w:pBdr>
          <w:bottom w:val="single" w:sz="4" w:space="1" w:color="007C31"/>
        </w:pBdr>
        <w:spacing w:before="480" w:after="360" w:line="276" w:lineRule="auto"/>
        <w:contextualSpacing w:val="0"/>
        <w:outlineLvl w:val="0"/>
        <w:rPr>
          <w:rFonts w:ascii="Arial" w:eastAsia="Times New Roman" w:hAnsi="Arial" w:cs="Times New Roman"/>
          <w:b/>
          <w:bCs/>
          <w:iCs/>
          <w:color w:val="007C31"/>
          <w:spacing w:val="15"/>
          <w:sz w:val="28"/>
          <w:szCs w:val="28"/>
        </w:rPr>
      </w:pPr>
      <w:r w:rsidRPr="00BD7334">
        <w:rPr>
          <w:rFonts w:ascii="Arial" w:eastAsia="Times New Roman" w:hAnsi="Arial" w:cs="Times New Roman"/>
          <w:b/>
          <w:bCs/>
          <w:iCs/>
          <w:color w:val="007C31"/>
          <w:spacing w:val="15"/>
          <w:sz w:val="28"/>
          <w:szCs w:val="28"/>
        </w:rPr>
        <w:t>About this document</w:t>
      </w:r>
    </w:p>
    <w:p w14:paraId="7301E502" w14:textId="1C54FFCE" w:rsidR="00BD7334" w:rsidRPr="00BD7334" w:rsidRDefault="00BD7334" w:rsidP="00BD7334">
      <w:pPr>
        <w:spacing w:before="0" w:after="120" w:line="276" w:lineRule="auto"/>
        <w:contextualSpacing w:val="0"/>
        <w:rPr>
          <w:rFonts w:ascii="Arial" w:eastAsia="Calibri" w:hAnsi="Arial" w:cs="Times New Roman"/>
          <w:color w:val="404040"/>
          <w:sz w:val="20"/>
        </w:rPr>
      </w:pPr>
      <w:r w:rsidRPr="00BD7334">
        <w:rPr>
          <w:rFonts w:ascii="Arial" w:eastAsia="Calibri" w:hAnsi="Arial" w:cs="Times New Roman"/>
          <w:color w:val="404040"/>
          <w:sz w:val="20"/>
        </w:rPr>
        <w:t>This document contains the redlined changes to SEC</w:t>
      </w:r>
      <w:r>
        <w:rPr>
          <w:rFonts w:ascii="Arial" w:eastAsia="Calibri" w:hAnsi="Arial" w:cs="Times New Roman"/>
          <w:color w:val="404040"/>
          <w:sz w:val="20"/>
        </w:rPr>
        <w:t xml:space="preserve"> Section D ‘Modification Process</w:t>
      </w:r>
      <w:r w:rsidRPr="00BD7334">
        <w:rPr>
          <w:rFonts w:ascii="Arial" w:eastAsia="Calibri" w:hAnsi="Arial" w:cs="Times New Roman"/>
          <w:color w:val="404040"/>
          <w:sz w:val="20"/>
        </w:rPr>
        <w:t xml:space="preserve"> that would be required to deliver this Modification Proposal.</w:t>
      </w:r>
    </w:p>
    <w:p w14:paraId="49D002C0" w14:textId="07D1CACE" w:rsidR="00E93486" w:rsidRPr="00BD7334" w:rsidRDefault="00BD7334" w:rsidP="00BD7334">
      <w:pPr>
        <w:spacing w:before="0" w:after="120" w:line="276" w:lineRule="auto"/>
        <w:contextualSpacing w:val="0"/>
        <w:rPr>
          <w:rFonts w:ascii="Arial" w:eastAsia="Calibri" w:hAnsi="Arial" w:cs="Times New Roman"/>
          <w:color w:val="404040"/>
          <w:sz w:val="20"/>
        </w:rPr>
      </w:pPr>
      <w:r w:rsidRPr="0049077C">
        <w:rPr>
          <w:rFonts w:ascii="Arial" w:eastAsia="Calibri" w:hAnsi="Arial" w:cs="Times New Roman"/>
          <w:color w:val="404040"/>
          <w:sz w:val="20"/>
        </w:rPr>
        <w:t xml:space="preserve">These changes have been </w:t>
      </w:r>
      <w:r>
        <w:rPr>
          <w:rFonts w:ascii="Arial" w:eastAsia="Calibri" w:hAnsi="Arial" w:cs="Times New Roman"/>
          <w:color w:val="404040"/>
          <w:sz w:val="20"/>
        </w:rPr>
        <w:t>redlined</w:t>
      </w:r>
      <w:r w:rsidRPr="0049077C">
        <w:rPr>
          <w:rFonts w:ascii="Arial" w:eastAsia="Calibri" w:hAnsi="Arial" w:cs="Times New Roman"/>
          <w:color w:val="404040"/>
          <w:sz w:val="20"/>
        </w:rPr>
        <w:t xml:space="preserve"> against </w:t>
      </w:r>
      <w:r>
        <w:rPr>
          <w:rFonts w:ascii="Arial" w:eastAsia="Calibri" w:hAnsi="Arial" w:cs="Times New Roman"/>
          <w:color w:val="404040"/>
          <w:sz w:val="20"/>
        </w:rPr>
        <w:t>Section D version 8.0</w:t>
      </w:r>
      <w:r w:rsidRPr="0049077C">
        <w:rPr>
          <w:rFonts w:ascii="Arial" w:eastAsia="Calibri" w:hAnsi="Arial" w:cs="Times New Roman"/>
          <w:color w:val="404040"/>
          <w:sz w:val="20"/>
        </w:rPr>
        <w:t>.</w:t>
      </w:r>
    </w:p>
    <w:p w14:paraId="2A266D59" w14:textId="77777777" w:rsidR="00E93486" w:rsidRDefault="00E93486" w:rsidP="00E93486">
      <w:pPr>
        <w:ind w:left="600" w:hanging="600"/>
        <w:contextualSpacing w:val="0"/>
        <w:jc w:val="both"/>
      </w:pPr>
    </w:p>
    <w:p w14:paraId="1DF2E053" w14:textId="4C065638" w:rsidR="00E93486" w:rsidRDefault="00E93486" w:rsidP="00E93486">
      <w:pPr>
        <w:ind w:left="600" w:hanging="600"/>
        <w:contextualSpacing w:val="0"/>
        <w:jc w:val="both"/>
        <w:sectPr w:rsidR="00E93486" w:rsidSect="00E93486">
          <w:headerReference w:type="default" r:id="rId11"/>
          <w:footerReference w:type="default" r:id="rId12"/>
          <w:pgSz w:w="11907" w:h="16839" w:code="9"/>
          <w:pgMar w:top="1135" w:right="851" w:bottom="1135" w:left="1151" w:header="680" w:footer="0" w:gutter="0"/>
          <w:cols w:space="720"/>
          <w:docGrid w:linePitch="258"/>
        </w:sectPr>
      </w:pPr>
    </w:p>
    <w:p w14:paraId="1CEBDF09" w14:textId="2BCB5008" w:rsidR="002549AB" w:rsidRDefault="00725E7C" w:rsidP="00245870">
      <w:pPr>
        <w:pStyle w:val="Heading1"/>
        <w:numPr>
          <w:ilvl w:val="0"/>
          <w:numId w:val="1"/>
        </w:numPr>
        <w:ind w:left="600"/>
        <w:contextualSpacing w:val="0"/>
        <w:jc w:val="both"/>
      </w:pPr>
      <w:r>
        <w:lastRenderedPageBreak/>
        <w:t xml:space="preserve">MODIFICATION </w:t>
      </w:r>
      <w:r w:rsidR="008455C0">
        <w:t>P</w:t>
      </w:r>
      <w:r w:rsidR="0088027D">
        <w:t>ROCESS</w:t>
      </w:r>
    </w:p>
    <w:p w14:paraId="1FD80E40" w14:textId="77777777" w:rsidR="002549AB" w:rsidRDefault="00725E7C" w:rsidP="00245870">
      <w:pPr>
        <w:pStyle w:val="Heading2"/>
        <w:numPr>
          <w:ilvl w:val="1"/>
          <w:numId w:val="1"/>
        </w:numPr>
        <w:ind w:left="900"/>
        <w:contextualSpacing w:val="0"/>
        <w:jc w:val="both"/>
      </w:pPr>
      <w:r>
        <w:t>RAISING DRAFT PROPOSALS</w:t>
      </w:r>
    </w:p>
    <w:p w14:paraId="3EA766A5" w14:textId="77777777" w:rsidR="002549AB" w:rsidRDefault="00725E7C" w:rsidP="00245870">
      <w:pPr>
        <w:pStyle w:val="Heading3"/>
        <w:ind w:left="600"/>
        <w:jc w:val="both"/>
      </w:pPr>
      <w:r>
        <w:t>Modifications</w:t>
      </w:r>
    </w:p>
    <w:p w14:paraId="3719A707" w14:textId="77777777" w:rsidR="002549AB" w:rsidRDefault="00725E7C" w:rsidP="00245870">
      <w:pPr>
        <w:numPr>
          <w:ilvl w:val="2"/>
          <w:numId w:val="1"/>
        </w:numPr>
        <w:ind w:left="1200"/>
        <w:contextualSpacing w:val="0"/>
        <w:jc w:val="both"/>
      </w:pPr>
      <w:r>
        <w:t>This Code may only be varied in accordance with the provisions of this Section D.</w:t>
      </w:r>
    </w:p>
    <w:p w14:paraId="6E297E46" w14:textId="1428A867" w:rsidR="002549AB" w:rsidRDefault="00725E7C" w:rsidP="00245870">
      <w:pPr>
        <w:numPr>
          <w:ilvl w:val="2"/>
          <w:numId w:val="1"/>
        </w:numPr>
        <w:ind w:left="1200"/>
        <w:contextualSpacing w:val="0"/>
        <w:jc w:val="both"/>
      </w:pPr>
      <w:r>
        <w:t>Each variation of this Code must commence with a proposal made in accordance with the provisions of this Section D1 (</w:t>
      </w:r>
      <w:commentRangeStart w:id="0"/>
      <w:del w:id="1" w:author="SEC Change" w:date="2022-04-06T14:11:00Z">
        <w:r w:rsidR="00F917B4">
          <w:delText>a</w:delText>
        </w:r>
      </w:del>
      <w:ins w:id="2" w:author="SEC Change" w:date="2022-04-06T14:11:00Z">
        <w:r w:rsidR="00880A2E" w:rsidRPr="00880A2E">
          <w:rPr>
            <w:bCs/>
          </w:rPr>
          <w:t>Raising</w:t>
        </w:r>
      </w:ins>
      <w:r w:rsidR="00880A2E" w:rsidRPr="00880A2E">
        <w:rPr>
          <w:bCs/>
        </w:rPr>
        <w:t xml:space="preserve"> </w:t>
      </w:r>
      <w:r w:rsidR="00880A2E" w:rsidRPr="00245870">
        <w:t xml:space="preserve">Draft </w:t>
      </w:r>
      <w:del w:id="3" w:author="SEC Change" w:date="2022-04-06T14:11:00Z">
        <w:r w:rsidR="00F917B4">
          <w:rPr>
            <w:b/>
          </w:rPr>
          <w:delText>Proposal</w:delText>
        </w:r>
      </w:del>
      <w:ins w:id="4" w:author="SEC Change" w:date="2022-04-06T14:11:00Z">
        <w:r w:rsidR="00880A2E" w:rsidRPr="00880A2E">
          <w:rPr>
            <w:bCs/>
          </w:rPr>
          <w:t>Proposals</w:t>
        </w:r>
      </w:ins>
      <w:commentRangeEnd w:id="0"/>
      <w:r w:rsidR="004A7A4D">
        <w:rPr>
          <w:rStyle w:val="CommentReference"/>
        </w:rPr>
        <w:commentReference w:id="0"/>
      </w:r>
      <w:r>
        <w:t xml:space="preserve">) or a direction under Section </w:t>
      </w:r>
      <w:del w:id="5" w:author="SEC Change" w:date="2022-04-06T14:11:00Z">
        <w:r w:rsidR="00F917B4">
          <w:delText>D9A (</w:delText>
        </w:r>
      </w:del>
      <w:commentRangeStart w:id="6"/>
      <w:ins w:id="7" w:author="SEC Change" w:date="2022-04-06T14:11:00Z">
        <w:r>
          <w:t>D</w:t>
        </w:r>
        <w:r w:rsidR="00DD286A">
          <w:t>1</w:t>
        </w:r>
        <w:r w:rsidR="00AE1355">
          <w:t>1</w:t>
        </w:r>
        <w:r>
          <w:t xml:space="preserve"> (</w:t>
        </w:r>
        <w:r w:rsidR="00880A2E">
          <w:t xml:space="preserve">Significant Code Reviews and </w:t>
        </w:r>
      </w:ins>
      <w:r w:rsidR="00880A2E">
        <w:t>Authority-Led Variations</w:t>
      </w:r>
      <w:commentRangeEnd w:id="6"/>
      <w:r w:rsidR="004A7A4D">
        <w:rPr>
          <w:rStyle w:val="CommentReference"/>
        </w:rPr>
        <w:commentReference w:id="6"/>
      </w:r>
      <w:r>
        <w:t>).</w:t>
      </w:r>
    </w:p>
    <w:p w14:paraId="39713D01" w14:textId="24FD5428" w:rsidR="004F7C3D" w:rsidRDefault="004F7C3D" w:rsidP="00E3416D">
      <w:pPr>
        <w:numPr>
          <w:ilvl w:val="2"/>
          <w:numId w:val="1"/>
        </w:numPr>
        <w:ind w:left="1200"/>
        <w:contextualSpacing w:val="0"/>
        <w:jc w:val="both"/>
        <w:rPr>
          <w:ins w:id="8" w:author="SEC Change" w:date="2022-04-06T14:11:00Z"/>
        </w:rPr>
      </w:pPr>
      <w:commentRangeStart w:id="9"/>
      <w:ins w:id="10" w:author="SEC Change" w:date="2022-04-06T14:11:00Z">
        <w:r>
          <w:t xml:space="preserve">A Draft Proposal </w:t>
        </w:r>
        <w:r w:rsidR="0052757C">
          <w:t xml:space="preserve">may be </w:t>
        </w:r>
        <w:r w:rsidR="00553F0F">
          <w:t>raised</w:t>
        </w:r>
        <w:r w:rsidR="005A1BC9">
          <w:t xml:space="preserve"> to </w:t>
        </w:r>
        <w:r w:rsidR="00467820">
          <w:t xml:space="preserve">identify and assess </w:t>
        </w:r>
        <w:r>
          <w:t>a</w:t>
        </w:r>
        <w:r w:rsidR="00871CB0">
          <w:t xml:space="preserve">n issue with this Code </w:t>
        </w:r>
        <w:r w:rsidR="00467820">
          <w:t>and</w:t>
        </w:r>
        <w:r w:rsidR="00871CB0">
          <w:t xml:space="preserve"> determine whether a variation to this Code is required to resolve it</w:t>
        </w:r>
        <w:r w:rsidR="00971EE4">
          <w:t xml:space="preserve">, subject to the provisions of </w:t>
        </w:r>
        <w:r>
          <w:t>Section D4 (Development Stage)</w:t>
        </w:r>
        <w:r w:rsidR="00345AC1">
          <w:t>.</w:t>
        </w:r>
      </w:ins>
    </w:p>
    <w:p w14:paraId="1AF496FA" w14:textId="547FE294" w:rsidR="00E83525" w:rsidRDefault="00871CB0" w:rsidP="00E3416D">
      <w:pPr>
        <w:numPr>
          <w:ilvl w:val="2"/>
          <w:numId w:val="1"/>
        </w:numPr>
        <w:ind w:left="1200"/>
        <w:contextualSpacing w:val="0"/>
        <w:jc w:val="both"/>
        <w:rPr>
          <w:ins w:id="11" w:author="SEC Change" w:date="2022-04-06T14:11:00Z"/>
        </w:rPr>
      </w:pPr>
      <w:ins w:id="12" w:author="SEC Change" w:date="2022-04-06T14:11:00Z">
        <w:r>
          <w:t xml:space="preserve">A </w:t>
        </w:r>
        <w:r w:rsidR="00B00A23">
          <w:t xml:space="preserve">Draft Proposal </w:t>
        </w:r>
        <w:r w:rsidR="006E64D5">
          <w:t>may be</w:t>
        </w:r>
        <w:r w:rsidR="00B00A23">
          <w:t xml:space="preserve"> converted to </w:t>
        </w:r>
        <w:r w:rsidR="003C76F1">
          <w:t xml:space="preserve">and subsequently progressed as </w:t>
        </w:r>
        <w:r w:rsidR="00B00A23">
          <w:t xml:space="preserve">a </w:t>
        </w:r>
        <w:r>
          <w:t xml:space="preserve">Modification Proposal </w:t>
        </w:r>
        <w:r w:rsidR="005D4D49">
          <w:t>to develop and assess a</w:t>
        </w:r>
        <w:r w:rsidR="009B0689">
          <w:t xml:space="preserve"> variation to this Code to resolve the identified issue </w:t>
        </w:r>
        <w:r w:rsidR="006E2D40" w:rsidRPr="006E2D40">
          <w:t xml:space="preserve">once the </w:t>
        </w:r>
      </w:ins>
      <w:ins w:id="13" w:author="Joe Hehir" w:date="2022-06-13T13:18:00Z">
        <w:r w:rsidR="00F4056F">
          <w:t xml:space="preserve">Panel </w:t>
        </w:r>
      </w:ins>
      <w:ins w:id="14" w:author="SEC Change" w:date="2022-04-06T14:11:00Z">
        <w:r w:rsidR="006E2D40" w:rsidRPr="006E2D40">
          <w:t>has agreed it should be progressed further</w:t>
        </w:r>
        <w:r w:rsidR="003C76F1">
          <w:t xml:space="preserve"> </w:t>
        </w:r>
        <w:r w:rsidR="006E2D40" w:rsidRPr="006E2D40">
          <w:t>in accordance with Section</w:t>
        </w:r>
        <w:r w:rsidR="003D211A">
          <w:t>s</w:t>
        </w:r>
        <w:r w:rsidR="006E2D40" w:rsidRPr="006E2D40">
          <w:t xml:space="preserve"> D4.</w:t>
        </w:r>
        <w:r w:rsidR="00E11708">
          <w:t>5</w:t>
        </w:r>
        <w:r w:rsidR="003D211A">
          <w:t xml:space="preserve"> and D4.</w:t>
        </w:r>
        <w:r w:rsidR="00E11708">
          <w:t>6</w:t>
        </w:r>
        <w:r w:rsidR="006E2D40" w:rsidRPr="006E2D40">
          <w:t xml:space="preserve"> (Consideration by the Change Sub-Committee</w:t>
        </w:r>
        <w:r w:rsidR="006E2D40">
          <w:t>)</w:t>
        </w:r>
        <w:r>
          <w:t>.</w:t>
        </w:r>
      </w:ins>
      <w:commentRangeEnd w:id="9"/>
      <w:r w:rsidR="004A7A4D">
        <w:rPr>
          <w:rStyle w:val="CommentReference"/>
        </w:rPr>
        <w:commentReference w:id="9"/>
      </w:r>
    </w:p>
    <w:p w14:paraId="48DE2F40" w14:textId="77777777" w:rsidR="002549AB" w:rsidRDefault="00725E7C" w:rsidP="00245870">
      <w:pPr>
        <w:pStyle w:val="Heading3"/>
        <w:ind w:left="600"/>
        <w:jc w:val="both"/>
      </w:pPr>
      <w:r>
        <w:t>Persons Entitled to Submit Draft Proposals</w:t>
      </w:r>
    </w:p>
    <w:p w14:paraId="0EC792C7" w14:textId="77777777" w:rsidR="002549AB" w:rsidRDefault="00725E7C" w:rsidP="00245870">
      <w:pPr>
        <w:numPr>
          <w:ilvl w:val="2"/>
          <w:numId w:val="1"/>
        </w:numPr>
        <w:ind w:left="1200"/>
        <w:contextualSpacing w:val="0"/>
        <w:jc w:val="both"/>
      </w:pPr>
      <w:r>
        <w:t xml:space="preserve">A Draft Proposal may be submitted by any of the following persons (the </w:t>
      </w:r>
      <w:r>
        <w:rPr>
          <w:b/>
        </w:rPr>
        <w:t>Proposer</w:t>
      </w:r>
      <w:r>
        <w:t>):</w:t>
      </w:r>
    </w:p>
    <w:p w14:paraId="19569EAF" w14:textId="77777777" w:rsidR="002549AB" w:rsidRDefault="00725E7C" w:rsidP="00245870">
      <w:pPr>
        <w:numPr>
          <w:ilvl w:val="3"/>
          <w:numId w:val="1"/>
        </w:numPr>
        <w:ind w:left="1500"/>
        <w:contextualSpacing w:val="0"/>
        <w:jc w:val="both"/>
      </w:pPr>
      <w:r>
        <w:t>a Party;</w:t>
      </w:r>
    </w:p>
    <w:p w14:paraId="2B125081" w14:textId="77777777" w:rsidR="002549AB" w:rsidRDefault="00725E7C" w:rsidP="00245870">
      <w:pPr>
        <w:numPr>
          <w:ilvl w:val="3"/>
          <w:numId w:val="1"/>
        </w:numPr>
        <w:ind w:left="1500"/>
        <w:contextualSpacing w:val="0"/>
        <w:jc w:val="both"/>
      </w:pPr>
      <w:r>
        <w:t>Citizens Advice or Citizens Advice Scotland;</w:t>
      </w:r>
    </w:p>
    <w:p w14:paraId="78A72FCA" w14:textId="76D13FCC" w:rsidR="002549AB" w:rsidRDefault="00725E7C" w:rsidP="00245870">
      <w:pPr>
        <w:numPr>
          <w:ilvl w:val="3"/>
          <w:numId w:val="1"/>
        </w:numPr>
        <w:ind w:left="1500"/>
        <w:contextualSpacing w:val="0"/>
        <w:jc w:val="both"/>
      </w:pPr>
      <w:r>
        <w:t xml:space="preserve">any person or body that may from time to time be designated in writing by the Authority for the purpose of this Section </w:t>
      </w:r>
      <w:r w:rsidRPr="003E2A33">
        <w:t>D1.</w:t>
      </w:r>
      <w:del w:id="15" w:author="SEC Change" w:date="2022-04-06T14:11:00Z">
        <w:r w:rsidR="00F917B4">
          <w:delText>3</w:delText>
        </w:r>
      </w:del>
      <w:ins w:id="16" w:author="SEC Change" w:date="2022-04-06T14:11:00Z">
        <w:r w:rsidR="00220A85" w:rsidRPr="003E2A33">
          <w:t>5</w:t>
        </w:r>
      </w:ins>
      <w:r w:rsidRPr="003E2A33">
        <w:t>;</w:t>
      </w:r>
    </w:p>
    <w:p w14:paraId="40E14ACC" w14:textId="77777777" w:rsidR="002549AB" w:rsidRDefault="00725E7C" w:rsidP="00245870">
      <w:pPr>
        <w:numPr>
          <w:ilvl w:val="3"/>
          <w:numId w:val="1"/>
        </w:numPr>
        <w:ind w:left="1500"/>
        <w:contextualSpacing w:val="0"/>
        <w:jc w:val="both"/>
      </w:pPr>
      <w:r>
        <w:t>the Authority or the DCC acting at the direction of the Authority, but in each case only in respect of variations to this Code which</w:t>
      </w:r>
      <w:r>
        <w:t> </w:t>
      </w:r>
      <w:r>
        <w:t>are in respect</w:t>
      </w:r>
      <w:r>
        <w:t> </w:t>
      </w:r>
      <w:r>
        <w:t>of a Significant Code Review;</w:t>
      </w:r>
    </w:p>
    <w:p w14:paraId="1DFF5C0A" w14:textId="77777777" w:rsidR="002549AB" w:rsidRDefault="00725E7C" w:rsidP="00245870">
      <w:pPr>
        <w:numPr>
          <w:ilvl w:val="3"/>
          <w:numId w:val="1"/>
        </w:numPr>
        <w:ind w:left="1500"/>
        <w:contextualSpacing w:val="0"/>
        <w:jc w:val="both"/>
      </w:pPr>
      <w:r>
        <w:t>the Panel (where all Panel Members at the relevant meeting vote unanimously in favour of doing so), but only in respect of variations to this Code which are intended to give effect to:</w:t>
      </w:r>
    </w:p>
    <w:p w14:paraId="687A9CA2" w14:textId="77777777" w:rsidR="002549AB" w:rsidRDefault="00725E7C" w:rsidP="00245870">
      <w:pPr>
        <w:numPr>
          <w:ilvl w:val="4"/>
          <w:numId w:val="1"/>
        </w:numPr>
        <w:ind w:left="1800"/>
        <w:contextualSpacing w:val="0"/>
        <w:jc w:val="both"/>
      </w:pPr>
      <w:r>
        <w:t>recommendations contained in a report published by the Panel pursuant to Section C2.3(</w:t>
      </w:r>
      <w:proofErr w:type="spellStart"/>
      <w:r>
        <w:t>i</w:t>
      </w:r>
      <w:proofErr w:type="spellEnd"/>
      <w:r>
        <w:t>) (Panel Duties);</w:t>
      </w:r>
    </w:p>
    <w:p w14:paraId="42D7EB1D" w14:textId="77777777" w:rsidR="002549AB" w:rsidRDefault="00725E7C" w:rsidP="00245870">
      <w:pPr>
        <w:numPr>
          <w:ilvl w:val="4"/>
          <w:numId w:val="1"/>
        </w:numPr>
        <w:ind w:left="1800"/>
        <w:contextualSpacing w:val="0"/>
        <w:jc w:val="both"/>
      </w:pPr>
      <w:r>
        <w:t>recommendations contained in a report published by the Code Administrator pursuant to Section C7.2(c) (Code Administrator); and/or</w:t>
      </w:r>
    </w:p>
    <w:p w14:paraId="70637F77" w14:textId="548960C8" w:rsidR="002549AB" w:rsidRDefault="00725E7C" w:rsidP="00245870">
      <w:pPr>
        <w:numPr>
          <w:ilvl w:val="4"/>
          <w:numId w:val="1"/>
        </w:numPr>
        <w:ind w:left="1800"/>
        <w:contextualSpacing w:val="0"/>
        <w:jc w:val="both"/>
      </w:pPr>
      <w:r>
        <w:t xml:space="preserve">Fast-Track Modifications (as described in Section D2.8 (Fast-Track Modifications)); </w:t>
      </w:r>
      <w:del w:id="17" w:author="SEC Change" w:date="2022-04-06T14:11:00Z">
        <w:r w:rsidR="00F917B4">
          <w:delText>and/or</w:delText>
        </w:r>
      </w:del>
    </w:p>
    <w:p w14:paraId="10E169B9" w14:textId="4792E046" w:rsidR="00DD1223" w:rsidRDefault="00DD1223" w:rsidP="00E3416D">
      <w:pPr>
        <w:numPr>
          <w:ilvl w:val="3"/>
          <w:numId w:val="1"/>
        </w:numPr>
        <w:ind w:left="1500"/>
        <w:contextualSpacing w:val="0"/>
        <w:jc w:val="both"/>
        <w:rPr>
          <w:ins w:id="18" w:author="SEC Change" w:date="2022-04-06T14:11:00Z"/>
        </w:rPr>
      </w:pPr>
      <w:commentRangeStart w:id="19"/>
      <w:ins w:id="20" w:author="SEC Change" w:date="2022-04-06T14:11:00Z">
        <w:r>
          <w:t>the Security Sub-Committee in accordance with Section G7.23</w:t>
        </w:r>
        <w:r w:rsidR="00BE007B">
          <w:t xml:space="preserve"> (Modifications)</w:t>
        </w:r>
        <w:r>
          <w:t>;</w:t>
        </w:r>
      </w:ins>
    </w:p>
    <w:p w14:paraId="6B26691B" w14:textId="7541C472" w:rsidR="00DD1223" w:rsidRDefault="00DD1223" w:rsidP="00E3416D">
      <w:pPr>
        <w:numPr>
          <w:ilvl w:val="3"/>
          <w:numId w:val="1"/>
        </w:numPr>
        <w:ind w:left="1500"/>
        <w:contextualSpacing w:val="0"/>
        <w:jc w:val="both"/>
        <w:rPr>
          <w:ins w:id="21" w:author="SEC Change" w:date="2022-04-06T14:11:00Z"/>
        </w:rPr>
      </w:pPr>
      <w:ins w:id="22" w:author="SEC Change" w:date="2022-04-06T14:11:00Z">
        <w:r>
          <w:t xml:space="preserve">the SMKI PMA </w:t>
        </w:r>
        <w:r w:rsidRPr="00DD1223">
          <w:t xml:space="preserve">in accordance with Section </w:t>
        </w:r>
        <w:r>
          <w:t>L</w:t>
        </w:r>
        <w:r w:rsidRPr="00DD1223">
          <w:t>1.</w:t>
        </w:r>
        <w:r>
          <w:t>19</w:t>
        </w:r>
        <w:r w:rsidR="00BE007B">
          <w:t xml:space="preserve"> (Modification of the SMKI SEC Documents and the S1SPKM SEC Documents by the SMKI PMA)</w:t>
        </w:r>
        <w:r>
          <w:t>; and/or</w:t>
        </w:r>
      </w:ins>
      <w:commentRangeEnd w:id="19"/>
      <w:r w:rsidR="004A7A4D">
        <w:rPr>
          <w:rStyle w:val="CommentReference"/>
        </w:rPr>
        <w:commentReference w:id="19"/>
      </w:r>
    </w:p>
    <w:p w14:paraId="341DE075" w14:textId="77777777" w:rsidR="002549AB" w:rsidRDefault="00725E7C" w:rsidP="00245870">
      <w:pPr>
        <w:numPr>
          <w:ilvl w:val="3"/>
          <w:numId w:val="1"/>
        </w:numPr>
        <w:ind w:left="1500"/>
        <w:contextualSpacing w:val="0"/>
        <w:jc w:val="both"/>
      </w:pPr>
      <w:r>
        <w:t>the REC Code Manager and/or the Code Administrator where a Consequential Change to this Code has been identified.</w:t>
      </w:r>
    </w:p>
    <w:p w14:paraId="7938B574" w14:textId="77777777" w:rsidR="002549AB" w:rsidRDefault="00725E7C" w:rsidP="00245870">
      <w:pPr>
        <w:pStyle w:val="Heading3"/>
        <w:ind w:left="600"/>
        <w:jc w:val="both"/>
      </w:pPr>
      <w:commentRangeStart w:id="23"/>
      <w:r>
        <w:t>Form of the Draft Proposal</w:t>
      </w:r>
      <w:commentRangeEnd w:id="23"/>
      <w:r w:rsidR="004A7A4D">
        <w:rPr>
          <w:rStyle w:val="CommentReference"/>
          <w:b w:val="0"/>
        </w:rPr>
        <w:commentReference w:id="23"/>
      </w:r>
    </w:p>
    <w:p w14:paraId="0F9611E3" w14:textId="24DEA146" w:rsidR="002549AB" w:rsidRDefault="00725E7C" w:rsidP="00245870">
      <w:pPr>
        <w:numPr>
          <w:ilvl w:val="2"/>
          <w:numId w:val="1"/>
        </w:numPr>
        <w:ind w:left="1200"/>
        <w:contextualSpacing w:val="0"/>
        <w:jc w:val="both"/>
      </w:pPr>
      <w:r>
        <w:t>The Proposer must submit a Draft Proposal to the Code Administrator.</w:t>
      </w:r>
    </w:p>
    <w:p w14:paraId="380B987F" w14:textId="4C4CC0DE" w:rsidR="006E5DAF" w:rsidRDefault="00725E7C">
      <w:pPr>
        <w:numPr>
          <w:ilvl w:val="2"/>
          <w:numId w:val="58"/>
        </w:numPr>
        <w:ind w:left="1200"/>
        <w:contextualSpacing w:val="0"/>
        <w:rPr>
          <w:del w:id="24" w:author="SEC Change" w:date="2022-04-06T14:11:00Z"/>
        </w:rPr>
      </w:pPr>
      <w:r>
        <w:lastRenderedPageBreak/>
        <w:t xml:space="preserve">The Code Administrator shall </w:t>
      </w:r>
      <w:del w:id="25" w:author="SEC Change" w:date="2022-04-06T14:11:00Z">
        <w:r w:rsidR="00F917B4">
          <w:delText xml:space="preserve">from time to time </w:delText>
        </w:r>
      </w:del>
      <w:r>
        <w:t>publish a prescribed form for submitting a Draft Proposal on the Website</w:t>
      </w:r>
      <w:del w:id="26" w:author="SEC Change" w:date="2022-04-06T14:11:00Z">
        <w:r w:rsidR="00F917B4">
          <w:delText>. The prescribed form must</w:delText>
        </w:r>
      </w:del>
      <w:ins w:id="27" w:author="SEC Change" w:date="2022-04-06T14:11:00Z">
        <w:r w:rsidR="005E14A7">
          <w:t>,</w:t>
        </w:r>
        <w:r w:rsidR="00C15238">
          <w:t xml:space="preserve"> </w:t>
        </w:r>
        <w:r w:rsidR="005E14A7">
          <w:t>which</w:t>
        </w:r>
        <w:r w:rsidR="00C15238">
          <w:t xml:space="preserve"> shall</w:t>
        </w:r>
      </w:ins>
      <w:r w:rsidR="00C15238">
        <w:t xml:space="preserve"> </w:t>
      </w:r>
      <w:r w:rsidR="00BE007B">
        <w:t>require</w:t>
      </w:r>
      <w:ins w:id="28" w:author="Joe Hehir" w:date="2022-04-12T11:30:00Z">
        <w:r w:rsidR="009C7FDE">
          <w:t xml:space="preserve"> as a minimum:</w:t>
        </w:r>
      </w:ins>
      <w:del w:id="29" w:author="SEC Change" w:date="2022-04-06T14:11:00Z">
        <w:r w:rsidR="00F917B4">
          <w:delText xml:space="preserve"> the provision by the Proposer of all of the information set out in Section D1.7, and any other information that the Panel may reasonably approve.</w:delText>
        </w:r>
      </w:del>
    </w:p>
    <w:p w14:paraId="267B7751" w14:textId="378FE47C" w:rsidR="006E5DAF" w:rsidRDefault="00F917B4">
      <w:pPr>
        <w:numPr>
          <w:ilvl w:val="2"/>
          <w:numId w:val="58"/>
        </w:numPr>
        <w:ind w:left="1200"/>
        <w:contextualSpacing w:val="0"/>
        <w:rPr>
          <w:del w:id="30" w:author="SEC Change" w:date="2022-04-06T14:11:00Z"/>
        </w:rPr>
      </w:pPr>
      <w:del w:id="31" w:author="SEC Change" w:date="2022-04-06T14:11:00Z">
        <w:r>
          <w:delText>Each Proposer must use the prescribed form when submitting</w:delText>
        </w:r>
      </w:del>
      <w:del w:id="32" w:author="Joe Hehir" w:date="2022-04-12T11:30:00Z">
        <w:r w:rsidR="005E14A7" w:rsidDel="009C7FDE">
          <w:delText xml:space="preserve"> a </w:delText>
        </w:r>
      </w:del>
      <w:del w:id="33" w:author="SEC Change" w:date="2022-04-06T14:11:00Z">
        <w:r>
          <w:delText>Draft Proposal.</w:delText>
        </w:r>
      </w:del>
    </w:p>
    <w:p w14:paraId="699D3770" w14:textId="77777777" w:rsidR="006E5DAF" w:rsidRDefault="00F917B4">
      <w:pPr>
        <w:pStyle w:val="Heading3"/>
        <w:ind w:left="600"/>
        <w:rPr>
          <w:del w:id="34" w:author="SEC Change" w:date="2022-04-06T14:11:00Z"/>
        </w:rPr>
      </w:pPr>
      <w:del w:id="35" w:author="SEC Change" w:date="2022-04-06T14:11:00Z">
        <w:r>
          <w:delText>Content of the Proposal</w:delText>
        </w:r>
      </w:del>
    </w:p>
    <w:p w14:paraId="0B38F6ED" w14:textId="263D28BD" w:rsidR="002549AB" w:rsidRDefault="00F917B4" w:rsidP="00245870">
      <w:pPr>
        <w:numPr>
          <w:ilvl w:val="2"/>
          <w:numId w:val="1"/>
        </w:numPr>
        <w:ind w:left="1200"/>
        <w:contextualSpacing w:val="0"/>
        <w:jc w:val="both"/>
      </w:pPr>
      <w:del w:id="36" w:author="SEC Change" w:date="2022-04-06T14:11:00Z">
        <w:r>
          <w:delText>A Draft Proposal must contain the following information</w:delText>
        </w:r>
      </w:del>
      <w:del w:id="37" w:author="Joe Hehir" w:date="2022-04-12T11:30:00Z">
        <w:r w:rsidR="00C15238" w:rsidDel="009C7FDE">
          <w:delText>:</w:delText>
        </w:r>
      </w:del>
    </w:p>
    <w:p w14:paraId="134E1704" w14:textId="5258FA30" w:rsidR="002549AB" w:rsidRDefault="00725E7C" w:rsidP="00CD0A0D">
      <w:pPr>
        <w:numPr>
          <w:ilvl w:val="3"/>
          <w:numId w:val="1"/>
        </w:numPr>
        <w:ind w:left="1500"/>
        <w:contextualSpacing w:val="0"/>
        <w:jc w:val="both"/>
      </w:pPr>
      <w:r>
        <w:t>the name of the Proposer;</w:t>
      </w:r>
    </w:p>
    <w:p w14:paraId="35D59DAA" w14:textId="212CA936" w:rsidR="002549AB" w:rsidRDefault="00725E7C" w:rsidP="00CD0A0D">
      <w:pPr>
        <w:numPr>
          <w:ilvl w:val="3"/>
          <w:numId w:val="1"/>
        </w:numPr>
        <w:ind w:left="1500"/>
        <w:contextualSpacing w:val="0"/>
        <w:jc w:val="both"/>
      </w:pPr>
      <w:r>
        <w:t xml:space="preserve">the name and contact details of </w:t>
      </w:r>
      <w:del w:id="38" w:author="SEC Change" w:date="2022-04-06T14:11:00Z">
        <w:r w:rsidR="00F917B4">
          <w:delText xml:space="preserve">an employee or representative of </w:delText>
        </w:r>
      </w:del>
      <w:r w:rsidR="00B86871">
        <w:t xml:space="preserve">the </w:t>
      </w:r>
      <w:del w:id="39" w:author="SEC Change" w:date="2022-04-06T14:11:00Z">
        <w:r w:rsidR="00F917B4">
          <w:delText>Proposer</w:delText>
        </w:r>
      </w:del>
      <w:ins w:id="40" w:author="SEC Change" w:date="2022-04-06T14:11:00Z">
        <w:r w:rsidR="00E3416D">
          <w:t>individual</w:t>
        </w:r>
      </w:ins>
      <w:r>
        <w:t xml:space="preserve"> who will act as a principal point of contact in relation to the proposal;</w:t>
      </w:r>
    </w:p>
    <w:p w14:paraId="4964350A" w14:textId="77777777" w:rsidR="006E5DAF" w:rsidRDefault="00F917B4">
      <w:pPr>
        <w:numPr>
          <w:ilvl w:val="3"/>
          <w:numId w:val="58"/>
        </w:numPr>
        <w:ind w:left="1500"/>
        <w:contextualSpacing w:val="0"/>
        <w:rPr>
          <w:del w:id="41" w:author="SEC Change" w:date="2022-04-06T14:11:00Z"/>
        </w:rPr>
      </w:pPr>
      <w:del w:id="42" w:author="SEC Change" w:date="2022-04-06T14:11:00Z">
        <w:r>
          <w:delText>the date on which the proposal is submitted;</w:delText>
        </w:r>
      </w:del>
    </w:p>
    <w:p w14:paraId="447371B8" w14:textId="6E0B08DB" w:rsidR="002549AB" w:rsidRDefault="00725E7C" w:rsidP="00E3416D">
      <w:pPr>
        <w:numPr>
          <w:ilvl w:val="3"/>
          <w:numId w:val="1"/>
        </w:numPr>
        <w:ind w:left="1500"/>
        <w:contextualSpacing w:val="0"/>
        <w:jc w:val="both"/>
        <w:rPr>
          <w:ins w:id="43" w:author="SEC Change" w:date="2022-04-06T14:11:00Z"/>
        </w:rPr>
      </w:pPr>
      <w:r>
        <w:t xml:space="preserve">a description in sufficient detail of the </w:t>
      </w:r>
      <w:del w:id="44" w:author="SEC Change" w:date="2022-04-06T14:11:00Z">
        <w:r w:rsidR="00F917B4">
          <w:delText>nature</w:delText>
        </w:r>
      </w:del>
      <w:ins w:id="45" w:author="SEC Change" w:date="2022-04-06T14:11:00Z">
        <w:r w:rsidR="00C15238">
          <w:t>issue the Draft Proposal is</w:t>
        </w:r>
        <w:r>
          <w:t xml:space="preserve"> intended</w:t>
        </w:r>
        <w:r w:rsidR="00C15238">
          <w:t xml:space="preserve"> to</w:t>
        </w:r>
        <w:r>
          <w:t xml:space="preserve"> </w:t>
        </w:r>
        <w:r w:rsidR="00C15238">
          <w:t>address</w:t>
        </w:r>
        <w:r w:rsidR="00BE1236">
          <w:t xml:space="preserve"> and the impacts that will arise if this issue is not addressed</w:t>
        </w:r>
        <w:r>
          <w:t>;</w:t>
        </w:r>
      </w:ins>
    </w:p>
    <w:p w14:paraId="790330AC" w14:textId="3AE62A64" w:rsidR="00C15238" w:rsidRDefault="00C15238" w:rsidP="00E3416D">
      <w:pPr>
        <w:numPr>
          <w:ilvl w:val="3"/>
          <w:numId w:val="1"/>
        </w:numPr>
        <w:ind w:left="1500"/>
        <w:contextualSpacing w:val="0"/>
        <w:jc w:val="both"/>
        <w:rPr>
          <w:ins w:id="46" w:author="SEC Change" w:date="2022-04-06T14:11:00Z"/>
        </w:rPr>
      </w:pPr>
      <w:ins w:id="47" w:author="SEC Change" w:date="2022-04-06T14:11:00Z">
        <w:r>
          <w:t>a description of how the issue relates to this Code;</w:t>
        </w:r>
      </w:ins>
    </w:p>
    <w:p w14:paraId="385FBA36" w14:textId="77777777" w:rsidR="006E5DAF" w:rsidRDefault="001B2957">
      <w:pPr>
        <w:numPr>
          <w:ilvl w:val="3"/>
          <w:numId w:val="58"/>
        </w:numPr>
        <w:ind w:left="1500"/>
        <w:contextualSpacing w:val="0"/>
        <w:rPr>
          <w:del w:id="48" w:author="SEC Change" w:date="2022-04-06T14:11:00Z"/>
        </w:rPr>
      </w:pPr>
      <w:ins w:id="49" w:author="SEC Change" w:date="2022-04-06T14:11:00Z">
        <w:r>
          <w:t>where able to, a description in sufficient detail</w:t>
        </w:r>
      </w:ins>
      <w:r>
        <w:t xml:space="preserve"> of the proposed variation to this Code </w:t>
      </w:r>
      <w:del w:id="50" w:author="SEC Change" w:date="2022-04-06T14:11:00Z">
        <w:r w:rsidR="00F917B4">
          <w:delText>and of its intended purpose and effect;</w:delText>
        </w:r>
      </w:del>
    </w:p>
    <w:p w14:paraId="2AF50E21" w14:textId="6A9E40CD" w:rsidR="001B2957" w:rsidRDefault="00F917B4" w:rsidP="00CD0A0D">
      <w:pPr>
        <w:numPr>
          <w:ilvl w:val="3"/>
          <w:numId w:val="1"/>
        </w:numPr>
        <w:ind w:left="1500"/>
        <w:contextualSpacing w:val="0"/>
        <w:jc w:val="both"/>
      </w:pPr>
      <w:del w:id="51" w:author="SEC Change" w:date="2022-04-06T14:11:00Z">
        <w:r>
          <w:delText xml:space="preserve">a statement of whether, in the opinion of </w:delText>
        </w:r>
      </w:del>
      <w:ins w:id="52" w:author="SEC Change" w:date="2022-04-06T14:11:00Z">
        <w:r w:rsidR="001B2957">
          <w:t xml:space="preserve">should </w:t>
        </w:r>
      </w:ins>
      <w:r w:rsidR="001B2957">
        <w:t xml:space="preserve">the </w:t>
      </w:r>
      <w:del w:id="53" w:author="SEC Change" w:date="2022-04-06T14:11:00Z">
        <w:r>
          <w:delText>Proposer, the</w:delText>
        </w:r>
      </w:del>
      <w:ins w:id="54" w:author="SEC Change" w:date="2022-04-06T14:11:00Z">
        <w:r w:rsidR="001B2957">
          <w:t>Draft Proposal be</w:t>
        </w:r>
        <w:r w:rsidR="00E3416D">
          <w:t>come</w:t>
        </w:r>
        <w:r w:rsidR="001B2957">
          <w:t xml:space="preserve"> a</w:t>
        </w:r>
      </w:ins>
      <w:r w:rsidR="001B2957">
        <w:t xml:space="preserve"> Modification Proposal</w:t>
      </w:r>
      <w:del w:id="55" w:author="SEC Change" w:date="2022-04-06T14:11:00Z">
        <w:r>
          <w:delText xml:space="preserve"> should be a Self-Governance Modification;</w:delText>
        </w:r>
      </w:del>
      <w:ins w:id="56" w:author="SEC Change" w:date="2022-04-06T14:11:00Z">
        <w:r w:rsidR="002D3C85">
          <w:t>;</w:t>
        </w:r>
        <w:r w:rsidR="001B2957">
          <w:t xml:space="preserve"> </w:t>
        </w:r>
      </w:ins>
    </w:p>
    <w:p w14:paraId="60D981C7" w14:textId="4714D05D" w:rsidR="001B2957" w:rsidRDefault="001B2957" w:rsidP="00CD0A0D">
      <w:pPr>
        <w:numPr>
          <w:ilvl w:val="3"/>
          <w:numId w:val="1"/>
        </w:numPr>
        <w:ind w:left="1500"/>
        <w:contextualSpacing w:val="0"/>
        <w:jc w:val="both"/>
        <w:rPr>
          <w:moveTo w:id="57" w:author="SEC Change" w:date="2022-04-06T14:11:00Z"/>
        </w:rPr>
      </w:pPr>
      <w:moveToRangeStart w:id="58" w:author="SEC Change" w:date="2022-04-06T14:11:00Z" w:name="move100146724"/>
      <w:moveTo w:id="59" w:author="SEC Change" w:date="2022-04-06T14:11:00Z">
        <w:r>
          <w:t>a statement of the reasons why the Proposer believes that this Code would, if the proposed variation were made, better facilitate the achievement of the SEC Objectives than if that variation were not made;</w:t>
        </w:r>
      </w:moveTo>
    </w:p>
    <w:moveToRangeEnd w:id="58"/>
    <w:p w14:paraId="42FFE873" w14:textId="59C63BCD" w:rsidR="002549AB" w:rsidRDefault="00725E7C" w:rsidP="00CD0A0D">
      <w:pPr>
        <w:numPr>
          <w:ilvl w:val="3"/>
          <w:numId w:val="1"/>
        </w:numPr>
        <w:ind w:left="1500"/>
        <w:contextualSpacing w:val="0"/>
        <w:jc w:val="both"/>
      </w:pPr>
      <w:r>
        <w:t>a statement of whether the Proposer considers, in the light of any guidance on the topic issued by the Authority from time to time, that the Modification Proposal should be treated as an Urgent Proposal (and, if so, its reasons for so considering);</w:t>
      </w:r>
      <w:ins w:id="60" w:author="SEC Change" w:date="2022-04-06T14:11:00Z">
        <w:r w:rsidR="002D3C85">
          <w:t xml:space="preserve"> and</w:t>
        </w:r>
      </w:ins>
    </w:p>
    <w:p w14:paraId="6E856628" w14:textId="3F0A625D" w:rsidR="002549AB" w:rsidRDefault="00725E7C" w:rsidP="00CD0A0D">
      <w:pPr>
        <w:numPr>
          <w:ilvl w:val="3"/>
          <w:numId w:val="1"/>
        </w:numPr>
        <w:ind w:left="1500"/>
        <w:contextualSpacing w:val="0"/>
        <w:jc w:val="both"/>
      </w:pPr>
      <w:r>
        <w:t>a statement of whether or not the Modification Proposal is intended to be a Fast-</w:t>
      </w:r>
      <w:del w:id="61" w:author="SEC Change" w:date="2022-04-06T14:11:00Z">
        <w:r w:rsidR="00F917B4">
          <w:delText xml:space="preserve"> </w:delText>
        </w:r>
      </w:del>
      <w:r>
        <w:t>Track Modification</w:t>
      </w:r>
      <w:del w:id="62" w:author="SEC Change" w:date="2022-04-06T14:11:00Z">
        <w:r w:rsidR="00F917B4">
          <w:delText>;</w:delText>
        </w:r>
      </w:del>
      <w:ins w:id="63" w:author="SEC Change" w:date="2022-04-06T14:11:00Z">
        <w:r w:rsidR="002D3C85">
          <w:t>.</w:t>
        </w:r>
      </w:ins>
    </w:p>
    <w:p w14:paraId="0C6C4CC6" w14:textId="77777777" w:rsidR="001B2957" w:rsidRDefault="001B2957" w:rsidP="002F12BB">
      <w:pPr>
        <w:numPr>
          <w:ilvl w:val="3"/>
          <w:numId w:val="1"/>
        </w:numPr>
        <w:ind w:left="1500"/>
        <w:contextualSpacing w:val="0"/>
        <w:jc w:val="both"/>
        <w:rPr>
          <w:moveFrom w:id="64" w:author="SEC Change" w:date="2022-04-06T14:11:00Z"/>
        </w:rPr>
      </w:pPr>
      <w:moveFromRangeStart w:id="65" w:author="SEC Change" w:date="2022-04-06T14:11:00Z" w:name="move100146724"/>
      <w:moveFrom w:id="66" w:author="SEC Change" w:date="2022-04-06T14:11:00Z">
        <w:r>
          <w:t>a statement of the reasons why the Proposer believes that this Code would, if the proposed variation were made, better facilitate the achievement of the SEC Objectives than if that variation were not made;</w:t>
        </w:r>
      </w:moveFrom>
    </w:p>
    <w:moveFromRangeEnd w:id="65"/>
    <w:p w14:paraId="43CE6B70" w14:textId="77777777" w:rsidR="006E5DAF" w:rsidRDefault="00F917B4">
      <w:pPr>
        <w:numPr>
          <w:ilvl w:val="3"/>
          <w:numId w:val="58"/>
        </w:numPr>
        <w:ind w:left="1500"/>
        <w:contextualSpacing w:val="0"/>
        <w:rPr>
          <w:del w:id="67" w:author="SEC Change" w:date="2022-04-06T14:11:00Z"/>
        </w:rPr>
      </w:pPr>
      <w:del w:id="68" w:author="SEC Change" w:date="2022-04-06T14:11:00Z">
        <w:r>
          <w:delText>a statement of whether the Proposer believes that there would be a material impact on Greenhouse Gas Emissions as a result of the proposed variation being made; and</w:delText>
        </w:r>
      </w:del>
    </w:p>
    <w:p w14:paraId="39FDB0A6" w14:textId="05082A28" w:rsidR="00406314" w:rsidRDefault="00F917B4" w:rsidP="002F12BB">
      <w:pPr>
        <w:pStyle w:val="Heading3"/>
        <w:ind w:left="600"/>
        <w:jc w:val="both"/>
      </w:pPr>
      <w:del w:id="69" w:author="SEC Change" w:date="2022-04-06T14:11:00Z">
        <w:r>
          <w:delText>a statement of whether the Proposer believes</w:delText>
        </w:r>
      </w:del>
      <w:commentRangeStart w:id="70"/>
      <w:ins w:id="71" w:author="SEC Change" w:date="2022-04-06T14:11:00Z">
        <w:r w:rsidR="00406314">
          <w:t>Publication of</w:t>
        </w:r>
      </w:ins>
      <w:r w:rsidR="00406314">
        <w:t xml:space="preserve"> the Draft Proposal</w:t>
      </w:r>
      <w:commentRangeEnd w:id="70"/>
      <w:r w:rsidR="00BB3D49">
        <w:rPr>
          <w:rStyle w:val="CommentReference"/>
          <w:b w:val="0"/>
        </w:rPr>
        <w:commentReference w:id="70"/>
      </w:r>
      <w:del w:id="72" w:author="SEC Change" w:date="2022-04-06T14:11:00Z">
        <w:r>
          <w:delText xml:space="preserve"> should be submitted directly to the Panel.</w:delText>
        </w:r>
      </w:del>
    </w:p>
    <w:p w14:paraId="75CB5EDB" w14:textId="0F825FBC" w:rsidR="00F529AB" w:rsidRDefault="00F529AB" w:rsidP="00E3416D">
      <w:pPr>
        <w:numPr>
          <w:ilvl w:val="2"/>
          <w:numId w:val="1"/>
        </w:numPr>
        <w:ind w:left="1202" w:hanging="601"/>
        <w:contextualSpacing w:val="0"/>
        <w:jc w:val="both"/>
        <w:rPr>
          <w:ins w:id="73" w:author="SEC Change" w:date="2022-04-06T14:11:00Z"/>
        </w:rPr>
      </w:pPr>
      <w:ins w:id="74" w:author="SEC Change" w:date="2022-04-06T14:11:00Z">
        <w:r>
          <w:t xml:space="preserve">Within 5 Working Days after receiving </w:t>
        </w:r>
        <w:r w:rsidR="00E3416D">
          <w:t>each</w:t>
        </w:r>
        <w:r>
          <w:t xml:space="preserve"> Draft Proposal</w:t>
        </w:r>
        <w:r w:rsidR="00E3416D">
          <w:t xml:space="preserve"> from a Proposer</w:t>
        </w:r>
        <w:r>
          <w:t xml:space="preserve">, the Code </w:t>
        </w:r>
        <w:r w:rsidR="00BF7AA2">
          <w:t>Administrator</w:t>
        </w:r>
        <w:r>
          <w:t xml:space="preserve"> shall confirm if there is any additional information it reasonably needs (and shall provide a description of such required additional information) to publish the Draft Proposal on the Website or shall otherwise confirm that the Draft Proposal has been accepted</w:t>
        </w:r>
        <w:r w:rsidR="00AA0F2D">
          <w:t xml:space="preserve"> and subsequently publish it on the Website</w:t>
        </w:r>
        <w:r>
          <w:t xml:space="preserve">. The Proposer, </w:t>
        </w:r>
        <w:r w:rsidR="00BF7AA2">
          <w:t>whenever possible</w:t>
        </w:r>
        <w:r>
          <w:t>, shall provide any information so requested (where it has such information), or shall otherwise co-ordinate efforts to obtain such information</w:t>
        </w:r>
        <w:r w:rsidR="00BF7AA2">
          <w:t>.</w:t>
        </w:r>
      </w:ins>
    </w:p>
    <w:p w14:paraId="1312863C" w14:textId="6174FDE9" w:rsidR="00F529AB" w:rsidRDefault="00F529AB" w:rsidP="00E3416D">
      <w:pPr>
        <w:numPr>
          <w:ilvl w:val="2"/>
          <w:numId w:val="1"/>
        </w:numPr>
        <w:ind w:left="1200"/>
        <w:jc w:val="both"/>
        <w:rPr>
          <w:ins w:id="75" w:author="SEC Change" w:date="2022-04-06T14:11:00Z"/>
        </w:rPr>
      </w:pPr>
      <w:ins w:id="76" w:author="SEC Change" w:date="2022-04-06T14:11:00Z">
        <w:r>
          <w:t xml:space="preserve">Where additional information is requested, the </w:t>
        </w:r>
        <w:r w:rsidR="00BF7AA2">
          <w:t>Code Administrator</w:t>
        </w:r>
        <w:r>
          <w:t xml:space="preserve"> shall, within </w:t>
        </w:r>
        <w:r w:rsidR="00567CD1">
          <w:t xml:space="preserve">2 </w:t>
        </w:r>
        <w:r>
          <w:t xml:space="preserve">Working Days after receiving such additional information, confirm if there is still more additional information it reasonably needs (and provide a description of such required additional information) to </w:t>
        </w:r>
        <w:r w:rsidR="00BF7AA2">
          <w:t>publish the Draft Proposal</w:t>
        </w:r>
        <w:r>
          <w:t xml:space="preserve"> </w:t>
        </w:r>
        <w:r w:rsidR="00BF7AA2">
          <w:t xml:space="preserve">on </w:t>
        </w:r>
        <w:r w:rsidR="00BF7AA2">
          <w:lastRenderedPageBreak/>
          <w:t xml:space="preserve">the Website </w:t>
        </w:r>
        <w:r>
          <w:t xml:space="preserve">or shall otherwise confirm that the </w:t>
        </w:r>
        <w:r w:rsidR="00BF7AA2">
          <w:t>submission</w:t>
        </w:r>
        <w:r>
          <w:t xml:space="preserve"> </w:t>
        </w:r>
        <w:r w:rsidR="00BF7AA2">
          <w:t>of</w:t>
        </w:r>
        <w:r>
          <w:t xml:space="preserve"> a </w:t>
        </w:r>
        <w:r w:rsidR="00BF7AA2">
          <w:t>Draft Proposal</w:t>
        </w:r>
        <w:r>
          <w:t xml:space="preserve"> has been accepted</w:t>
        </w:r>
        <w:r w:rsidR="00BF7AA2">
          <w:t xml:space="preserve"> and subsequently publish it on the </w:t>
        </w:r>
        <w:r w:rsidR="00AA0F2D">
          <w:t>W</w:t>
        </w:r>
        <w:r w:rsidR="00BF7AA2">
          <w:t>ebsite</w:t>
        </w:r>
        <w:r>
          <w:t>.</w:t>
        </w:r>
      </w:ins>
    </w:p>
    <w:p w14:paraId="0701D0F9" w14:textId="77777777" w:rsidR="00235B3D" w:rsidRDefault="00235B3D" w:rsidP="00CD0A0D">
      <w:pPr>
        <w:pStyle w:val="Heading3"/>
        <w:ind w:left="600"/>
        <w:jc w:val="both"/>
        <w:rPr>
          <w:moveTo w:id="77" w:author="SEC Change" w:date="2022-04-06T14:11:00Z"/>
        </w:rPr>
      </w:pPr>
      <w:moveToRangeStart w:id="78" w:author="SEC Change" w:date="2022-04-06T14:11:00Z" w:name="move100146725"/>
      <w:commentRangeStart w:id="79"/>
      <w:moveTo w:id="80" w:author="SEC Change" w:date="2022-04-06T14:11:00Z">
        <w:r>
          <w:t>Invalid Draft Proposals</w:t>
        </w:r>
      </w:moveTo>
      <w:commentRangeEnd w:id="79"/>
      <w:r w:rsidR="00BB3D49">
        <w:rPr>
          <w:rStyle w:val="CommentReference"/>
          <w:b w:val="0"/>
        </w:rPr>
        <w:commentReference w:id="79"/>
      </w:r>
    </w:p>
    <w:p w14:paraId="6BBA96A1" w14:textId="77777777" w:rsidR="00235B3D" w:rsidRDefault="00235B3D" w:rsidP="00CD0A0D">
      <w:pPr>
        <w:numPr>
          <w:ilvl w:val="2"/>
          <w:numId w:val="1"/>
        </w:numPr>
        <w:ind w:left="1200"/>
        <w:contextualSpacing w:val="0"/>
        <w:jc w:val="both"/>
        <w:rPr>
          <w:moveTo w:id="81" w:author="SEC Change" w:date="2022-04-06T14:11:00Z"/>
        </w:rPr>
      </w:pPr>
      <w:moveTo w:id="82" w:author="SEC Change" w:date="2022-04-06T14:11:00Z">
        <w:r>
          <w:t>The Code Administrator shall refuse (and may only refuse) to accept the submission of a Draft Proposal that is not submitted:</w:t>
        </w:r>
      </w:moveTo>
    </w:p>
    <w:p w14:paraId="25460159" w14:textId="77777777" w:rsidR="00F50A87" w:rsidRDefault="00235B3D" w:rsidP="002F12BB">
      <w:pPr>
        <w:pStyle w:val="Heading3"/>
        <w:ind w:left="600"/>
        <w:jc w:val="both"/>
        <w:rPr>
          <w:moveFrom w:id="83" w:author="SEC Change" w:date="2022-04-06T14:11:00Z"/>
        </w:rPr>
      </w:pPr>
      <w:moveTo w:id="84" w:author="SEC Change" w:date="2022-04-06T14:11:00Z">
        <w:r>
          <w:t xml:space="preserve">by a person entitled to submit Draft Proposals in accordance with Section </w:t>
        </w:r>
        <w:r w:rsidRPr="003E2A33">
          <w:t>D1.</w:t>
        </w:r>
      </w:moveTo>
      <w:moveFromRangeStart w:id="85" w:author="SEC Change" w:date="2022-04-06T14:11:00Z" w:name="move100146726"/>
      <w:moveToRangeEnd w:id="78"/>
      <w:commentRangeStart w:id="86"/>
      <w:moveFrom w:id="87" w:author="SEC Change" w:date="2022-04-06T14:11:00Z">
        <w:r w:rsidR="00F50A87">
          <w:t>Modification Register</w:t>
        </w:r>
      </w:moveFrom>
    </w:p>
    <w:moveFromRangeEnd w:id="85"/>
    <w:p w14:paraId="035A3CFC" w14:textId="59370A67" w:rsidR="006E5DAF" w:rsidRDefault="00F917B4">
      <w:pPr>
        <w:numPr>
          <w:ilvl w:val="2"/>
          <w:numId w:val="58"/>
        </w:numPr>
        <w:ind w:left="1200"/>
        <w:contextualSpacing w:val="0"/>
        <w:rPr>
          <w:del w:id="88" w:author="SEC Change" w:date="2022-04-06T14:11:00Z"/>
        </w:rPr>
      </w:pPr>
      <w:del w:id="89" w:author="SEC Change" w:date="2022-04-06T14:11:00Z">
        <w:r>
          <w:delText xml:space="preserve">The Secretariat shall establish and from time to time maintain a register (the </w:delText>
        </w:r>
        <w:r>
          <w:rPr>
            <w:b/>
          </w:rPr>
          <w:delText>Modification Register</w:delText>
        </w:r>
        <w:r>
          <w:delText>) of all current and past Draft Proposals and Modification Proposals.</w:delText>
        </w:r>
      </w:del>
    </w:p>
    <w:p w14:paraId="37E253BC" w14:textId="77777777" w:rsidR="006E5DAF" w:rsidRDefault="00F917B4">
      <w:pPr>
        <w:numPr>
          <w:ilvl w:val="2"/>
          <w:numId w:val="58"/>
        </w:numPr>
        <w:ind w:left="1200"/>
        <w:contextualSpacing w:val="0"/>
        <w:rPr>
          <w:del w:id="90" w:author="SEC Change" w:date="2022-04-06T14:11:00Z"/>
        </w:rPr>
      </w:pPr>
      <w:del w:id="91" w:author="SEC Change" w:date="2022-04-06T14:11:00Z">
        <w:r>
          <w:delText>The Modification Register shall contain, in respect of each Draft Proposal submitted pursuant to this Section D1 and Modification Proposal subsequently raised pursuant to Section D3:</w:delText>
        </w:r>
      </w:del>
    </w:p>
    <w:p w14:paraId="6091B18A" w14:textId="77777777" w:rsidR="00F50A87" w:rsidRDefault="00F50A87" w:rsidP="002F12BB">
      <w:pPr>
        <w:numPr>
          <w:ilvl w:val="3"/>
          <w:numId w:val="1"/>
        </w:numPr>
        <w:ind w:left="1500"/>
        <w:contextualSpacing w:val="0"/>
        <w:jc w:val="both"/>
        <w:rPr>
          <w:moveFrom w:id="92" w:author="SEC Change" w:date="2022-04-06T14:11:00Z"/>
        </w:rPr>
      </w:pPr>
      <w:moveFromRangeStart w:id="93" w:author="SEC Change" w:date="2022-04-06T14:11:00Z" w:name="move100146727"/>
      <w:moveFrom w:id="94" w:author="SEC Change" w:date="2022-04-06T14:11:00Z">
        <w:r>
          <w:t>a unique reference number by which the Draft Proposal or Modification Proposal can be identified;</w:t>
        </w:r>
      </w:moveFrom>
    </w:p>
    <w:p w14:paraId="5054E169" w14:textId="77777777" w:rsidR="00F50A87" w:rsidRDefault="00F50A87" w:rsidP="002F12BB">
      <w:pPr>
        <w:numPr>
          <w:ilvl w:val="3"/>
          <w:numId w:val="1"/>
        </w:numPr>
        <w:ind w:left="1500"/>
        <w:contextualSpacing w:val="0"/>
        <w:jc w:val="both"/>
        <w:rPr>
          <w:moveFrom w:id="95" w:author="SEC Change" w:date="2022-04-06T14:11:00Z"/>
        </w:rPr>
      </w:pPr>
      <w:moveFrom w:id="96" w:author="SEC Change" w:date="2022-04-06T14:11:00Z">
        <w:r>
          <w:t>a brief summary of the Modification Proposal and its purpose and effect;</w:t>
        </w:r>
      </w:moveFrom>
    </w:p>
    <w:moveFromRangeEnd w:id="93"/>
    <w:p w14:paraId="168F9D5A" w14:textId="77777777" w:rsidR="006E5DAF" w:rsidRDefault="00F917B4">
      <w:pPr>
        <w:numPr>
          <w:ilvl w:val="3"/>
          <w:numId w:val="58"/>
        </w:numPr>
        <w:ind w:left="1500"/>
        <w:contextualSpacing w:val="0"/>
        <w:rPr>
          <w:del w:id="97" w:author="SEC Change" w:date="2022-04-06T14:11:00Z"/>
        </w:rPr>
      </w:pPr>
      <w:del w:id="98" w:author="SEC Change" w:date="2022-04-06T14:11:00Z">
        <w:r>
          <w:delText>not used;</w:delText>
        </w:r>
      </w:del>
    </w:p>
    <w:p w14:paraId="60E9A9A6" w14:textId="77777777" w:rsidR="00F50A87" w:rsidRDefault="00F50A87" w:rsidP="002F12BB">
      <w:pPr>
        <w:numPr>
          <w:ilvl w:val="3"/>
          <w:numId w:val="1"/>
        </w:numPr>
        <w:ind w:left="1500"/>
        <w:contextualSpacing w:val="0"/>
        <w:jc w:val="both"/>
        <w:rPr>
          <w:moveFrom w:id="99" w:author="SEC Change" w:date="2022-04-06T14:11:00Z"/>
        </w:rPr>
      </w:pPr>
      <w:moveFromRangeStart w:id="100" w:author="SEC Change" w:date="2022-04-06T14:11:00Z" w:name="move100146728"/>
      <w:moveFrom w:id="101" w:author="SEC Change" w:date="2022-04-06T14:11:00Z">
        <w:r>
          <w:t>the stage of the process set out in this Section D that the Draft Proposal or Modification Proposal has reached;</w:t>
        </w:r>
      </w:moveFrom>
    </w:p>
    <w:moveFromRangeEnd w:id="100"/>
    <w:p w14:paraId="47525343" w14:textId="77777777" w:rsidR="006E5DAF" w:rsidRDefault="00F917B4">
      <w:pPr>
        <w:numPr>
          <w:ilvl w:val="3"/>
          <w:numId w:val="58"/>
        </w:numPr>
        <w:ind w:left="1500"/>
        <w:contextualSpacing w:val="0"/>
        <w:rPr>
          <w:del w:id="102" w:author="SEC Change" w:date="2022-04-06T14:11:00Z"/>
        </w:rPr>
      </w:pPr>
      <w:del w:id="103" w:author="SEC Change" w:date="2022-04-06T14:11:00Z">
        <w:r>
          <w:delText>following the Panel</w:delText>
        </w:r>
        <w:r>
          <w:delText>’</w:delText>
        </w:r>
        <w:r>
          <w:delText>s determination pursuant to Section D3 that the Draft Proposal should be progressed as a Modification Proposal:</w:delText>
        </w:r>
      </w:del>
    </w:p>
    <w:p w14:paraId="3C5117FE" w14:textId="77777777" w:rsidR="006E5DAF" w:rsidRDefault="00F917B4">
      <w:pPr>
        <w:numPr>
          <w:ilvl w:val="4"/>
          <w:numId w:val="58"/>
        </w:numPr>
        <w:ind w:left="1800"/>
        <w:contextualSpacing w:val="0"/>
        <w:rPr>
          <w:del w:id="104" w:author="SEC Change" w:date="2022-04-06T14:11:00Z"/>
        </w:rPr>
      </w:pPr>
      <w:del w:id="105" w:author="SEC Change" w:date="2022-04-06T14:11:00Z">
        <w:r>
          <w:delText>whether the proposal is a Self-Governance Modification;</w:delText>
        </w:r>
      </w:del>
    </w:p>
    <w:p w14:paraId="0E123F45" w14:textId="77777777" w:rsidR="006E5DAF" w:rsidRDefault="00F917B4">
      <w:pPr>
        <w:numPr>
          <w:ilvl w:val="4"/>
          <w:numId w:val="58"/>
        </w:numPr>
        <w:ind w:left="1800"/>
        <w:contextualSpacing w:val="0"/>
        <w:rPr>
          <w:del w:id="106" w:author="SEC Change" w:date="2022-04-06T14:11:00Z"/>
        </w:rPr>
      </w:pPr>
      <w:del w:id="107" w:author="SEC Change" w:date="2022-04-06T14:11:00Z">
        <w:r>
          <w:delText>whether the proposal is a Fast-Track Proposal; and</w:delText>
        </w:r>
      </w:del>
    </w:p>
    <w:p w14:paraId="6D12054B" w14:textId="77777777" w:rsidR="006E5DAF" w:rsidRDefault="00F917B4">
      <w:pPr>
        <w:numPr>
          <w:ilvl w:val="4"/>
          <w:numId w:val="58"/>
        </w:numPr>
        <w:ind w:left="1800"/>
        <w:contextualSpacing w:val="0"/>
        <w:rPr>
          <w:del w:id="108" w:author="SEC Change" w:date="2022-04-06T14:11:00Z"/>
        </w:rPr>
      </w:pPr>
      <w:del w:id="109" w:author="SEC Change" w:date="2022-04-06T14:11:00Z">
        <w:r>
          <w:delText>the timetable applying in respect of the Modification Proposal;</w:delText>
        </w:r>
      </w:del>
    </w:p>
    <w:p w14:paraId="6761F62B" w14:textId="77777777" w:rsidR="006E5DAF" w:rsidRDefault="00F917B4">
      <w:pPr>
        <w:numPr>
          <w:ilvl w:val="3"/>
          <w:numId w:val="58"/>
        </w:numPr>
        <w:ind w:left="1500"/>
        <w:contextualSpacing w:val="0"/>
        <w:rPr>
          <w:del w:id="110" w:author="SEC Change" w:date="2022-04-06T14:11:00Z"/>
        </w:rPr>
      </w:pPr>
      <w:del w:id="111" w:author="SEC Change" w:date="2022-04-06T14:11:00Z">
        <w:r>
          <w:delText>whether the Authority has determined the Modification Proposal to be an Urgent Proposal;</w:delText>
        </w:r>
      </w:del>
    </w:p>
    <w:p w14:paraId="342DCD6D" w14:textId="77777777" w:rsidR="006E5DAF" w:rsidRDefault="00F917B4">
      <w:pPr>
        <w:numPr>
          <w:ilvl w:val="3"/>
          <w:numId w:val="58"/>
        </w:numPr>
        <w:ind w:left="1500"/>
        <w:contextualSpacing w:val="0"/>
        <w:rPr>
          <w:del w:id="112" w:author="SEC Change" w:date="2022-04-06T14:11:00Z"/>
        </w:rPr>
      </w:pPr>
      <w:del w:id="113" w:author="SEC Change" w:date="2022-04-06T14:11:00Z">
        <w:r>
          <w:delText>not used;</w:delText>
        </w:r>
      </w:del>
    </w:p>
    <w:p w14:paraId="5C2EA776" w14:textId="77777777" w:rsidR="006E5DAF" w:rsidRDefault="00F917B4">
      <w:pPr>
        <w:numPr>
          <w:ilvl w:val="3"/>
          <w:numId w:val="58"/>
        </w:numPr>
        <w:ind w:left="1500"/>
        <w:contextualSpacing w:val="0"/>
        <w:rPr>
          <w:del w:id="114" w:author="SEC Change" w:date="2022-04-06T14:11:00Z"/>
        </w:rPr>
      </w:pPr>
      <w:del w:id="115" w:author="SEC Change" w:date="2022-04-06T14:11:00Z">
        <w:r>
          <w:delText>not used;</w:delText>
        </w:r>
      </w:del>
    </w:p>
    <w:p w14:paraId="04DB440B" w14:textId="77777777" w:rsidR="006E5DAF" w:rsidRDefault="00F917B4">
      <w:pPr>
        <w:numPr>
          <w:ilvl w:val="3"/>
          <w:numId w:val="58"/>
        </w:numPr>
        <w:ind w:left="1500"/>
        <w:contextualSpacing w:val="0"/>
        <w:rPr>
          <w:del w:id="116" w:author="SEC Change" w:date="2022-04-06T14:11:00Z"/>
        </w:rPr>
      </w:pPr>
      <w:del w:id="117" w:author="SEC Change" w:date="2022-04-06T14:11:00Z">
        <w:r>
          <w:delText>once it has been made, the decision of the Panel (in the case of Fast-Track Modifications) or of the Change Board (in the case of all other Modification Proposals); and</w:delText>
        </w:r>
      </w:del>
    </w:p>
    <w:p w14:paraId="6ACE1C3B" w14:textId="77777777" w:rsidR="006E5DAF" w:rsidRDefault="00F917B4">
      <w:pPr>
        <w:numPr>
          <w:ilvl w:val="3"/>
          <w:numId w:val="58"/>
        </w:numPr>
        <w:ind w:left="1500"/>
        <w:contextualSpacing w:val="0"/>
        <w:rPr>
          <w:del w:id="118" w:author="SEC Change" w:date="2022-04-06T14:11:00Z"/>
        </w:rPr>
      </w:pPr>
      <w:del w:id="119" w:author="SEC Change" w:date="2022-04-06T14:11:00Z">
        <w:r>
          <w:delText>such other matters relating to the Draft Proposal or Modification Proposal as the Panel may reasonably determine from time to time.</w:delText>
        </w:r>
      </w:del>
    </w:p>
    <w:p w14:paraId="765A9945" w14:textId="77777777" w:rsidR="00F50A87" w:rsidRDefault="00F50A87" w:rsidP="002F12BB">
      <w:pPr>
        <w:numPr>
          <w:ilvl w:val="2"/>
          <w:numId w:val="1"/>
        </w:numPr>
        <w:ind w:left="1200"/>
        <w:contextualSpacing w:val="0"/>
        <w:jc w:val="both"/>
        <w:rPr>
          <w:moveFrom w:id="120" w:author="SEC Change" w:date="2022-04-06T14:11:00Z"/>
        </w:rPr>
      </w:pPr>
      <w:moveFromRangeStart w:id="121" w:author="SEC Change" w:date="2022-04-06T14:11:00Z" w:name="move100146729"/>
      <w:moveFrom w:id="122" w:author="SEC Change" w:date="2022-04-06T14:11:00Z">
        <w:r>
          <w:t>The Secretariat shall ensure that the Modification Register is updated at regular intervals so that the information it contains in relation to each Draft Proposal and Modification Proposal is, so far as is reasonably practicable, accurate and up-to-date.</w:t>
        </w:r>
      </w:moveFrom>
    </w:p>
    <w:moveFromRangeEnd w:id="121"/>
    <w:p w14:paraId="1670A994" w14:textId="77777777" w:rsidR="006E5DAF" w:rsidRDefault="00F917B4">
      <w:pPr>
        <w:numPr>
          <w:ilvl w:val="2"/>
          <w:numId w:val="58"/>
        </w:numPr>
        <w:ind w:left="1200"/>
        <w:contextualSpacing w:val="0"/>
        <w:rPr>
          <w:del w:id="123" w:author="SEC Change" w:date="2022-04-06T14:11:00Z"/>
        </w:rPr>
      </w:pPr>
      <w:del w:id="124" w:author="SEC Change" w:date="2022-04-06T14:11:00Z">
        <w:r>
          <w:delText>The Secretariat shall ensure that the Modification Register is published on the Website, and that a copy of the Modification Register is sent to each Party at least once every month.</w:delText>
        </w:r>
      </w:del>
      <w:commentRangeEnd w:id="86"/>
      <w:r w:rsidR="001D1C55">
        <w:rPr>
          <w:rStyle w:val="CommentReference"/>
        </w:rPr>
        <w:commentReference w:id="86"/>
      </w:r>
    </w:p>
    <w:p w14:paraId="7B265B38" w14:textId="77777777" w:rsidR="006E5DAF" w:rsidRDefault="00F917B4">
      <w:pPr>
        <w:pStyle w:val="Heading3"/>
        <w:ind w:left="600"/>
        <w:rPr>
          <w:del w:id="125" w:author="SEC Change" w:date="2022-04-06T14:11:00Z"/>
        </w:rPr>
      </w:pPr>
      <w:commentRangeStart w:id="126"/>
      <w:del w:id="127" w:author="SEC Change" w:date="2022-04-06T14:11:00Z">
        <w:r>
          <w:lastRenderedPageBreak/>
          <w:delText>Representations from Parties</w:delText>
        </w:r>
      </w:del>
      <w:commentRangeEnd w:id="126"/>
      <w:r w:rsidR="00471967">
        <w:rPr>
          <w:rStyle w:val="CommentReference"/>
          <w:b w:val="0"/>
        </w:rPr>
        <w:commentReference w:id="126"/>
      </w:r>
    </w:p>
    <w:p w14:paraId="098665FD" w14:textId="77777777" w:rsidR="006E5DAF" w:rsidRDefault="00F917B4">
      <w:pPr>
        <w:numPr>
          <w:ilvl w:val="2"/>
          <w:numId w:val="58"/>
        </w:numPr>
        <w:ind w:left="1200"/>
        <w:contextualSpacing w:val="0"/>
        <w:rPr>
          <w:del w:id="128" w:author="SEC Change" w:date="2022-04-06T14:11:00Z"/>
        </w:rPr>
      </w:pPr>
      <w:del w:id="129" w:author="SEC Change" w:date="2022-04-06T14:11:00Z">
        <w:r>
          <w:delText>Each Party shall be free to make written representations from time to time regarding each Draft Proposal or Modification Proposal. Such representations should be made to the Code Administrator in the first instance. The Code Administrator shall:</w:delText>
        </w:r>
      </w:del>
    </w:p>
    <w:p w14:paraId="04034B18" w14:textId="77777777" w:rsidR="006E5DAF" w:rsidRDefault="00F917B4">
      <w:pPr>
        <w:numPr>
          <w:ilvl w:val="3"/>
          <w:numId w:val="58"/>
        </w:numPr>
        <w:ind w:left="1500"/>
        <w:contextualSpacing w:val="0"/>
        <w:rPr>
          <w:del w:id="130" w:author="SEC Change" w:date="2022-04-06T14:11:00Z"/>
        </w:rPr>
      </w:pPr>
      <w:del w:id="131" w:author="SEC Change" w:date="2022-04-06T14:11:00Z">
        <w:r>
          <w:delText>in the case of Fast-Track Modifications, bring such representations to the attention of the Panel;</w:delText>
        </w:r>
      </w:del>
    </w:p>
    <w:p w14:paraId="0D648355" w14:textId="77777777" w:rsidR="006E5DAF" w:rsidRDefault="00F917B4">
      <w:pPr>
        <w:numPr>
          <w:ilvl w:val="3"/>
          <w:numId w:val="58"/>
        </w:numPr>
        <w:ind w:left="1500"/>
        <w:contextualSpacing w:val="0"/>
        <w:rPr>
          <w:del w:id="132" w:author="SEC Change" w:date="2022-04-06T14:11:00Z"/>
        </w:rPr>
      </w:pPr>
      <w:del w:id="133" w:author="SEC Change" w:date="2022-04-06T14:11:00Z">
        <w:r>
          <w:delText>in the case of Modifications Proposals (other than Fast-Track Modifications) which are not following the Refinement Process, consider such representations when producing the Modification Report;</w:delText>
        </w:r>
      </w:del>
    </w:p>
    <w:p w14:paraId="640EFC6A" w14:textId="77777777" w:rsidR="006E5DAF" w:rsidRDefault="00F917B4">
      <w:pPr>
        <w:numPr>
          <w:ilvl w:val="3"/>
          <w:numId w:val="58"/>
        </w:numPr>
        <w:ind w:left="1500"/>
        <w:contextualSpacing w:val="0"/>
        <w:rPr>
          <w:del w:id="134" w:author="SEC Change" w:date="2022-04-06T14:11:00Z"/>
        </w:rPr>
      </w:pPr>
      <w:del w:id="135" w:author="SEC Change" w:date="2022-04-06T14:11:00Z">
        <w:r>
          <w:delText>in the case of Modifications Proposals (other than Fast-Track Modifications) which are following the Refinement Process, bring such representations to the attention of the relevant Working Group; and</w:delText>
        </w:r>
      </w:del>
    </w:p>
    <w:p w14:paraId="703184D6" w14:textId="3A81EAC1" w:rsidR="00235B3D" w:rsidRDefault="00F917B4" w:rsidP="00E3416D">
      <w:pPr>
        <w:numPr>
          <w:ilvl w:val="3"/>
          <w:numId w:val="2"/>
        </w:numPr>
        <w:ind w:left="1500"/>
        <w:contextualSpacing w:val="0"/>
        <w:jc w:val="both"/>
        <w:rPr>
          <w:ins w:id="136" w:author="SEC Change" w:date="2022-04-06T14:11:00Z"/>
        </w:rPr>
      </w:pPr>
      <w:del w:id="137" w:author="SEC Change" w:date="2022-04-06T14:11:00Z">
        <w:r>
          <w:delText>in the case of</w:delText>
        </w:r>
      </w:del>
      <w:ins w:id="138" w:author="SEC Change" w:date="2022-04-06T14:11:00Z">
        <w:r w:rsidR="00220A85" w:rsidRPr="003E2A33">
          <w:t>5</w:t>
        </w:r>
        <w:r w:rsidR="00235B3D" w:rsidRPr="003E2A33">
          <w:t xml:space="preserve"> (Persons</w:t>
        </w:r>
        <w:r w:rsidR="00235B3D">
          <w:t xml:space="preserve"> Entitled to Submit</w:t>
        </w:r>
      </w:ins>
      <w:r w:rsidR="00235B3D">
        <w:t xml:space="preserve"> Draft Proposals</w:t>
      </w:r>
      <w:del w:id="139" w:author="SEC Change" w:date="2022-04-06T14:11:00Z">
        <w:r>
          <w:delText>, bring such representations to the attention of</w:delText>
        </w:r>
      </w:del>
      <w:ins w:id="140" w:author="SEC Change" w:date="2022-04-06T14:11:00Z">
        <w:r w:rsidR="00235B3D">
          <w:t>); and/or</w:t>
        </w:r>
      </w:ins>
    </w:p>
    <w:p w14:paraId="36C20ABE" w14:textId="5405C9C8" w:rsidR="00235B3D" w:rsidRDefault="00235B3D" w:rsidP="00E3416D">
      <w:pPr>
        <w:numPr>
          <w:ilvl w:val="3"/>
          <w:numId w:val="2"/>
        </w:numPr>
        <w:ind w:left="1500"/>
        <w:contextualSpacing w:val="0"/>
        <w:jc w:val="both"/>
        <w:rPr>
          <w:ins w:id="141" w:author="SEC Change" w:date="2022-04-06T14:11:00Z"/>
        </w:rPr>
      </w:pPr>
      <w:ins w:id="142" w:author="SEC Change" w:date="2022-04-06T14:11:00Z">
        <w:r>
          <w:t xml:space="preserve">in the form, and containing the content, required by </w:t>
        </w:r>
        <w:r w:rsidRPr="003E2A33">
          <w:t>Section D1.</w:t>
        </w:r>
        <w:r w:rsidR="003E2A33" w:rsidRPr="003E2A33">
          <w:t>7</w:t>
        </w:r>
        <w:r w:rsidRPr="003E2A33">
          <w:t xml:space="preserve"> (Form</w:t>
        </w:r>
        <w:r>
          <w:t xml:space="preserve"> of the </w:t>
        </w:r>
        <w:r w:rsidR="007658DA">
          <w:t xml:space="preserve">Draft </w:t>
        </w:r>
        <w:r>
          <w:t>Proposal).</w:t>
        </w:r>
      </w:ins>
    </w:p>
    <w:p w14:paraId="4D22DE62" w14:textId="1914DE44" w:rsidR="00235B3D" w:rsidRDefault="00235B3D" w:rsidP="00E3416D">
      <w:pPr>
        <w:numPr>
          <w:ilvl w:val="2"/>
          <w:numId w:val="1"/>
        </w:numPr>
        <w:ind w:left="1200"/>
        <w:contextualSpacing w:val="0"/>
        <w:jc w:val="both"/>
        <w:rPr>
          <w:ins w:id="143" w:author="SEC Change" w:date="2022-04-06T14:11:00Z"/>
        </w:rPr>
      </w:pPr>
      <w:ins w:id="144" w:author="SEC Change" w:date="2022-04-06T14:11:00Z">
        <w:r>
          <w:t xml:space="preserve">Where the Code Administrator refuses to accept the submission of a Draft Proposal, it shall notify the </w:t>
        </w:r>
      </w:ins>
      <w:ins w:id="145" w:author="Joe Hehir" w:date="2022-06-13T13:39:00Z">
        <w:r w:rsidR="00C269FE">
          <w:t xml:space="preserve">Panel </w:t>
        </w:r>
      </w:ins>
      <w:ins w:id="146" w:author="SEC Change" w:date="2022-04-06T14:11:00Z">
        <w:r>
          <w:t>and the Proposer of that refusal as soon as is reasonably practicable, setting out the grounds for such refusal.</w:t>
        </w:r>
      </w:ins>
    </w:p>
    <w:p w14:paraId="4DBA3AC1" w14:textId="2A12F592" w:rsidR="00235B3D" w:rsidRDefault="00235B3D" w:rsidP="00CD0A0D">
      <w:pPr>
        <w:numPr>
          <w:ilvl w:val="2"/>
          <w:numId w:val="1"/>
        </w:numPr>
        <w:ind w:left="1200"/>
        <w:contextualSpacing w:val="0"/>
        <w:jc w:val="both"/>
      </w:pPr>
      <w:commentRangeStart w:id="147"/>
      <w:ins w:id="148" w:author="SEC Change" w:date="2022-04-06T14:11:00Z">
        <w:r>
          <w:t>Where</w:t>
        </w:r>
      </w:ins>
      <w:r>
        <w:t xml:space="preserve"> </w:t>
      </w:r>
      <w:del w:id="149" w:author="Joe Hehir" w:date="2022-06-13T13:39:00Z">
        <w:r w:rsidDel="00C269FE">
          <w:delText>the Change Sub-Committee</w:delText>
        </w:r>
      </w:del>
      <w:ins w:id="150" w:author="Joe Hehir" w:date="2022-06-13T13:39:00Z">
        <w:r w:rsidR="00C269FE">
          <w:t>Panel</w:t>
        </w:r>
      </w:ins>
      <w:del w:id="151" w:author="SEC Change" w:date="2022-04-06T14:11:00Z">
        <w:r w:rsidR="00F917B4">
          <w:delText>.</w:delText>
        </w:r>
      </w:del>
      <w:ins w:id="152" w:author="SEC Change" w:date="2022-04-06T14:11:00Z">
        <w:r>
          <w:t xml:space="preserve"> is notified that the Code Administrator has refused to accept the submission of a Draft Proposal, the may instruct the Code Administrator to accept the submission of that proposal (and Section D</w:t>
        </w:r>
        <w:r w:rsidR="004A0438">
          <w:t>4.1 (</w:t>
        </w:r>
        <w:r w:rsidR="004A0438" w:rsidRPr="004A0438">
          <w:t>Initial Comment by the Code Administrator</w:t>
        </w:r>
        <w:r w:rsidR="004A0438">
          <w:t>)</w:t>
        </w:r>
        <w:r>
          <w:t xml:space="preserve"> shall apply as if the Code Administrator had not refused to accept the </w:t>
        </w:r>
        <w:r w:rsidR="00994855">
          <w:t>Draft</w:t>
        </w:r>
        <w:r>
          <w:t xml:space="preserve"> Proposal).</w:t>
        </w:r>
      </w:ins>
      <w:commentRangeEnd w:id="147"/>
      <w:r w:rsidR="00BB3D49">
        <w:rPr>
          <w:rStyle w:val="CommentReference"/>
        </w:rPr>
        <w:commentReference w:id="147"/>
      </w:r>
    </w:p>
    <w:p w14:paraId="20C9FDB0" w14:textId="77777777" w:rsidR="00BF7AA2" w:rsidRDefault="00BF7AA2" w:rsidP="00CD0A0D">
      <w:pPr>
        <w:pStyle w:val="Heading2"/>
        <w:numPr>
          <w:ilvl w:val="1"/>
          <w:numId w:val="1"/>
        </w:numPr>
        <w:ind w:left="900"/>
        <w:contextualSpacing w:val="0"/>
        <w:jc w:val="both"/>
        <w:rPr>
          <w:moveTo w:id="153" w:author="SEC Change" w:date="2022-04-06T14:11:00Z"/>
        </w:rPr>
      </w:pPr>
      <w:moveToRangeStart w:id="154" w:author="SEC Change" w:date="2022-04-06T14:11:00Z" w:name="move100146730"/>
      <w:commentRangeStart w:id="155"/>
      <w:moveTo w:id="156" w:author="SEC Change" w:date="2022-04-06T14:11:00Z">
        <w:r>
          <w:t>MODIFICATION PATHS</w:t>
        </w:r>
      </w:moveTo>
      <w:commentRangeEnd w:id="155"/>
      <w:r w:rsidR="00085A98">
        <w:rPr>
          <w:rStyle w:val="CommentReference"/>
          <w:b w:val="0"/>
          <w:u w:val="none"/>
        </w:rPr>
        <w:commentReference w:id="155"/>
      </w:r>
    </w:p>
    <w:p w14:paraId="001603D6" w14:textId="77777777" w:rsidR="00BF7AA2" w:rsidRDefault="00BF7AA2" w:rsidP="00CD0A0D">
      <w:pPr>
        <w:pStyle w:val="Heading3"/>
        <w:ind w:left="600"/>
        <w:jc w:val="both"/>
        <w:rPr>
          <w:moveTo w:id="157" w:author="SEC Change" w:date="2022-04-06T14:11:00Z"/>
        </w:rPr>
      </w:pPr>
      <w:moveTo w:id="158" w:author="SEC Change" w:date="2022-04-06T14:11:00Z">
        <w:r>
          <w:t>General</w:t>
        </w:r>
      </w:moveTo>
    </w:p>
    <w:p w14:paraId="191FF2B1" w14:textId="77777777" w:rsidR="00BF7AA2" w:rsidRDefault="00BF7AA2" w:rsidP="002F12BB">
      <w:pPr>
        <w:pStyle w:val="Heading2"/>
        <w:numPr>
          <w:ilvl w:val="1"/>
          <w:numId w:val="1"/>
        </w:numPr>
        <w:ind w:left="900"/>
        <w:contextualSpacing w:val="0"/>
        <w:jc w:val="both"/>
        <w:rPr>
          <w:moveFrom w:id="159" w:author="SEC Change" w:date="2022-04-06T14:11:00Z"/>
        </w:rPr>
      </w:pPr>
      <w:moveFromRangeStart w:id="160" w:author="SEC Change" w:date="2022-04-06T14:11:00Z" w:name="move100146730"/>
      <w:moveToRangeEnd w:id="154"/>
      <w:moveFrom w:id="161" w:author="SEC Change" w:date="2022-04-06T14:11:00Z">
        <w:r>
          <w:t>MODIFICATION PATHS</w:t>
        </w:r>
      </w:moveFrom>
    </w:p>
    <w:p w14:paraId="79AE250C" w14:textId="77777777" w:rsidR="00BF7AA2" w:rsidRDefault="00BF7AA2" w:rsidP="002F12BB">
      <w:pPr>
        <w:pStyle w:val="Heading3"/>
        <w:ind w:left="600"/>
        <w:jc w:val="both"/>
        <w:rPr>
          <w:moveFrom w:id="162" w:author="SEC Change" w:date="2022-04-06T14:11:00Z"/>
        </w:rPr>
      </w:pPr>
      <w:moveFrom w:id="163" w:author="SEC Change" w:date="2022-04-06T14:11:00Z">
        <w:r>
          <w:t>General</w:t>
        </w:r>
      </w:moveFrom>
    </w:p>
    <w:moveFromRangeEnd w:id="160"/>
    <w:p w14:paraId="679DD360" w14:textId="6CC6A23C" w:rsidR="00BF7AA2" w:rsidRDefault="00BF7AA2" w:rsidP="002F12BB">
      <w:pPr>
        <w:numPr>
          <w:ilvl w:val="2"/>
          <w:numId w:val="1"/>
        </w:numPr>
        <w:ind w:left="1200"/>
        <w:contextualSpacing w:val="0"/>
        <w:jc w:val="both"/>
      </w:pPr>
      <w:r>
        <w:t>Each Modification Proposal</w:t>
      </w:r>
      <w:ins w:id="164" w:author="SEC Change" w:date="2022-04-06T14:11:00Z">
        <w:r>
          <w:t xml:space="preserve"> </w:t>
        </w:r>
        <w:commentRangeStart w:id="165"/>
        <w:r w:rsidR="00FF136D">
          <w:t>raised under Section D1 (Raising Draft Proposals)</w:t>
        </w:r>
      </w:ins>
      <w:r w:rsidR="00FF136D">
        <w:t xml:space="preserve"> </w:t>
      </w:r>
      <w:commentRangeEnd w:id="165"/>
      <w:r w:rsidR="00B844D7">
        <w:rPr>
          <w:rStyle w:val="CommentReference"/>
        </w:rPr>
        <w:commentReference w:id="165"/>
      </w:r>
      <w:r>
        <w:t xml:space="preserve">will follow one of four modification paths (as described in this Section D2). </w:t>
      </w:r>
      <w:moveToRangeStart w:id="166" w:author="SEC Change" w:date="2022-04-06T14:11:00Z" w:name="move100146731"/>
      <w:commentRangeStart w:id="167"/>
      <w:moveTo w:id="168" w:author="SEC Change" w:date="2022-04-06T14:11:00Z">
        <w:r>
          <w:t>The modification path to be followed in respect of a Modification Proposal will depend upon the nature of the variation proposed in the Modification Proposal.</w:t>
        </w:r>
      </w:moveTo>
      <w:moveFromRangeStart w:id="169" w:author="SEC Change" w:date="2022-04-06T14:11:00Z" w:name="move100146731"/>
      <w:moveToRangeEnd w:id="166"/>
      <w:moveFrom w:id="170" w:author="SEC Change" w:date="2022-04-06T14:11:00Z">
        <w:r>
          <w:t>The modification path to be followed in respect of a Modification Proposal will depend upon the nature of the variation proposed in the Modification Proposal</w:t>
        </w:r>
      </w:moveFrom>
      <w:commentRangeEnd w:id="167"/>
      <w:r w:rsidR="00B844D7">
        <w:rPr>
          <w:rStyle w:val="CommentReference"/>
        </w:rPr>
        <w:commentReference w:id="167"/>
      </w:r>
      <w:moveFrom w:id="171" w:author="SEC Change" w:date="2022-04-06T14:11:00Z">
        <w:r>
          <w:t>.</w:t>
        </w:r>
      </w:moveFrom>
      <w:moveFromRangeEnd w:id="169"/>
      <w:ins w:id="172" w:author="SEC Change" w:date="2022-04-06T14:11:00Z">
        <w:r w:rsidR="00FF136D">
          <w:t xml:space="preserve"> </w:t>
        </w:r>
        <w:commentRangeStart w:id="173"/>
        <w:r w:rsidR="00FF136D">
          <w:t xml:space="preserve">Authority-Led Variations follow a different process, as descried in Section </w:t>
        </w:r>
        <w:r w:rsidR="00DD286A">
          <w:t>D1</w:t>
        </w:r>
        <w:r w:rsidR="00AE1355">
          <w:t>1</w:t>
        </w:r>
        <w:r w:rsidR="00FF136D">
          <w:t xml:space="preserve"> (Significant Code Reviews and Authority-Led Variations).</w:t>
        </w:r>
      </w:ins>
      <w:commentRangeEnd w:id="173"/>
      <w:r w:rsidR="00B844D7">
        <w:rPr>
          <w:rStyle w:val="CommentReference"/>
        </w:rPr>
        <w:commentReference w:id="173"/>
      </w:r>
    </w:p>
    <w:p w14:paraId="2CC2F147" w14:textId="0F45A2BB" w:rsidR="00BF7AA2" w:rsidRDefault="00BF7AA2" w:rsidP="002F12BB">
      <w:pPr>
        <w:numPr>
          <w:ilvl w:val="2"/>
          <w:numId w:val="1"/>
        </w:numPr>
        <w:ind w:left="1200"/>
        <w:contextualSpacing w:val="0"/>
        <w:jc w:val="both"/>
      </w:pPr>
      <w:r>
        <w:t xml:space="preserve">The </w:t>
      </w:r>
      <w:r w:rsidR="00F917B4">
        <w:t>Panel</w:t>
      </w:r>
      <w:r w:rsidR="00F917B4">
        <w:t>’</w:t>
      </w:r>
      <w:r w:rsidR="00F917B4">
        <w:t>s</w:t>
      </w:r>
      <w:r>
        <w:t xml:space="preserve"> determination (whether under Section </w:t>
      </w:r>
      <w:del w:id="174" w:author="SEC Change" w:date="2022-04-06T14:11:00Z">
        <w:r w:rsidR="00F917B4">
          <w:delText>D3.12</w:delText>
        </w:r>
      </w:del>
      <w:ins w:id="175" w:author="SEC Change" w:date="2022-04-06T14:11:00Z">
        <w:r>
          <w:t>D</w:t>
        </w:r>
        <w:r w:rsidR="005B0E07">
          <w:t>6.7(b)</w:t>
        </w:r>
      </w:ins>
      <w:r>
        <w:t xml:space="preserve"> or subsequently) of whether a Modification Proposal is a Self-Governance Modification shall be conclusive unless and until any contrary determination is made by the Authority in accordance with Section </w:t>
      </w:r>
      <w:del w:id="176" w:author="SEC Change" w:date="2022-04-06T14:11:00Z">
        <w:r w:rsidR="00F917B4">
          <w:delText>D4</w:delText>
        </w:r>
      </w:del>
      <w:ins w:id="177" w:author="SEC Change" w:date="2022-04-06T14:11:00Z">
        <w:r>
          <w:t>D</w:t>
        </w:r>
        <w:r w:rsidR="009A717B">
          <w:t>2.</w:t>
        </w:r>
        <w:r w:rsidR="009721FF">
          <w:t>9</w:t>
        </w:r>
      </w:ins>
      <w:r>
        <w:t xml:space="preserve"> (Authority </w:t>
      </w:r>
      <w:del w:id="178" w:author="SEC Change" w:date="2022-04-06T14:11:00Z">
        <w:r w:rsidR="00F917B4">
          <w:delText>Determinations</w:delText>
        </w:r>
      </w:del>
      <w:ins w:id="179" w:author="SEC Change" w:date="2022-04-06T14:11:00Z">
        <w:r>
          <w:t>Determination</w:t>
        </w:r>
        <w:r w:rsidR="009A717B">
          <w:t xml:space="preserve"> of Modific</w:t>
        </w:r>
        <w:r w:rsidR="00CC6360">
          <w:t>ation Path</w:t>
        </w:r>
      </w:ins>
      <w:r>
        <w:t>).</w:t>
      </w:r>
    </w:p>
    <w:p w14:paraId="770F6C22" w14:textId="77777777" w:rsidR="006E5DAF" w:rsidRDefault="00BF7AA2">
      <w:pPr>
        <w:numPr>
          <w:ilvl w:val="2"/>
          <w:numId w:val="58"/>
        </w:numPr>
        <w:ind w:left="1200"/>
        <w:contextualSpacing w:val="0"/>
        <w:rPr>
          <w:del w:id="180" w:author="SEC Change" w:date="2022-04-06T14:11:00Z"/>
        </w:rPr>
      </w:pPr>
      <w:r>
        <w:t xml:space="preserve">Where the </w:t>
      </w:r>
      <w:r w:rsidR="00567CD1">
        <w:t>Panel</w:t>
      </w:r>
      <w:r>
        <w:t xml:space="preserve"> raises a Fast-Track Modification, such Modification Proposal shall be treated as a Fast-Track Modification unless and until any contrary determination is made by the Authority in accordance with Section </w:t>
      </w:r>
      <w:del w:id="181" w:author="SEC Change" w:date="2022-04-06T14:11:00Z">
        <w:r w:rsidR="00F917B4">
          <w:delText>D4 (Authority Determinations).</w:delText>
        </w:r>
      </w:del>
    </w:p>
    <w:p w14:paraId="4DAF0B61" w14:textId="0807C356" w:rsidR="00BF7AA2" w:rsidRDefault="00BF7AA2" w:rsidP="00CD0A0D">
      <w:pPr>
        <w:numPr>
          <w:ilvl w:val="2"/>
          <w:numId w:val="1"/>
        </w:numPr>
        <w:ind w:left="1200"/>
        <w:contextualSpacing w:val="0"/>
        <w:jc w:val="both"/>
      </w:pPr>
      <w:ins w:id="182" w:author="SEC Change" w:date="2022-04-06T14:11:00Z">
        <w:r>
          <w:t>D</w:t>
        </w:r>
        <w:r w:rsidR="00CC6360">
          <w:t>2.10</w:t>
        </w:r>
        <w:r>
          <w:t xml:space="preserve"> (</w:t>
        </w:r>
      </w:ins>
      <w:r>
        <w:t>Authority</w:t>
      </w:r>
      <w:del w:id="183" w:author="SEC Change" w:date="2022-04-06T14:11:00Z">
        <w:r w:rsidR="00F917B4">
          <w:rPr>
            <w:b/>
            <w:sz w:val="21"/>
          </w:rPr>
          <w:delText>-initiated</w:delText>
        </w:r>
      </w:del>
      <w:ins w:id="184" w:author="SEC Change" w:date="2022-04-06T14:11:00Z">
        <w:r>
          <w:t xml:space="preserve"> Determination</w:t>
        </w:r>
        <w:r w:rsidR="00CC6360">
          <w:t xml:space="preserve"> of</w:t>
        </w:r>
      </w:ins>
      <w:r w:rsidR="00CC6360">
        <w:t xml:space="preserve"> Modification</w:t>
      </w:r>
      <w:ins w:id="185" w:author="SEC Change" w:date="2022-04-06T14:11:00Z">
        <w:r w:rsidR="00CC6360">
          <w:t xml:space="preserve"> Path</w:t>
        </w:r>
        <w:r>
          <w:t>).</w:t>
        </w:r>
      </w:ins>
    </w:p>
    <w:p w14:paraId="4F54793B" w14:textId="6469ECCF" w:rsidR="00BF7AA2" w:rsidRDefault="007D5D6A" w:rsidP="00E3416D">
      <w:pPr>
        <w:pStyle w:val="Heading3"/>
        <w:ind w:left="600"/>
        <w:jc w:val="both"/>
        <w:rPr>
          <w:ins w:id="186" w:author="SEC Change" w:date="2022-04-06T14:11:00Z"/>
        </w:rPr>
      </w:pPr>
      <w:commentRangeStart w:id="187"/>
      <w:ins w:id="188" w:author="SEC Change" w:date="2022-04-06T14:11:00Z">
        <w:r>
          <w:lastRenderedPageBreak/>
          <w:t>Authority-Initiated Modification</w:t>
        </w:r>
        <w:r w:rsidR="00242D12">
          <w:t>s</w:t>
        </w:r>
      </w:ins>
      <w:commentRangeEnd w:id="187"/>
      <w:r w:rsidR="00B844D7">
        <w:rPr>
          <w:rStyle w:val="CommentReference"/>
          <w:b w:val="0"/>
        </w:rPr>
        <w:commentReference w:id="187"/>
      </w:r>
    </w:p>
    <w:p w14:paraId="76BBA2F9" w14:textId="4412112C" w:rsidR="00BF7AA2" w:rsidRDefault="00BF7AA2" w:rsidP="00CD0A0D">
      <w:pPr>
        <w:numPr>
          <w:ilvl w:val="2"/>
          <w:numId w:val="1"/>
        </w:numPr>
        <w:ind w:left="1200"/>
        <w:contextualSpacing w:val="0"/>
        <w:jc w:val="both"/>
      </w:pPr>
      <w:r>
        <w:t xml:space="preserve">A Draft Proposal submitted pursuant to Section </w:t>
      </w:r>
      <w:r w:rsidRPr="003E2A33">
        <w:t>D1.</w:t>
      </w:r>
      <w:del w:id="189" w:author="SEC Change" w:date="2022-04-06T14:11:00Z">
        <w:r w:rsidR="00F917B4">
          <w:delText>3</w:delText>
        </w:r>
      </w:del>
      <w:ins w:id="190" w:author="SEC Change" w:date="2022-04-06T14:11:00Z">
        <w:r w:rsidR="00220A85" w:rsidRPr="003E2A33">
          <w:t>5</w:t>
        </w:r>
      </w:ins>
      <w:r w:rsidRPr="003E2A33">
        <w:t>(d), by</w:t>
      </w:r>
      <w:r>
        <w:t xml:space="preserve"> either the Authority or the DCC at the direction of the Authority</w:t>
      </w:r>
      <w:r w:rsidR="00B475C5">
        <w:t>,</w:t>
      </w:r>
      <w:r>
        <w:t xml:space="preserve"> shall have the status of an </w:t>
      </w:r>
      <w:r w:rsidR="007D5D6A" w:rsidRPr="00CD0A0D">
        <w:t>Authority-</w:t>
      </w:r>
      <w:del w:id="191" w:author="SEC Change" w:date="2022-04-06T14:11:00Z">
        <w:r w:rsidR="00F917B4">
          <w:rPr>
            <w:b/>
          </w:rPr>
          <w:delText>initiated</w:delText>
        </w:r>
      </w:del>
      <w:ins w:id="192" w:author="SEC Change" w:date="2022-04-06T14:11:00Z">
        <w:r w:rsidR="007D5D6A">
          <w:t>Initiated</w:t>
        </w:r>
      </w:ins>
      <w:r w:rsidR="007D5D6A" w:rsidRPr="00CD0A0D">
        <w:t xml:space="preserve"> Modification</w:t>
      </w:r>
      <w:r>
        <w:t>.</w:t>
      </w:r>
      <w:ins w:id="193" w:author="SEC Change" w:date="2022-04-06T14:11:00Z">
        <w:r w:rsidR="00FF136D">
          <w:t xml:space="preserve"> </w:t>
        </w:r>
      </w:ins>
    </w:p>
    <w:p w14:paraId="176822CB" w14:textId="77777777" w:rsidR="00BF7AA2" w:rsidRDefault="00BF7AA2" w:rsidP="00CD0A0D">
      <w:pPr>
        <w:numPr>
          <w:ilvl w:val="2"/>
          <w:numId w:val="1"/>
        </w:numPr>
        <w:ind w:left="1200"/>
        <w:contextualSpacing w:val="0"/>
        <w:jc w:val="both"/>
        <w:rPr>
          <w:moveTo w:id="194" w:author="SEC Change" w:date="2022-04-06T14:11:00Z"/>
        </w:rPr>
      </w:pPr>
      <w:moveToRangeStart w:id="195" w:author="SEC Change" w:date="2022-04-06T14:11:00Z" w:name="move100146732"/>
      <w:moveTo w:id="196" w:author="SEC Change" w:date="2022-04-06T14:11:00Z">
        <w:r>
          <w:t>The DCC shall submit a Draft Proposal in respect of any variations arising out of a Significant Code Review that the DCC is directed to submit by the Authority.</w:t>
        </w:r>
      </w:moveTo>
    </w:p>
    <w:p w14:paraId="0429AAF7" w14:textId="77777777" w:rsidR="00BF7AA2" w:rsidRDefault="00BF7AA2" w:rsidP="002F12BB">
      <w:pPr>
        <w:numPr>
          <w:ilvl w:val="2"/>
          <w:numId w:val="1"/>
        </w:numPr>
        <w:ind w:left="1200"/>
        <w:contextualSpacing w:val="0"/>
        <w:jc w:val="both"/>
        <w:rPr>
          <w:moveFrom w:id="197" w:author="SEC Change" w:date="2022-04-06T14:11:00Z"/>
        </w:rPr>
      </w:pPr>
      <w:moveFromRangeStart w:id="198" w:author="SEC Change" w:date="2022-04-06T14:11:00Z" w:name="move100146732"/>
      <w:moveToRangeEnd w:id="195"/>
      <w:moveFrom w:id="199" w:author="SEC Change" w:date="2022-04-06T14:11:00Z">
        <w:r>
          <w:t>The DCC shall submit a Draft Proposal in respect of any variations arising out of a Significant Code Review that the DCC is directed to submit by the Authority.</w:t>
        </w:r>
      </w:moveFrom>
    </w:p>
    <w:moveFromRangeEnd w:id="198"/>
    <w:p w14:paraId="110B94CC" w14:textId="620B04E0" w:rsidR="00BF7AA2" w:rsidRDefault="007D5D6A" w:rsidP="002F12BB">
      <w:pPr>
        <w:pStyle w:val="Heading3"/>
        <w:ind w:left="600"/>
        <w:jc w:val="both"/>
      </w:pPr>
      <w:r>
        <w:t>Authority</w:t>
      </w:r>
      <w:del w:id="200" w:author="SEC Change" w:date="2022-04-06T14:11:00Z">
        <w:r w:rsidR="00F917B4">
          <w:delText xml:space="preserve"> </w:delText>
        </w:r>
      </w:del>
      <w:ins w:id="201" w:author="SEC Change" w:date="2022-04-06T14:11:00Z">
        <w:r>
          <w:t>-</w:t>
        </w:r>
      </w:ins>
      <w:r>
        <w:t>Determined Modification</w:t>
      </w:r>
      <w:r w:rsidR="00BF7AA2">
        <w:t>s</w:t>
      </w:r>
    </w:p>
    <w:p w14:paraId="045821CA" w14:textId="77DB4DBC" w:rsidR="00BF7AA2" w:rsidRDefault="00BF7AA2" w:rsidP="00CD0A0D">
      <w:pPr>
        <w:numPr>
          <w:ilvl w:val="2"/>
          <w:numId w:val="1"/>
        </w:numPr>
        <w:ind w:left="1200"/>
        <w:contextualSpacing w:val="0"/>
        <w:jc w:val="both"/>
      </w:pPr>
      <w:r>
        <w:t xml:space="preserve">Unless it is an </w:t>
      </w:r>
      <w:r w:rsidR="007D5D6A">
        <w:t>Authority-</w:t>
      </w:r>
      <w:del w:id="202" w:author="SEC Change" w:date="2022-04-06T14:11:00Z">
        <w:r w:rsidR="00F917B4">
          <w:delText>initiated</w:delText>
        </w:r>
      </w:del>
      <w:ins w:id="203" w:author="SEC Change" w:date="2022-04-06T14:11:00Z">
        <w:r w:rsidR="007D5D6A">
          <w:t>Initiated</w:t>
        </w:r>
      </w:ins>
      <w:r w:rsidR="007D5D6A">
        <w:t xml:space="preserve"> Modification</w:t>
      </w:r>
      <w:r>
        <w:t xml:space="preserve">, a Modification Proposal that proposes variations to this Code that satisfy one or more of the following criteria shall have the status of an </w:t>
      </w:r>
      <w:r w:rsidR="007D5D6A" w:rsidRPr="00CD0A0D">
        <w:t>Authority-</w:t>
      </w:r>
      <w:del w:id="204" w:author="SEC Change" w:date="2022-04-06T14:11:00Z">
        <w:r w:rsidR="00F917B4">
          <w:rPr>
            <w:b/>
          </w:rPr>
          <w:delText>initiated</w:delText>
        </w:r>
      </w:del>
      <w:ins w:id="205" w:author="SEC Change" w:date="2022-04-06T14:11:00Z">
        <w:r w:rsidR="007D5D6A">
          <w:t>Determined</w:t>
        </w:r>
      </w:ins>
      <w:r w:rsidR="007D5D6A" w:rsidRPr="00CD0A0D">
        <w:t xml:space="preserve"> Modification</w:t>
      </w:r>
      <w:r>
        <w:t>:</w:t>
      </w:r>
    </w:p>
    <w:p w14:paraId="44150764" w14:textId="77777777" w:rsidR="00BF7AA2" w:rsidRDefault="00BF7AA2" w:rsidP="00CD0A0D">
      <w:pPr>
        <w:numPr>
          <w:ilvl w:val="3"/>
          <w:numId w:val="1"/>
        </w:numPr>
        <w:ind w:left="1500"/>
        <w:contextualSpacing w:val="0"/>
        <w:jc w:val="both"/>
      </w:pPr>
      <w:r>
        <w:t>the variations are likely to have a material effect on existing or future Energy Consumers;</w:t>
      </w:r>
    </w:p>
    <w:p w14:paraId="75C96C54" w14:textId="77777777" w:rsidR="00BF7AA2" w:rsidRDefault="00BF7AA2" w:rsidP="00CD0A0D">
      <w:pPr>
        <w:numPr>
          <w:ilvl w:val="3"/>
          <w:numId w:val="1"/>
        </w:numPr>
        <w:ind w:left="1500"/>
        <w:contextualSpacing w:val="0"/>
        <w:jc w:val="both"/>
      </w:pPr>
      <w:r>
        <w:t>the variations are likely to have a material effect on competition in the Supply of Energy or Commercial Activities connected with the Supply of Energy;</w:t>
      </w:r>
    </w:p>
    <w:p w14:paraId="4B4DCD06" w14:textId="77777777" w:rsidR="00BF7AA2" w:rsidRDefault="00BF7AA2" w:rsidP="00CD0A0D">
      <w:pPr>
        <w:numPr>
          <w:ilvl w:val="3"/>
          <w:numId w:val="1"/>
        </w:numPr>
        <w:ind w:left="1500"/>
        <w:contextualSpacing w:val="0"/>
        <w:jc w:val="both"/>
      </w:pPr>
      <w:r>
        <w:t>the variations are likely to have a material effect on the environment, on access to or privacy of Data, on security of the Supply of Energy, and/or on the security of Systems and/or Smart Metering Systems;</w:t>
      </w:r>
    </w:p>
    <w:p w14:paraId="02BF386C" w14:textId="77777777" w:rsidR="00BF7AA2" w:rsidRDefault="00BF7AA2" w:rsidP="00CD0A0D">
      <w:pPr>
        <w:numPr>
          <w:ilvl w:val="3"/>
          <w:numId w:val="1"/>
        </w:numPr>
        <w:ind w:left="1500"/>
        <w:contextualSpacing w:val="0"/>
        <w:jc w:val="both"/>
      </w:pPr>
      <w:r>
        <w:t>the variations are likely to have a material effect on the arrangements set out in Section C (Governance) or this Section D; and/or</w:t>
      </w:r>
    </w:p>
    <w:p w14:paraId="195FCA08" w14:textId="24314BE1" w:rsidR="001C4936" w:rsidRDefault="00BF7AA2" w:rsidP="00CD0A0D">
      <w:pPr>
        <w:numPr>
          <w:ilvl w:val="3"/>
          <w:numId w:val="1"/>
        </w:numPr>
        <w:ind w:left="1500"/>
        <w:contextualSpacing w:val="0"/>
        <w:jc w:val="both"/>
      </w:pPr>
      <w:r>
        <w:t>the variations are likely to unduly discriminate in their effects between one Party (or class of Parties) and another Party (or class of Parties).</w:t>
      </w:r>
    </w:p>
    <w:p w14:paraId="5C98B3AD" w14:textId="334221E7" w:rsidR="00BF7AA2" w:rsidRDefault="00BF7AA2" w:rsidP="00CD0A0D">
      <w:pPr>
        <w:pStyle w:val="Heading3"/>
        <w:ind w:left="600"/>
        <w:jc w:val="both"/>
      </w:pPr>
      <w:r>
        <w:t xml:space="preserve">Self-Governance </w:t>
      </w:r>
      <w:del w:id="206" w:author="SEC Change" w:date="2022-04-06T14:11:00Z">
        <w:r w:rsidR="00F917B4">
          <w:delText>Modification</w:delText>
        </w:r>
      </w:del>
      <w:ins w:id="207" w:author="SEC Change" w:date="2022-04-06T14:11:00Z">
        <w:r>
          <w:t>Modification</w:t>
        </w:r>
        <w:r w:rsidR="00242D12">
          <w:t>s</w:t>
        </w:r>
      </w:ins>
    </w:p>
    <w:p w14:paraId="6931D614" w14:textId="3C3B5742" w:rsidR="00BF7AA2" w:rsidRDefault="00BF7AA2" w:rsidP="00CD0A0D">
      <w:pPr>
        <w:numPr>
          <w:ilvl w:val="2"/>
          <w:numId w:val="1"/>
        </w:numPr>
        <w:ind w:left="1200"/>
        <w:contextualSpacing w:val="0"/>
        <w:jc w:val="both"/>
      </w:pPr>
      <w:r>
        <w:t xml:space="preserve">A Modification Proposal that is not an </w:t>
      </w:r>
      <w:r w:rsidR="007D5D6A">
        <w:t>Authority-</w:t>
      </w:r>
      <w:del w:id="208" w:author="SEC Change" w:date="2022-04-06T14:11:00Z">
        <w:r w:rsidR="00F917B4">
          <w:delText>initiated</w:delText>
        </w:r>
      </w:del>
      <w:ins w:id="209" w:author="SEC Change" w:date="2022-04-06T14:11:00Z">
        <w:r w:rsidR="007D5D6A">
          <w:t>Initiated</w:t>
        </w:r>
      </w:ins>
      <w:r w:rsidR="007D5D6A">
        <w:t xml:space="preserve"> Modification</w:t>
      </w:r>
      <w:r>
        <w:t xml:space="preserve">, an </w:t>
      </w:r>
      <w:r w:rsidR="007D5D6A">
        <w:t>Authority</w:t>
      </w:r>
      <w:del w:id="210" w:author="SEC Change" w:date="2022-04-06T14:11:00Z">
        <w:r w:rsidR="00F917B4">
          <w:delText xml:space="preserve"> </w:delText>
        </w:r>
      </w:del>
      <w:ins w:id="211" w:author="SEC Change" w:date="2022-04-06T14:11:00Z">
        <w:r w:rsidR="007D5D6A">
          <w:t>-</w:t>
        </w:r>
      </w:ins>
      <w:r w:rsidR="007D5D6A">
        <w:t>Determined Modification</w:t>
      </w:r>
      <w:r>
        <w:t xml:space="preserve"> or a Fast Track Modification shall have the status of a </w:t>
      </w:r>
      <w:r w:rsidRPr="00CD0A0D">
        <w:t>Self-</w:t>
      </w:r>
      <w:del w:id="212" w:author="SEC Change" w:date="2022-04-06T14:11:00Z">
        <w:r w:rsidR="00F917B4">
          <w:rPr>
            <w:b/>
          </w:rPr>
          <w:delText xml:space="preserve"> </w:delText>
        </w:r>
      </w:del>
      <w:r w:rsidRPr="00CD0A0D">
        <w:t>Governance Modification</w:t>
      </w:r>
      <w:r w:rsidR="00B475C5">
        <w:t>.</w:t>
      </w:r>
    </w:p>
    <w:p w14:paraId="1332C042" w14:textId="77777777" w:rsidR="007D16E5" w:rsidRDefault="007D16E5" w:rsidP="00CD0A0D">
      <w:pPr>
        <w:pStyle w:val="Heading3"/>
        <w:ind w:left="600"/>
        <w:jc w:val="both"/>
      </w:pPr>
      <w:r>
        <w:t>Fast-Track Modifications</w:t>
      </w:r>
    </w:p>
    <w:p w14:paraId="67BB7CC4" w14:textId="4B8F5AB0" w:rsidR="00F552F4" w:rsidRDefault="007D16E5" w:rsidP="00CD0A0D">
      <w:pPr>
        <w:numPr>
          <w:ilvl w:val="2"/>
          <w:numId w:val="1"/>
        </w:numPr>
        <w:ind w:left="1200"/>
        <w:contextualSpacing w:val="0"/>
        <w:jc w:val="both"/>
      </w:pPr>
      <w:r>
        <w:t xml:space="preserve">A Modification Proposal submitted to correct typographical errors or other minor factual inaccuracies or inconsistencies in this Code that do not constitute material changes </w:t>
      </w:r>
      <w:del w:id="213" w:author="SEC Change" w:date="2022-04-06T14:11:00Z">
        <w:r w:rsidR="00F917B4">
          <w:delText>shall have a</w:delText>
        </w:r>
      </w:del>
      <w:ins w:id="214" w:author="SEC Change" w:date="2022-04-06T14:11:00Z">
        <w:r>
          <w:t>may be given the</w:t>
        </w:r>
      </w:ins>
      <w:r>
        <w:t xml:space="preserve"> status of a </w:t>
      </w:r>
      <w:r w:rsidRPr="00CD0A0D">
        <w:t>Fast-Track Modification</w:t>
      </w:r>
      <w:r>
        <w:t>.</w:t>
      </w:r>
    </w:p>
    <w:p w14:paraId="671351BF" w14:textId="21DE3078" w:rsidR="00E606AF" w:rsidRDefault="00E606AF" w:rsidP="00CD0A0D">
      <w:pPr>
        <w:pStyle w:val="Heading3"/>
        <w:ind w:left="600"/>
        <w:jc w:val="both"/>
        <w:rPr>
          <w:moveTo w:id="215" w:author="SEC Change" w:date="2022-04-06T14:11:00Z"/>
        </w:rPr>
      </w:pPr>
      <w:moveToRangeStart w:id="216" w:author="SEC Change" w:date="2022-04-06T14:11:00Z" w:name="move100146733"/>
      <w:commentRangeStart w:id="217"/>
      <w:moveTo w:id="218" w:author="SEC Change" w:date="2022-04-06T14:11:00Z">
        <w:r>
          <w:t>Authority Determination of Modification Path</w:t>
        </w:r>
      </w:moveTo>
      <w:commentRangeEnd w:id="217"/>
      <w:r w:rsidR="00A324EA">
        <w:rPr>
          <w:rStyle w:val="CommentReference"/>
          <w:b w:val="0"/>
        </w:rPr>
        <w:commentReference w:id="217"/>
      </w:r>
    </w:p>
    <w:moveToRangeEnd w:id="216"/>
    <w:p w14:paraId="6B340757" w14:textId="6B25AE2F" w:rsidR="00E606AF" w:rsidRDefault="00E606AF" w:rsidP="00CD0A0D">
      <w:pPr>
        <w:numPr>
          <w:ilvl w:val="2"/>
          <w:numId w:val="1"/>
        </w:numPr>
        <w:ind w:left="1200"/>
        <w:contextualSpacing w:val="0"/>
        <w:jc w:val="both"/>
        <w:rPr>
          <w:moveTo w:id="219" w:author="SEC Change" w:date="2022-04-06T14:11:00Z"/>
        </w:rPr>
      </w:pPr>
      <w:ins w:id="220" w:author="SEC Change" w:date="2022-04-06T14:11:00Z">
        <w:r>
          <w:t>This Section D</w:t>
        </w:r>
        <w:r w:rsidR="009721FF">
          <w:t>2.9</w:t>
        </w:r>
        <w:r>
          <w:t xml:space="preserve"> applies in respect of each Modification Proposal that the </w:t>
        </w:r>
      </w:ins>
      <w:ins w:id="221" w:author="Joe Hehir" w:date="2022-06-13T13:46:00Z">
        <w:r w:rsidR="00CF20F4">
          <w:t xml:space="preserve">Panel </w:t>
        </w:r>
      </w:ins>
      <w:ins w:id="222" w:author="SEC Change" w:date="2022-04-06T14:11:00Z">
        <w:r>
          <w:t xml:space="preserve">has determined to be an </w:t>
        </w:r>
        <w:r w:rsidR="007D5D6A">
          <w:t>Authority-Determined Modification</w:t>
        </w:r>
        <w:r>
          <w:t xml:space="preserve"> or a Self-Governance Modification.</w:t>
        </w:r>
      </w:ins>
      <w:moveToRangeStart w:id="223" w:author="SEC Change" w:date="2022-04-06T14:11:00Z" w:name="move100146734"/>
      <w:moveTo w:id="224" w:author="SEC Change" w:date="2022-04-06T14:11:00Z">
        <w:r>
          <w:t xml:space="preserve"> The Authority may:</w:t>
        </w:r>
      </w:moveTo>
    </w:p>
    <w:p w14:paraId="460A9794" w14:textId="77777777" w:rsidR="00E606AF" w:rsidRDefault="00E606AF" w:rsidP="00CD0A0D">
      <w:pPr>
        <w:numPr>
          <w:ilvl w:val="3"/>
          <w:numId w:val="1"/>
        </w:numPr>
        <w:ind w:left="1500"/>
        <w:contextualSpacing w:val="0"/>
        <w:jc w:val="both"/>
        <w:rPr>
          <w:moveTo w:id="225" w:author="SEC Change" w:date="2022-04-06T14:11:00Z"/>
        </w:rPr>
      </w:pPr>
      <w:moveTo w:id="226" w:author="SEC Change" w:date="2022-04-06T14:11:00Z">
        <w:r>
          <w:t>at its own initiation, or on the application of a Party or Citizens Advice or Citizens Advice Scotland; and</w:t>
        </w:r>
      </w:moveTo>
    </w:p>
    <w:p w14:paraId="1F65F617" w14:textId="783D382D" w:rsidR="00E606AF" w:rsidRDefault="00E606AF" w:rsidP="00E3416D">
      <w:pPr>
        <w:numPr>
          <w:ilvl w:val="3"/>
          <w:numId w:val="1"/>
        </w:numPr>
        <w:ind w:left="1500"/>
        <w:contextualSpacing w:val="0"/>
        <w:jc w:val="both"/>
        <w:rPr>
          <w:ins w:id="227" w:author="SEC Change" w:date="2022-04-06T14:11:00Z"/>
        </w:rPr>
      </w:pPr>
      <w:moveTo w:id="228" w:author="SEC Change" w:date="2022-04-06T14:11:00Z">
        <w:r>
          <w:t xml:space="preserve">having consulted with the </w:t>
        </w:r>
      </w:moveTo>
      <w:moveToRangeEnd w:id="223"/>
      <w:ins w:id="229" w:author="Joe Hehir" w:date="2022-06-13T13:46:00Z">
        <w:r w:rsidR="00CF20F4">
          <w:t>Panel</w:t>
        </w:r>
      </w:ins>
      <w:ins w:id="230" w:author="SEC Change" w:date="2022-04-06T14:11:00Z">
        <w:r>
          <w:t>,</w:t>
        </w:r>
      </w:ins>
    </w:p>
    <w:p w14:paraId="7EB7AA75" w14:textId="2C46A70B" w:rsidR="00E606AF" w:rsidRDefault="00E606AF" w:rsidP="00CD0A0D">
      <w:pPr>
        <w:ind w:left="1200"/>
        <w:contextualSpacing w:val="0"/>
        <w:jc w:val="both"/>
        <w:rPr>
          <w:moveTo w:id="231" w:author="SEC Change" w:date="2022-04-06T14:11:00Z"/>
        </w:rPr>
      </w:pPr>
      <w:ins w:id="232" w:author="SEC Change" w:date="2022-04-06T14:11:00Z">
        <w:r>
          <w:t xml:space="preserve">determine that the Modification Proposal should properly (in accordance with </w:t>
        </w:r>
        <w:r w:rsidR="00D46F03">
          <w:t xml:space="preserve">this </w:t>
        </w:r>
        <w:r>
          <w:t xml:space="preserve">Section D2) be considered (in the case of an </w:t>
        </w:r>
        <w:r w:rsidR="007D5D6A">
          <w:t>Authority-Determined Modification</w:t>
        </w:r>
        <w:r>
          <w:t>) to be a Self-Governance Modification or be considered (in the case of a Self-Governance Modification) to be a</w:t>
        </w:r>
        <w:r w:rsidR="000F1C61">
          <w:t>n</w:t>
        </w:r>
        <w:r>
          <w:t xml:space="preserve"> </w:t>
        </w:r>
        <w:r w:rsidR="007D5D6A">
          <w:t>Authority-Determined Modification</w:t>
        </w:r>
        <w:r>
          <w:t>.</w:t>
        </w:r>
      </w:ins>
      <w:moveToRangeStart w:id="233" w:author="SEC Change" w:date="2022-04-06T14:11:00Z" w:name="move100146735"/>
      <w:moveTo w:id="234" w:author="SEC Change" w:date="2022-04-06T14:11:00Z">
        <w:r>
          <w:t xml:space="preserve"> Any such determination shall be final and binding for the purposes of this Code.</w:t>
        </w:r>
      </w:moveTo>
    </w:p>
    <w:moveToRangeEnd w:id="233"/>
    <w:p w14:paraId="4DDF1958" w14:textId="0E39618B" w:rsidR="00A750AB" w:rsidRDefault="00A750AB" w:rsidP="00E3416D">
      <w:pPr>
        <w:numPr>
          <w:ilvl w:val="2"/>
          <w:numId w:val="1"/>
        </w:numPr>
        <w:ind w:left="1200"/>
        <w:contextualSpacing w:val="0"/>
        <w:jc w:val="both"/>
        <w:rPr>
          <w:ins w:id="235" w:author="SEC Change" w:date="2022-04-06T14:11:00Z"/>
        </w:rPr>
      </w:pPr>
      <w:commentRangeStart w:id="236"/>
      <w:ins w:id="237" w:author="SEC Change" w:date="2022-04-06T14:11:00Z">
        <w:r>
          <w:lastRenderedPageBreak/>
          <w:t xml:space="preserve">This </w:t>
        </w:r>
        <w:r w:rsidR="00D46F03">
          <w:t>S</w:t>
        </w:r>
        <w:r>
          <w:t xml:space="preserve">ection </w:t>
        </w:r>
        <w:r w:rsidR="00D46F03">
          <w:t>D</w:t>
        </w:r>
        <w:r>
          <w:t>2.10 applies in respect of each Modification Proposal raised by the Panel as a Fast-Track Modification. The Authority may:</w:t>
        </w:r>
      </w:ins>
    </w:p>
    <w:p w14:paraId="02DC313F" w14:textId="77777777" w:rsidR="00A750AB" w:rsidRDefault="00A750AB" w:rsidP="00E3416D">
      <w:pPr>
        <w:numPr>
          <w:ilvl w:val="3"/>
          <w:numId w:val="1"/>
        </w:numPr>
        <w:ind w:left="1500"/>
        <w:contextualSpacing w:val="0"/>
        <w:jc w:val="both"/>
        <w:rPr>
          <w:ins w:id="238" w:author="SEC Change" w:date="2022-04-06T14:11:00Z"/>
        </w:rPr>
      </w:pPr>
      <w:ins w:id="239" w:author="SEC Change" w:date="2022-04-06T14:11:00Z">
        <w:r>
          <w:t>at its own initiation, or on the application of a Party or Citizens Advice or Citizens Advice Scotland; and</w:t>
        </w:r>
      </w:ins>
    </w:p>
    <w:p w14:paraId="5459DD0E" w14:textId="301F4FCE" w:rsidR="00A750AB" w:rsidRDefault="00A750AB" w:rsidP="00E3416D">
      <w:pPr>
        <w:numPr>
          <w:ilvl w:val="3"/>
          <w:numId w:val="1"/>
        </w:numPr>
        <w:ind w:left="1500"/>
        <w:contextualSpacing w:val="0"/>
        <w:jc w:val="both"/>
        <w:rPr>
          <w:ins w:id="240" w:author="SEC Change" w:date="2022-04-06T14:11:00Z"/>
        </w:rPr>
      </w:pPr>
      <w:ins w:id="241" w:author="SEC Change" w:date="2022-04-06T14:11:00Z">
        <w:r>
          <w:t xml:space="preserve">having consulted with the </w:t>
        </w:r>
      </w:ins>
      <w:ins w:id="242" w:author="Joe Hehir" w:date="2022-06-13T13:47:00Z">
        <w:r w:rsidR="00CF20F4">
          <w:t>Panel</w:t>
        </w:r>
      </w:ins>
      <w:ins w:id="243" w:author="SEC Change" w:date="2022-04-06T14:11:00Z">
        <w:r>
          <w:t>,</w:t>
        </w:r>
      </w:ins>
    </w:p>
    <w:p w14:paraId="16825182" w14:textId="17355D49" w:rsidR="00A750AB" w:rsidRDefault="00A750AB" w:rsidP="00CD0A0D">
      <w:pPr>
        <w:ind w:left="1200"/>
        <w:contextualSpacing w:val="0"/>
        <w:jc w:val="both"/>
        <w:rPr>
          <w:moveTo w:id="244" w:author="SEC Change" w:date="2022-04-06T14:11:00Z"/>
        </w:rPr>
      </w:pPr>
      <w:ins w:id="245" w:author="SEC Change" w:date="2022-04-06T14:11:00Z">
        <w:r>
          <w:t xml:space="preserve">determine that the Fast-Track Modification should properly (in accordance with </w:t>
        </w:r>
        <w:r w:rsidR="00D46F03">
          <w:t xml:space="preserve">this </w:t>
        </w:r>
        <w:r>
          <w:t xml:space="preserve">Section D2) be considered to be a Self-Governance Modification or an </w:t>
        </w:r>
        <w:r w:rsidR="007D5D6A">
          <w:t>Authority-Determined Modification</w:t>
        </w:r>
      </w:ins>
      <w:moveToRangeStart w:id="246" w:author="SEC Change" w:date="2022-04-06T14:11:00Z" w:name="move100146736"/>
      <w:moveTo w:id="247" w:author="SEC Change" w:date="2022-04-06T14:11:00Z">
        <w:r>
          <w:t>. Any such determination shall be final and binding for the purposes of this Code.</w:t>
        </w:r>
      </w:moveTo>
      <w:commentRangeEnd w:id="236"/>
      <w:r w:rsidR="00B06F98">
        <w:rPr>
          <w:rStyle w:val="CommentReference"/>
        </w:rPr>
        <w:commentReference w:id="236"/>
      </w:r>
    </w:p>
    <w:moveToRangeEnd w:id="246"/>
    <w:p w14:paraId="064AD6C0" w14:textId="5596F85D" w:rsidR="00BF7AA2" w:rsidRDefault="00F917B4" w:rsidP="00CD0A0D">
      <w:pPr>
        <w:pStyle w:val="Heading2"/>
        <w:numPr>
          <w:ilvl w:val="1"/>
          <w:numId w:val="1"/>
        </w:numPr>
        <w:ind w:left="900"/>
        <w:contextualSpacing w:val="0"/>
        <w:jc w:val="both"/>
      </w:pPr>
      <w:commentRangeStart w:id="248"/>
      <w:del w:id="249" w:author="SEC Change" w:date="2022-04-06T14:11:00Z">
        <w:r>
          <w:delText>D2A</w:delText>
        </w:r>
        <w:r>
          <w:delText> </w:delText>
        </w:r>
        <w:r>
          <w:delText xml:space="preserve"> </w:delText>
        </w:r>
        <w:r>
          <w:delText> </w:delText>
        </w:r>
        <w:r>
          <w:delText xml:space="preserve"> </w:delText>
        </w:r>
        <w:r>
          <w:delText> </w:delText>
        </w:r>
        <w:r>
          <w:delText xml:space="preserve"> </w:delText>
        </w:r>
      </w:del>
      <w:r w:rsidR="00BF7AA2">
        <w:t>THE CHANGE SUB-COMMITTEE</w:t>
      </w:r>
      <w:commentRangeEnd w:id="248"/>
      <w:r w:rsidR="00B06F98">
        <w:rPr>
          <w:rStyle w:val="CommentReference"/>
          <w:b w:val="0"/>
          <w:u w:val="none"/>
        </w:rPr>
        <w:commentReference w:id="248"/>
      </w:r>
    </w:p>
    <w:p w14:paraId="001D44B8" w14:textId="77777777" w:rsidR="00BF7AA2" w:rsidRDefault="00BF7AA2" w:rsidP="00CD0A0D">
      <w:pPr>
        <w:pStyle w:val="Heading3"/>
        <w:ind w:left="600"/>
        <w:jc w:val="both"/>
      </w:pPr>
      <w:r>
        <w:t>Establishment of the Change Sub-Committee</w:t>
      </w:r>
    </w:p>
    <w:p w14:paraId="709B2AF2" w14:textId="17553328" w:rsidR="00D60697" w:rsidRDefault="00F917B4" w:rsidP="008953D4">
      <w:pPr>
        <w:numPr>
          <w:ilvl w:val="2"/>
          <w:numId w:val="1"/>
        </w:numPr>
        <w:ind w:left="1200"/>
        <w:contextualSpacing w:val="0"/>
        <w:jc w:val="both"/>
        <w:rPr>
          <w:ins w:id="250" w:author="SEC Change" w:date="2022-04-06T14:11:00Z"/>
        </w:rPr>
      </w:pPr>
      <w:del w:id="251" w:author="SEC Change" w:date="2022-04-06T14:11:00Z">
        <w:r>
          <w:delText>D2A.1</w:delText>
        </w:r>
        <w:r>
          <w:delText> </w:delText>
        </w:r>
        <w:r>
          <w:delText xml:space="preserve"> </w:delText>
        </w:r>
        <w:r>
          <w:delText> </w:delText>
        </w:r>
        <w:r>
          <w:delText xml:space="preserve"> </w:delText>
        </w:r>
        <w:r>
          <w:delText> </w:delText>
        </w:r>
        <w:r>
          <w:delText xml:space="preserve"> </w:delText>
        </w:r>
      </w:del>
      <w:r w:rsidR="00BF7AA2">
        <w:t xml:space="preserve">The Panel shall establish a Sub-Committee as described in this Section </w:t>
      </w:r>
      <w:del w:id="252" w:author="SEC Change" w:date="2022-04-06T14:11:00Z">
        <w:r>
          <w:delText>D2A</w:delText>
        </w:r>
      </w:del>
      <w:ins w:id="253" w:author="SEC Change" w:date="2022-04-06T14:11:00Z">
        <w:r w:rsidR="009721FF">
          <w:t>D3</w:t>
        </w:r>
      </w:ins>
      <w:r w:rsidR="00BF7AA2">
        <w:t>, to be known as</w:t>
      </w:r>
      <w:r w:rsidR="00BF7AA2">
        <w:t> </w:t>
      </w:r>
      <w:r w:rsidR="00BF7AA2">
        <w:t>the</w:t>
      </w:r>
      <w:r w:rsidR="00BF7AA2">
        <w:t> </w:t>
      </w:r>
      <w:del w:id="254" w:author="SEC Change" w:date="2022-04-06T14:11:00Z">
        <w:r>
          <w:delText> </w:delText>
        </w:r>
      </w:del>
      <w:r w:rsidR="00BF7AA2" w:rsidRPr="00CD0A0D">
        <w:t>Change Sub-Committee</w:t>
      </w:r>
      <w:r w:rsidR="00BF7AA2">
        <w:t xml:space="preserve">. </w:t>
      </w:r>
    </w:p>
    <w:p w14:paraId="7DE1E676" w14:textId="0E22D59A" w:rsidR="00BF7AA2" w:rsidRDefault="00BF7AA2" w:rsidP="00CD0A0D">
      <w:pPr>
        <w:numPr>
          <w:ilvl w:val="2"/>
          <w:numId w:val="1"/>
        </w:numPr>
        <w:ind w:left="1200"/>
        <w:contextualSpacing w:val="0"/>
        <w:jc w:val="both"/>
        <w:rPr>
          <w:ins w:id="255" w:author="Joe Hehir" w:date="2022-04-13T15:39:00Z"/>
        </w:rPr>
      </w:pPr>
      <w:r>
        <w:t xml:space="preserve">Save as expressly set out in this Section </w:t>
      </w:r>
      <w:del w:id="256" w:author="SEC Change" w:date="2022-04-06T14:11:00Z">
        <w:r w:rsidR="00F917B4">
          <w:delText>D2A</w:delText>
        </w:r>
      </w:del>
      <w:ins w:id="257" w:author="SEC Change" w:date="2022-04-06T14:11:00Z">
        <w:r w:rsidR="009721FF">
          <w:t>D3</w:t>
        </w:r>
      </w:ins>
      <w:r>
        <w:t>, the Change Sub-Committee shall be subject to the provisions concerning Sub-</w:t>
      </w:r>
      <w:del w:id="258" w:author="SEC Change" w:date="2022-04-06T14:11:00Z">
        <w:r w:rsidR="00F917B4">
          <w:delText xml:space="preserve"> </w:delText>
        </w:r>
      </w:del>
      <w:r>
        <w:t>Committees set out in Section C6 (Sub-Committees).</w:t>
      </w:r>
    </w:p>
    <w:p w14:paraId="050688F7" w14:textId="77777777" w:rsidR="00041CFA" w:rsidRDefault="00041CFA" w:rsidP="00041CFA">
      <w:pPr>
        <w:pStyle w:val="Heading3"/>
        <w:ind w:left="600"/>
        <w:jc w:val="both"/>
        <w:rPr>
          <w:ins w:id="259" w:author="Joe Hehir" w:date="2022-04-13T15:39:00Z"/>
        </w:rPr>
      </w:pPr>
      <w:ins w:id="260" w:author="Joe Hehir" w:date="2022-04-13T15:39:00Z">
        <w:r>
          <w:t>Duties of the Change Sub-Committee</w:t>
        </w:r>
      </w:ins>
    </w:p>
    <w:p w14:paraId="69693AED" w14:textId="39ADCF28" w:rsidR="00041CFA" w:rsidDel="009700EE" w:rsidRDefault="00041CFA" w:rsidP="00041CFA">
      <w:pPr>
        <w:numPr>
          <w:ilvl w:val="2"/>
          <w:numId w:val="1"/>
        </w:numPr>
        <w:ind w:left="1200"/>
        <w:contextualSpacing w:val="0"/>
        <w:jc w:val="both"/>
        <w:rPr>
          <w:del w:id="261" w:author="Joe Hehir" w:date="2022-04-13T15:41:00Z"/>
        </w:rPr>
      </w:pPr>
      <w:ins w:id="262" w:author="Joe Hehir" w:date="2022-04-13T15:39:00Z">
        <w:r>
          <w:t>The Change Sub-Committee shall undertake the duties required of it by this Section D.</w:t>
        </w:r>
      </w:ins>
    </w:p>
    <w:p w14:paraId="76DD68CF" w14:textId="77777777" w:rsidR="006E5DAF" w:rsidRDefault="00F917B4" w:rsidP="009700EE">
      <w:pPr>
        <w:numPr>
          <w:ilvl w:val="2"/>
          <w:numId w:val="1"/>
        </w:numPr>
        <w:ind w:left="1200"/>
        <w:contextualSpacing w:val="0"/>
        <w:jc w:val="both"/>
        <w:rPr>
          <w:del w:id="263" w:author="SEC Change" w:date="2022-04-06T14:11:00Z"/>
        </w:rPr>
      </w:pPr>
      <w:del w:id="264" w:author="SEC Change" w:date="2022-04-06T14:11:00Z">
        <w:r>
          <w:delText>D2A.2</w:delText>
        </w:r>
        <w:r>
          <w:delText> </w:delText>
        </w:r>
        <w:r>
          <w:delText xml:space="preserve"> </w:delText>
        </w:r>
        <w:r>
          <w:delText> </w:delText>
        </w:r>
        <w:r>
          <w:delText xml:space="preserve"> </w:delText>
        </w:r>
        <w:r>
          <w:delText> </w:delText>
        </w:r>
        <w:r>
          <w:delText xml:space="preserve"> The Panel may discharge the requirements of Section D2A.1 by allocating the function of the Change Sub-Committee to another Sub-Committee. If the Panel elects to do this, all references to the Change Sub-Committee in this Code shall be treated as references to this other Sub-Committee.</w:delText>
        </w:r>
      </w:del>
    </w:p>
    <w:p w14:paraId="270AC29D" w14:textId="77777777" w:rsidR="006E5DAF" w:rsidRDefault="00F917B4" w:rsidP="009700EE">
      <w:pPr>
        <w:rPr>
          <w:del w:id="265" w:author="SEC Change" w:date="2022-04-06T14:11:00Z"/>
        </w:rPr>
      </w:pPr>
      <w:del w:id="266" w:author="SEC Change" w:date="2022-04-06T14:11:00Z">
        <w:r>
          <w:delText>Function of the Change Sub-Committee</w:delText>
        </w:r>
      </w:del>
    </w:p>
    <w:p w14:paraId="5E532FBB" w14:textId="2804B015" w:rsidR="00BF7AA2" w:rsidRDefault="00F917B4" w:rsidP="009700EE">
      <w:pPr>
        <w:numPr>
          <w:ilvl w:val="2"/>
          <w:numId w:val="1"/>
        </w:numPr>
        <w:ind w:left="1200"/>
        <w:contextualSpacing w:val="0"/>
        <w:jc w:val="both"/>
      </w:pPr>
      <w:del w:id="267" w:author="SEC Change" w:date="2022-04-06T14:11:00Z">
        <w:r>
          <w:delText>D2A.3</w:delText>
        </w:r>
        <w:r>
          <w:delText> </w:delText>
        </w:r>
        <w:r>
          <w:delText xml:space="preserve"> </w:delText>
        </w:r>
        <w:r>
          <w:delText> </w:delText>
        </w:r>
        <w:r>
          <w:delText xml:space="preserve"> </w:delText>
        </w:r>
        <w:r>
          <w:delText> </w:delText>
        </w:r>
        <w:r>
          <w:delText xml:space="preserve"> The </w:delText>
        </w:r>
      </w:del>
      <w:del w:id="268" w:author="Joe Hehir" w:date="2022-04-13T15:40:00Z">
        <w:r w:rsidDel="009700EE">
          <w:delText>function</w:delText>
        </w:r>
        <w:r w:rsidR="004704F7" w:rsidDel="009700EE">
          <w:delText xml:space="preserve"> </w:delText>
        </w:r>
        <w:r w:rsidR="00BF7AA2" w:rsidDel="009700EE">
          <w:delText>of the Change Sub-Committee</w:delText>
        </w:r>
        <w:r w:rsidDel="009700EE">
          <w:delText xml:space="preserve"> </w:delText>
        </w:r>
      </w:del>
      <w:del w:id="269" w:author="SEC Change" w:date="2022-04-06T14:11:00Z">
        <w:r>
          <w:delText>shall be to facilitate the development, refinement and discussion of Draft Proposals prior to their progression as Modification Proposals.</w:delText>
        </w:r>
      </w:del>
    </w:p>
    <w:p w14:paraId="3D1A034E" w14:textId="77777777" w:rsidR="006E5DAF" w:rsidRDefault="00F917B4">
      <w:pPr>
        <w:pStyle w:val="Heading2"/>
        <w:numPr>
          <w:ilvl w:val="1"/>
          <w:numId w:val="59"/>
        </w:numPr>
        <w:ind w:left="900"/>
        <w:contextualSpacing w:val="0"/>
        <w:rPr>
          <w:del w:id="270" w:author="SEC Change" w:date="2022-04-06T14:11:00Z"/>
        </w:rPr>
      </w:pPr>
      <w:commentRangeStart w:id="271"/>
      <w:del w:id="272" w:author="SEC Change" w:date="2022-04-06T14:11:00Z">
        <w:r>
          <w:delText>INITIAL ASSESSMENT OF DRAFT PROPOSALS</w:delText>
        </w:r>
      </w:del>
      <w:commentRangeEnd w:id="271"/>
      <w:r w:rsidR="00B06F98">
        <w:rPr>
          <w:rStyle w:val="CommentReference"/>
          <w:b w:val="0"/>
          <w:u w:val="none"/>
        </w:rPr>
        <w:commentReference w:id="271"/>
      </w:r>
    </w:p>
    <w:p w14:paraId="032FFD78" w14:textId="77777777" w:rsidR="00235B3D" w:rsidRDefault="00235B3D" w:rsidP="002F12BB">
      <w:pPr>
        <w:pStyle w:val="Heading3"/>
        <w:ind w:left="600"/>
        <w:jc w:val="both"/>
        <w:rPr>
          <w:moveFrom w:id="273" w:author="SEC Change" w:date="2022-04-06T14:11:00Z"/>
        </w:rPr>
      </w:pPr>
      <w:moveFromRangeStart w:id="274" w:author="SEC Change" w:date="2022-04-06T14:11:00Z" w:name="move100146725"/>
      <w:moveFrom w:id="275" w:author="SEC Change" w:date="2022-04-06T14:11:00Z">
        <w:r>
          <w:t>Invalid Draft Proposals</w:t>
        </w:r>
      </w:moveFrom>
    </w:p>
    <w:p w14:paraId="631B97FE" w14:textId="77777777" w:rsidR="00235B3D" w:rsidRDefault="00235B3D" w:rsidP="00CD0A0D">
      <w:pPr>
        <w:numPr>
          <w:ilvl w:val="2"/>
          <w:numId w:val="1"/>
        </w:numPr>
        <w:ind w:left="1200"/>
        <w:contextualSpacing w:val="0"/>
        <w:jc w:val="both"/>
        <w:rPr>
          <w:moveFrom w:id="276" w:author="SEC Change" w:date="2022-04-06T14:11:00Z"/>
        </w:rPr>
      </w:pPr>
      <w:moveFrom w:id="277" w:author="SEC Change" w:date="2022-04-06T14:11:00Z">
        <w:r>
          <w:t>The Code Administrator shall refuse (and may only refuse) to accept the submission of a Draft Proposal that is not submitted:</w:t>
        </w:r>
      </w:moveFrom>
    </w:p>
    <w:p w14:paraId="4130FFFB" w14:textId="77777777" w:rsidR="006E5DAF" w:rsidRDefault="00235B3D">
      <w:pPr>
        <w:numPr>
          <w:ilvl w:val="3"/>
          <w:numId w:val="59"/>
        </w:numPr>
        <w:ind w:left="1500"/>
        <w:contextualSpacing w:val="0"/>
        <w:rPr>
          <w:del w:id="278" w:author="SEC Change" w:date="2022-04-06T14:11:00Z"/>
        </w:rPr>
      </w:pPr>
      <w:moveFrom w:id="279" w:author="SEC Change" w:date="2022-04-06T14:11:00Z">
        <w:r>
          <w:t xml:space="preserve">by a person entitled to submit Draft Proposals in accordance with Section </w:t>
        </w:r>
        <w:r w:rsidRPr="003E2A33">
          <w:t>D1.</w:t>
        </w:r>
      </w:moveFrom>
      <w:moveFromRangeEnd w:id="274"/>
      <w:del w:id="280" w:author="SEC Change" w:date="2022-04-06T14:11:00Z">
        <w:r w:rsidR="00F917B4">
          <w:delText>3 (Persons Entitled to Submit Draft Proposals); and/or</w:delText>
        </w:r>
      </w:del>
    </w:p>
    <w:p w14:paraId="2571ED86" w14:textId="1F16DB53" w:rsidR="006E5DAF" w:rsidRDefault="00F917B4">
      <w:pPr>
        <w:numPr>
          <w:ilvl w:val="3"/>
          <w:numId w:val="59"/>
        </w:numPr>
        <w:ind w:left="1500"/>
        <w:contextualSpacing w:val="0"/>
        <w:rPr>
          <w:del w:id="281" w:author="SEC Change" w:date="2022-04-06T14:11:00Z"/>
        </w:rPr>
      </w:pPr>
      <w:del w:id="282" w:author="Joe Hehir" w:date="2022-04-13T15:40:00Z">
        <w:r w:rsidDel="009700EE">
          <w:delText>in</w:delText>
        </w:r>
        <w:r w:rsidR="00107D42" w:rsidDel="009700EE">
          <w:delText xml:space="preserve"> the </w:delText>
        </w:r>
        <w:r w:rsidDel="009700EE">
          <w:delText>form</w:delText>
        </w:r>
      </w:del>
      <w:del w:id="283" w:author="SEC Change" w:date="2022-04-06T14:11:00Z">
        <w:r>
          <w:delText xml:space="preserve">, and containing the </w:delText>
        </w:r>
      </w:del>
      <w:del w:id="284" w:author="Joe Hehir" w:date="2022-04-13T15:40:00Z">
        <w:r w:rsidDel="009700EE">
          <w:delText>content,</w:delText>
        </w:r>
        <w:r w:rsidR="00107D42" w:rsidDel="009700EE">
          <w:delText xml:space="preserve"> required </w:delText>
        </w:r>
      </w:del>
      <w:del w:id="285" w:author="SEC Change" w:date="2022-04-06T14:11:00Z">
        <w:r>
          <w:delText xml:space="preserve">by Sections D1.6 (Form </w:delText>
        </w:r>
      </w:del>
      <w:del w:id="286" w:author="Joe Hehir" w:date="2022-04-13T15:42:00Z">
        <w:r w:rsidR="00107D42" w:rsidDel="009700EE">
          <w:delText xml:space="preserve">of </w:delText>
        </w:r>
      </w:del>
      <w:del w:id="287" w:author="SEC Change" w:date="2022-04-06T14:11:00Z">
        <w:r>
          <w:delText>the Proposal) and D1.7 (Content of the Proposal).</w:delText>
        </w:r>
      </w:del>
    </w:p>
    <w:p w14:paraId="4E5E5E86" w14:textId="7E35A0BD" w:rsidR="006E5DAF" w:rsidDel="009700EE" w:rsidRDefault="00F917B4">
      <w:pPr>
        <w:numPr>
          <w:ilvl w:val="2"/>
          <w:numId w:val="59"/>
        </w:numPr>
        <w:ind w:left="1200"/>
        <w:contextualSpacing w:val="0"/>
        <w:rPr>
          <w:del w:id="288" w:author="Joe Hehir" w:date="2022-04-13T15:41:00Z"/>
        </w:rPr>
      </w:pPr>
      <w:del w:id="289" w:author="Joe Hehir" w:date="2022-04-13T15:41:00Z">
        <w:r w:rsidDel="009700EE">
          <w:delText xml:space="preserve">Where the Code Administrator refuses to accept the submission of a Draft </w:delText>
        </w:r>
      </w:del>
      <w:del w:id="290" w:author="Joe Hehir" w:date="2022-04-13T15:40:00Z">
        <w:r w:rsidDel="009700EE">
          <w:delText xml:space="preserve">Proposal, </w:delText>
        </w:r>
        <w:r w:rsidR="00107D42" w:rsidDel="009700EE">
          <w:delText xml:space="preserve">it </w:delText>
        </w:r>
        <w:r w:rsidDel="009700EE">
          <w:delText xml:space="preserve">shall </w:delText>
        </w:r>
      </w:del>
      <w:del w:id="291" w:author="Joe Hehir" w:date="2022-04-13T15:41:00Z">
        <w:r w:rsidDel="009700EE">
          <w:delText>notify the Panel and the Proposer of that refusal as soon as is reasonably practicable, setting out the grounds for such refusal.</w:delText>
        </w:r>
      </w:del>
    </w:p>
    <w:p w14:paraId="4D47FED1" w14:textId="42C6C5DD" w:rsidR="00681745" w:rsidDel="009700EE" w:rsidRDefault="00F917B4" w:rsidP="00CD0A0D">
      <w:pPr>
        <w:numPr>
          <w:ilvl w:val="2"/>
          <w:numId w:val="1"/>
        </w:numPr>
        <w:ind w:left="1200"/>
        <w:contextualSpacing w:val="0"/>
        <w:jc w:val="both"/>
        <w:rPr>
          <w:del w:id="292" w:author="Joe Hehir" w:date="2022-04-13T15:41:00Z"/>
        </w:rPr>
      </w:pPr>
      <w:del w:id="293" w:author="Joe Hehir" w:date="2022-04-13T15:41:00Z">
        <w:r w:rsidDel="009700EE">
          <w:delText>Where the Panel is notified that the Code Administrator has refused to accept the submission of a Draft Proposal, the Panel may instruct the Code Administrator to accept the submission of that proposal (</w:delText>
        </w:r>
      </w:del>
      <w:del w:id="294" w:author="Joe Hehir" w:date="2022-04-13T15:40:00Z">
        <w:r w:rsidDel="009700EE">
          <w:delText>and</w:delText>
        </w:r>
        <w:r w:rsidR="00107D42" w:rsidDel="009700EE">
          <w:delText xml:space="preserve"> Section </w:delText>
        </w:r>
      </w:del>
      <w:del w:id="295" w:author="Joe Hehir" w:date="2022-04-13T15:41:00Z">
        <w:r w:rsidDel="009700EE">
          <w:delText>D3.4 shall apply as if the Code Administrator had not refused to accept the Modification Proposal).</w:delText>
        </w:r>
      </w:del>
    </w:p>
    <w:p w14:paraId="314031C8" w14:textId="28B1ACA8" w:rsidR="006B0A96" w:rsidRDefault="00DA7021" w:rsidP="00E3416D">
      <w:pPr>
        <w:pStyle w:val="Heading2"/>
        <w:numPr>
          <w:ilvl w:val="1"/>
          <w:numId w:val="1"/>
        </w:numPr>
        <w:ind w:left="900"/>
        <w:contextualSpacing w:val="0"/>
        <w:jc w:val="both"/>
        <w:rPr>
          <w:ins w:id="296" w:author="SEC Change" w:date="2022-04-06T14:11:00Z"/>
        </w:rPr>
      </w:pPr>
      <w:commentRangeStart w:id="297"/>
      <w:ins w:id="298" w:author="SEC Change" w:date="2022-04-06T14:11:00Z">
        <w:r>
          <w:lastRenderedPageBreak/>
          <w:t>DEVELOPMENT STAGE</w:t>
        </w:r>
      </w:ins>
      <w:commentRangeEnd w:id="297"/>
      <w:r w:rsidR="007727A5">
        <w:rPr>
          <w:rStyle w:val="CommentReference"/>
          <w:b w:val="0"/>
          <w:u w:val="none"/>
        </w:rPr>
        <w:commentReference w:id="297"/>
      </w:r>
    </w:p>
    <w:p w14:paraId="775E6841" w14:textId="77777777" w:rsidR="006B0A96" w:rsidRDefault="006B0A96" w:rsidP="00CD0A0D">
      <w:pPr>
        <w:pStyle w:val="Heading3"/>
        <w:ind w:left="600"/>
        <w:jc w:val="both"/>
      </w:pPr>
      <w:commentRangeStart w:id="299"/>
      <w:r>
        <w:t>Initial Comment by the Code Administrator</w:t>
      </w:r>
      <w:commentRangeEnd w:id="299"/>
      <w:r w:rsidR="007727A5">
        <w:rPr>
          <w:rStyle w:val="CommentReference"/>
          <w:b w:val="0"/>
        </w:rPr>
        <w:commentReference w:id="299"/>
      </w:r>
    </w:p>
    <w:p w14:paraId="7BD282AA" w14:textId="7515CDFE" w:rsidR="006B0A96" w:rsidRDefault="006B0A96" w:rsidP="00CD0A0D">
      <w:pPr>
        <w:numPr>
          <w:ilvl w:val="2"/>
          <w:numId w:val="1"/>
        </w:numPr>
        <w:ind w:left="1200"/>
        <w:contextualSpacing w:val="0"/>
        <w:jc w:val="both"/>
      </w:pPr>
      <w:r>
        <w:t>Unless the Code Administrator has refused to accept the submission of the Draft Proposal</w:t>
      </w:r>
      <w:del w:id="300" w:author="SEC Change" w:date="2022-04-06T14:11:00Z">
        <w:r w:rsidR="00F917B4">
          <w:delText>,</w:delText>
        </w:r>
      </w:del>
      <w:ins w:id="301" w:author="SEC Change" w:date="2022-04-06T14:11:00Z">
        <w:r w:rsidR="00406314">
          <w:t xml:space="preserve"> under Section D1.</w:t>
        </w:r>
        <w:r w:rsidR="00047A65">
          <w:t xml:space="preserve">10 </w:t>
        </w:r>
        <w:r w:rsidR="00406314">
          <w:t>(Invalid Draft Proposals)</w:t>
        </w:r>
        <w:r>
          <w:t>,</w:t>
        </w:r>
      </w:ins>
      <w:r>
        <w:t xml:space="preserve"> the Code Administrator shall, within the time period reasonably necessary to allow the Change Sub-Committee to comply with the time periods set out in Section </w:t>
      </w:r>
      <w:del w:id="302" w:author="SEC Change" w:date="2022-04-06T14:11:00Z">
        <w:r w:rsidR="00F917B4">
          <w:delText>D3.6 or the Panel to comply with the time periods set out in Section D3.10</w:delText>
        </w:r>
      </w:del>
      <w:ins w:id="303" w:author="SEC Change" w:date="2022-04-06T14:11:00Z">
        <w:r>
          <w:t>D</w:t>
        </w:r>
        <w:r w:rsidR="00B14968">
          <w:t>4.</w:t>
        </w:r>
        <w:r w:rsidR="00E11708">
          <w:t>3</w:t>
        </w:r>
      </w:ins>
      <w:ins w:id="304" w:author="Joe Hehir" w:date="2022-06-13T13:48:00Z">
        <w:r w:rsidR="00CF20F4">
          <w:t xml:space="preserve"> </w:t>
        </w:r>
        <w:r w:rsidR="00CF20F4" w:rsidRPr="00CF20F4">
          <w:t>or the Panel to comply with the time periods set out in Section D4.9</w:t>
        </w:r>
      </w:ins>
      <w:r>
        <w:t>, submit to the Change Sub-Committee</w:t>
      </w:r>
      <w:r w:rsidR="00F917B4">
        <w:t xml:space="preserve"> or the Panel</w:t>
      </w:r>
      <w:del w:id="305" w:author="SEC Change" w:date="2022-04-06T14:11:00Z">
        <w:r w:rsidR="00F917B4">
          <w:delText xml:space="preserve"> as applicable</w:delText>
        </w:r>
      </w:del>
      <w:r>
        <w:t>:</w:t>
      </w:r>
    </w:p>
    <w:p w14:paraId="55EBBA1A" w14:textId="77777777" w:rsidR="006B0A96" w:rsidRDefault="006B0A96" w:rsidP="00CD0A0D">
      <w:pPr>
        <w:numPr>
          <w:ilvl w:val="3"/>
          <w:numId w:val="16"/>
        </w:numPr>
        <w:ind w:left="1503" w:hanging="601"/>
        <w:contextualSpacing w:val="0"/>
        <w:jc w:val="both"/>
      </w:pPr>
      <w:r>
        <w:t>each Draft Proposal; and</w:t>
      </w:r>
    </w:p>
    <w:p w14:paraId="4F4F6B82" w14:textId="74CE294F" w:rsidR="006B0A96" w:rsidRDefault="00F917B4" w:rsidP="00CD0A0D">
      <w:pPr>
        <w:numPr>
          <w:ilvl w:val="3"/>
          <w:numId w:val="16"/>
        </w:numPr>
        <w:ind w:left="1503" w:hanging="601"/>
        <w:contextualSpacing w:val="0"/>
        <w:jc w:val="both"/>
      </w:pPr>
      <w:commentRangeStart w:id="306"/>
      <w:del w:id="307" w:author="SEC Change" w:date="2022-04-06T14:11:00Z">
        <w:r>
          <w:delText xml:space="preserve">without altering the Draft Proposal in any way and without undertaking any detailed evaluation of the Draft Proposal, </w:delText>
        </w:r>
      </w:del>
      <w:r w:rsidR="006B0A96">
        <w:t>the Code Administrator</w:t>
      </w:r>
      <w:r w:rsidR="006B0A96">
        <w:t>’</w:t>
      </w:r>
      <w:r w:rsidR="006B0A96">
        <w:t xml:space="preserve">s written views on the matters that the Change Sub-Committee is to consider under </w:t>
      </w:r>
      <w:del w:id="308" w:author="SEC Change" w:date="2022-04-06T14:11:00Z">
        <w:r>
          <w:delText>Sections D3.7 and D3.8 or Panel is to consider under Sections D3.11 and D3.12</w:delText>
        </w:r>
      </w:del>
      <w:ins w:id="309" w:author="SEC Change" w:date="2022-04-06T14:11:00Z">
        <w:r w:rsidR="006B0A96">
          <w:t xml:space="preserve">Section </w:t>
        </w:r>
        <w:r w:rsidR="00B14968">
          <w:t>D4.</w:t>
        </w:r>
        <w:r w:rsidR="00E11708">
          <w:t>5</w:t>
        </w:r>
      </w:ins>
      <w:commentRangeEnd w:id="306"/>
      <w:r w:rsidR="007727A5">
        <w:rPr>
          <w:rStyle w:val="CommentReference"/>
        </w:rPr>
        <w:commentReference w:id="306"/>
      </w:r>
      <w:ins w:id="310" w:author="Joe Hehir" w:date="2022-06-14T08:38:00Z">
        <w:r w:rsidR="00625233" w:rsidRPr="00625233">
          <w:t xml:space="preserve"> or the Panel is to consider under Section D4.9</w:t>
        </w:r>
      </w:ins>
      <w:r w:rsidR="006B0A96">
        <w:t>.</w:t>
      </w:r>
    </w:p>
    <w:p w14:paraId="34DC41EE" w14:textId="03021181" w:rsidR="006B0A96" w:rsidRDefault="00F917B4" w:rsidP="00CD0A0D">
      <w:pPr>
        <w:pStyle w:val="Heading3"/>
        <w:ind w:left="600"/>
        <w:jc w:val="both"/>
      </w:pPr>
      <w:del w:id="311" w:author="SEC Change" w:date="2022-04-06T14:11:00Z">
        <w:r>
          <w:delText xml:space="preserve">Initial </w:delText>
        </w:r>
      </w:del>
      <w:r w:rsidR="006B0A96">
        <w:t>Consideration by the Change Sub-Committee</w:t>
      </w:r>
    </w:p>
    <w:p w14:paraId="68D40E90" w14:textId="0166308C" w:rsidR="00304FAC" w:rsidRDefault="00F917B4" w:rsidP="00E3416D">
      <w:pPr>
        <w:numPr>
          <w:ilvl w:val="2"/>
          <w:numId w:val="1"/>
        </w:numPr>
        <w:ind w:left="1200"/>
        <w:contextualSpacing w:val="0"/>
        <w:jc w:val="both"/>
        <w:rPr>
          <w:ins w:id="312" w:author="SEC Change" w:date="2022-04-06T14:11:00Z"/>
        </w:rPr>
      </w:pPr>
      <w:commentRangeStart w:id="313"/>
      <w:del w:id="314" w:author="SEC Change" w:date="2022-04-06T14:11:00Z">
        <w:r>
          <w:delText>The</w:delText>
        </w:r>
      </w:del>
      <w:ins w:id="315" w:author="SEC Change" w:date="2022-04-06T14:11:00Z">
        <w:r w:rsidR="00304FAC">
          <w:t>Each Party shall be free to make written representations from time to time regarding each Draft Proposal. Such representations should be made to the Code Administrator in the first instance</w:t>
        </w:r>
        <w:r w:rsidR="00F552F4">
          <w:t xml:space="preserve"> and t</w:t>
        </w:r>
        <w:r w:rsidR="00304FAC">
          <w:t>he Code Administrator shall bring such representations to the attention of the Change Sub-Committee.</w:t>
        </w:r>
      </w:ins>
      <w:commentRangeEnd w:id="313"/>
      <w:r w:rsidR="00E82B95">
        <w:rPr>
          <w:rStyle w:val="CommentReference"/>
        </w:rPr>
        <w:commentReference w:id="313"/>
      </w:r>
    </w:p>
    <w:p w14:paraId="4861248E" w14:textId="77777777" w:rsidR="006E5DAF" w:rsidRDefault="006F5AA8">
      <w:pPr>
        <w:numPr>
          <w:ilvl w:val="2"/>
          <w:numId w:val="59"/>
        </w:numPr>
        <w:ind w:left="1200"/>
        <w:contextualSpacing w:val="0"/>
        <w:rPr>
          <w:del w:id="316" w:author="SEC Change" w:date="2022-04-06T14:11:00Z"/>
        </w:rPr>
      </w:pPr>
      <w:ins w:id="317" w:author="SEC Change" w:date="2022-04-06T14:11:00Z">
        <w:r>
          <w:t>Subject to Section D4.</w:t>
        </w:r>
        <w:r w:rsidR="00CF0C03">
          <w:t>9</w:t>
        </w:r>
        <w:r>
          <w:t>, t</w:t>
        </w:r>
        <w:r w:rsidR="006B0A96">
          <w:t>he</w:t>
        </w:r>
      </w:ins>
      <w:r w:rsidR="006B0A96">
        <w:t xml:space="preserve"> Change Sub-Committee shall consider each </w:t>
      </w:r>
      <w:del w:id="318" w:author="SEC Change" w:date="2022-04-06T14:11:00Z">
        <w:r w:rsidR="00F917B4">
          <w:delText>Draft Proposal that:</w:delText>
        </w:r>
      </w:del>
    </w:p>
    <w:p w14:paraId="51C4472D" w14:textId="77777777" w:rsidR="006E5DAF" w:rsidRDefault="00F917B4">
      <w:pPr>
        <w:numPr>
          <w:ilvl w:val="3"/>
          <w:numId w:val="59"/>
        </w:numPr>
        <w:ind w:left="1500"/>
        <w:contextualSpacing w:val="0"/>
        <w:rPr>
          <w:del w:id="319" w:author="SEC Change" w:date="2022-04-06T14:11:00Z"/>
        </w:rPr>
      </w:pPr>
      <w:commentRangeStart w:id="320"/>
      <w:del w:id="321" w:author="SEC Change" w:date="2022-04-06T14:11:00Z">
        <w:r>
          <w:delText>has not been requested by the Proposer to be treated as an Urgent Proposal; and</w:delText>
        </w:r>
      </w:del>
    </w:p>
    <w:p w14:paraId="71EB7026" w14:textId="77777777" w:rsidR="006E5DAF" w:rsidRDefault="00F917B4">
      <w:pPr>
        <w:numPr>
          <w:ilvl w:val="3"/>
          <w:numId w:val="59"/>
        </w:numPr>
        <w:ind w:left="1500"/>
        <w:contextualSpacing w:val="0"/>
        <w:rPr>
          <w:del w:id="322" w:author="SEC Change" w:date="2022-04-06T14:11:00Z"/>
        </w:rPr>
      </w:pPr>
      <w:del w:id="323" w:author="SEC Change" w:date="2022-04-06T14:11:00Z">
        <w:r>
          <w:delText>has not been requested by the Proposer to be submitted directly to the Panel (or where it has been requested by the Proposer to be submitted directly to the Panel, the Panel has determined pursuant to Section D3.11 that the Draft Proposal should be referred to the Change Sub-Committee for further assessment).</w:delText>
        </w:r>
      </w:del>
      <w:commentRangeEnd w:id="320"/>
      <w:r w:rsidR="005D780C">
        <w:rPr>
          <w:rStyle w:val="CommentReference"/>
        </w:rPr>
        <w:commentReference w:id="320"/>
      </w:r>
    </w:p>
    <w:p w14:paraId="4DE9564E" w14:textId="2E61BC64" w:rsidR="006B0A96" w:rsidRDefault="00F917B4" w:rsidP="00CD0A0D">
      <w:pPr>
        <w:numPr>
          <w:ilvl w:val="2"/>
          <w:numId w:val="1"/>
        </w:numPr>
        <w:ind w:left="1200"/>
        <w:contextualSpacing w:val="0"/>
        <w:jc w:val="both"/>
      </w:pPr>
      <w:del w:id="324" w:author="SEC Change" w:date="2022-04-06T14:11:00Z">
        <w:r>
          <w:delText>The Change Sub-Committee shall consider each</w:delText>
        </w:r>
      </w:del>
      <w:ins w:id="325" w:author="SEC Change" w:date="2022-04-06T14:11:00Z">
        <w:r w:rsidR="00B83CE0">
          <w:t>new</w:t>
        </w:r>
      </w:ins>
      <w:r w:rsidR="00B83CE0">
        <w:t xml:space="preserve"> </w:t>
      </w:r>
      <w:r w:rsidR="006B0A96">
        <w:t xml:space="preserve">Draft Proposal and the accompanying documents referred to in Section </w:t>
      </w:r>
      <w:del w:id="326" w:author="SEC Change" w:date="2022-04-06T14:11:00Z">
        <w:r>
          <w:delText>D3.4</w:delText>
        </w:r>
      </w:del>
      <w:ins w:id="327" w:author="SEC Change" w:date="2022-04-06T14:11:00Z">
        <w:r w:rsidR="006B0A96">
          <w:t>D</w:t>
        </w:r>
        <w:r w:rsidR="00AF5787">
          <w:t>4.1</w:t>
        </w:r>
      </w:ins>
      <w:r w:rsidR="006B0A96">
        <w:t xml:space="preserve"> at the next Change Sub-Committee meeting occurring more than 6 Working Days after the </w:t>
      </w:r>
      <w:del w:id="328" w:author="SEC Change" w:date="2022-04-06T14:11:00Z">
        <w:r>
          <w:delText>submission of the Draft Proposal.</w:delText>
        </w:r>
      </w:del>
      <w:commentRangeStart w:id="329"/>
      <w:ins w:id="330" w:author="SEC Change" w:date="2022-04-06T14:11:00Z">
        <w:r w:rsidR="00C26ACA">
          <w:t>Code Administrator has accepted and published the Draft Proposal in accordance with Section D1.</w:t>
        </w:r>
        <w:r w:rsidR="00734347">
          <w:t>8</w:t>
        </w:r>
        <w:r w:rsidR="00C26ACA">
          <w:t xml:space="preserve"> or D1.</w:t>
        </w:r>
        <w:r w:rsidR="00734347">
          <w:t>9</w:t>
        </w:r>
        <w:r w:rsidR="00406314">
          <w:t xml:space="preserve"> (Publication of the Draft Proposals)</w:t>
        </w:r>
        <w:r w:rsidR="006B0A96">
          <w:t>.</w:t>
        </w:r>
      </w:ins>
      <w:commentRangeEnd w:id="329"/>
      <w:r w:rsidR="00E82B95">
        <w:rPr>
          <w:rStyle w:val="CommentReference"/>
        </w:rPr>
        <w:commentReference w:id="329"/>
      </w:r>
    </w:p>
    <w:p w14:paraId="76850F48" w14:textId="77777777" w:rsidR="006B0A96" w:rsidRDefault="006B0A96" w:rsidP="00CD0A0D">
      <w:pPr>
        <w:numPr>
          <w:ilvl w:val="2"/>
          <w:numId w:val="1"/>
        </w:numPr>
        <w:ind w:left="1200"/>
        <w:contextualSpacing w:val="0"/>
        <w:jc w:val="both"/>
        <w:rPr>
          <w:moveFrom w:id="331" w:author="SEC Change" w:date="2022-04-06T14:11:00Z"/>
        </w:rPr>
      </w:pPr>
      <w:moveFromRangeStart w:id="332" w:author="SEC Change" w:date="2022-04-06T14:11:00Z" w:name="move100146738"/>
      <w:commentRangeStart w:id="333"/>
      <w:moveFrom w:id="334" w:author="SEC Change" w:date="2022-04-06T14:11:00Z">
        <w:r>
          <w:t>In considering each Draft Proposal, the Change Sub-Committee shall:</w:t>
        </w:r>
      </w:moveFrom>
    </w:p>
    <w:p w14:paraId="6F20C16B" w14:textId="77777777" w:rsidR="006E5DAF" w:rsidRDefault="006B0A96">
      <w:pPr>
        <w:numPr>
          <w:ilvl w:val="3"/>
          <w:numId w:val="59"/>
        </w:numPr>
        <w:ind w:left="1500"/>
        <w:contextualSpacing w:val="0"/>
        <w:rPr>
          <w:del w:id="335" w:author="SEC Change" w:date="2022-04-06T14:11:00Z"/>
        </w:rPr>
      </w:pPr>
      <w:moveFrom w:id="336" w:author="SEC Change" w:date="2022-04-06T14:11:00Z">
        <w:r>
          <w:t xml:space="preserve">provide views and comments to the Proposer on the scope of their Draft Proposal and any potential solution(s) </w:t>
        </w:r>
      </w:moveFrom>
      <w:moveFromRangeEnd w:id="332"/>
      <w:del w:id="337" w:author="SEC Change" w:date="2022-04-06T14:11:00Z">
        <w:r w:rsidR="00F917B4">
          <w:delText>put forward, and support the development of the Draft Proposal;</w:delText>
        </w:r>
      </w:del>
    </w:p>
    <w:p w14:paraId="56A91F7B" w14:textId="77777777" w:rsidR="006E5DAF" w:rsidRDefault="00F917B4">
      <w:pPr>
        <w:numPr>
          <w:ilvl w:val="3"/>
          <w:numId w:val="59"/>
        </w:numPr>
        <w:ind w:left="1500"/>
        <w:contextualSpacing w:val="0"/>
        <w:rPr>
          <w:del w:id="338" w:author="SEC Change" w:date="2022-04-06T14:11:00Z"/>
        </w:rPr>
      </w:pPr>
      <w:del w:id="339" w:author="SEC Change" w:date="2022-04-06T14:11:00Z">
        <w:r>
          <w:delText>if available, provide views and comments on any draft legal text submitted with the Draft Proposal;</w:delText>
        </w:r>
      </w:del>
    </w:p>
    <w:p w14:paraId="64469390" w14:textId="77777777" w:rsidR="006B0A96" w:rsidRDefault="006B0A96" w:rsidP="002F12BB">
      <w:pPr>
        <w:numPr>
          <w:ilvl w:val="3"/>
          <w:numId w:val="9"/>
        </w:numPr>
        <w:ind w:left="1500"/>
        <w:contextualSpacing w:val="0"/>
        <w:jc w:val="both"/>
        <w:rPr>
          <w:moveFrom w:id="340" w:author="SEC Change" w:date="2022-04-06T14:11:00Z"/>
        </w:rPr>
      </w:pPr>
      <w:moveFromRangeStart w:id="341" w:author="SEC Change" w:date="2022-04-06T14:11:00Z" w:name="move100146739"/>
      <w:moveFrom w:id="342" w:author="SEC Change" w:date="2022-04-06T14:11:00Z">
        <w:r>
          <w:t>at its discretion, seek the views and input of the DCC and/or other Parties on the Draft Proposal</w:t>
        </w:r>
        <w:r w:rsidR="00CB0151">
          <w:t>; and</w:t>
        </w:r>
      </w:moveFrom>
    </w:p>
    <w:moveFromRangeEnd w:id="341"/>
    <w:p w14:paraId="5F714ACF" w14:textId="77777777" w:rsidR="006E5DAF" w:rsidRDefault="00F917B4">
      <w:pPr>
        <w:numPr>
          <w:ilvl w:val="3"/>
          <w:numId w:val="59"/>
        </w:numPr>
        <w:ind w:left="1500"/>
        <w:contextualSpacing w:val="0"/>
        <w:rPr>
          <w:del w:id="343" w:author="SEC Change" w:date="2022-04-06T14:11:00Z"/>
        </w:rPr>
      </w:pPr>
      <w:del w:id="344" w:author="SEC Change" w:date="2022-04-06T14:11:00Z">
        <w:r>
          <w:delText>make a recommendation to the Panel on whether the Draft Proposal should be progressed in parallel with any other Draft Proposals or Modification Proposals.</w:delText>
        </w:r>
      </w:del>
    </w:p>
    <w:p w14:paraId="4FB75E62" w14:textId="77777777" w:rsidR="006E5DAF" w:rsidRDefault="00F917B4">
      <w:pPr>
        <w:numPr>
          <w:ilvl w:val="2"/>
          <w:numId w:val="59"/>
        </w:numPr>
        <w:ind w:left="1200"/>
        <w:contextualSpacing w:val="0"/>
        <w:rPr>
          <w:del w:id="345" w:author="SEC Change" w:date="2022-04-06T14:11:00Z"/>
        </w:rPr>
      </w:pPr>
      <w:del w:id="346" w:author="SEC Change" w:date="2022-04-06T14:11:00Z">
        <w:r>
          <w:delText xml:space="preserve">At each meeting where it considers a Draft Proposal, the </w:delText>
        </w:r>
      </w:del>
      <w:ins w:id="347" w:author="SEC Change" w:date="2022-04-06T14:11:00Z">
        <w:r w:rsidR="006D38DA">
          <w:t xml:space="preserve">The </w:t>
        </w:r>
      </w:ins>
      <w:r w:rsidR="006D38DA">
        <w:t xml:space="preserve">Change Sub-Committee </w:t>
      </w:r>
      <w:del w:id="348" w:author="SEC Change" w:date="2022-04-06T14:11:00Z">
        <w:r>
          <w:delText>shall determine whether the Draft Proposal:</w:delText>
        </w:r>
      </w:del>
    </w:p>
    <w:p w14:paraId="48ACC804" w14:textId="77777777" w:rsidR="006E5DAF" w:rsidRDefault="00F917B4">
      <w:pPr>
        <w:numPr>
          <w:ilvl w:val="3"/>
          <w:numId w:val="59"/>
        </w:numPr>
        <w:ind w:left="1500"/>
        <w:contextualSpacing w:val="0"/>
        <w:rPr>
          <w:del w:id="349" w:author="SEC Change" w:date="2022-04-06T14:11:00Z"/>
        </w:rPr>
      </w:pPr>
      <w:del w:id="350" w:author="SEC Change" w:date="2022-04-06T14:11:00Z">
        <w:r>
          <w:delText>should remain with the Change Sub-Committee for further work and analysis, and if so what the timetable for this work shall be; or</w:delText>
        </w:r>
      </w:del>
    </w:p>
    <w:p w14:paraId="2782294E" w14:textId="77777777" w:rsidR="006E5DAF" w:rsidRDefault="00F917B4">
      <w:pPr>
        <w:numPr>
          <w:ilvl w:val="3"/>
          <w:numId w:val="59"/>
        </w:numPr>
        <w:ind w:left="1500"/>
        <w:contextualSpacing w:val="0"/>
        <w:rPr>
          <w:del w:id="351" w:author="SEC Change" w:date="2022-04-06T14:11:00Z"/>
        </w:rPr>
      </w:pPr>
      <w:del w:id="352" w:author="SEC Change" w:date="2022-04-06T14:11:00Z">
        <w:r>
          <w:delText>should be referred to the Panel for consideration on whether it should be progressed as a Modification Proposal, and if so recommend what the proposed progression timetable should be.</w:delText>
        </w:r>
      </w:del>
    </w:p>
    <w:p w14:paraId="477765BC" w14:textId="77777777" w:rsidR="006E5DAF" w:rsidRDefault="00F917B4">
      <w:pPr>
        <w:pStyle w:val="Heading3"/>
        <w:ind w:left="600"/>
        <w:rPr>
          <w:del w:id="353" w:author="SEC Change" w:date="2022-04-06T14:11:00Z"/>
        </w:rPr>
      </w:pPr>
      <w:del w:id="354" w:author="SEC Change" w:date="2022-04-06T14:11:00Z">
        <w:r>
          <w:lastRenderedPageBreak/>
          <w:delText>Initial Consideration by the Panel</w:delText>
        </w:r>
      </w:del>
    </w:p>
    <w:p w14:paraId="4A86B350" w14:textId="77777777" w:rsidR="006E5DAF" w:rsidRDefault="00F917B4">
      <w:pPr>
        <w:numPr>
          <w:ilvl w:val="2"/>
          <w:numId w:val="59"/>
        </w:numPr>
        <w:ind w:left="1200"/>
        <w:contextualSpacing w:val="0"/>
        <w:rPr>
          <w:del w:id="355" w:author="SEC Change" w:date="2022-04-06T14:11:00Z"/>
        </w:rPr>
      </w:pPr>
      <w:del w:id="356" w:author="SEC Change" w:date="2022-04-06T14:11:00Z">
        <w:r>
          <w:delText>The Panel shall consider each Draft Proposal that:</w:delText>
        </w:r>
      </w:del>
    </w:p>
    <w:p w14:paraId="2C99F1FC" w14:textId="77777777" w:rsidR="006E5DAF" w:rsidRDefault="00F917B4">
      <w:pPr>
        <w:numPr>
          <w:ilvl w:val="3"/>
          <w:numId w:val="59"/>
        </w:numPr>
        <w:ind w:left="1500"/>
        <w:contextualSpacing w:val="0"/>
        <w:rPr>
          <w:del w:id="357" w:author="SEC Change" w:date="2022-04-06T14:11:00Z"/>
        </w:rPr>
      </w:pPr>
      <w:del w:id="358" w:author="SEC Change" w:date="2022-04-06T14:11:00Z">
        <w:r>
          <w:delText>has been requested by the Proposer to be treated as an Urgent Proposal;</w:delText>
        </w:r>
      </w:del>
    </w:p>
    <w:p w14:paraId="28E515EF" w14:textId="77777777" w:rsidR="006E5DAF" w:rsidRDefault="00F917B4">
      <w:pPr>
        <w:numPr>
          <w:ilvl w:val="3"/>
          <w:numId w:val="59"/>
        </w:numPr>
        <w:ind w:left="1500"/>
        <w:contextualSpacing w:val="0"/>
        <w:rPr>
          <w:del w:id="359" w:author="SEC Change" w:date="2022-04-06T14:11:00Z"/>
        </w:rPr>
      </w:pPr>
      <w:del w:id="360" w:author="SEC Change" w:date="2022-04-06T14:11:00Z">
        <w:r>
          <w:delText>has been requested by the Proposer to be submitted directly to the Panel; or</w:delText>
        </w:r>
      </w:del>
    </w:p>
    <w:p w14:paraId="77872CF1" w14:textId="77777777" w:rsidR="006E5DAF" w:rsidRDefault="00F917B4">
      <w:pPr>
        <w:numPr>
          <w:ilvl w:val="3"/>
          <w:numId w:val="59"/>
        </w:numPr>
        <w:ind w:left="1500"/>
        <w:contextualSpacing w:val="0"/>
        <w:rPr>
          <w:del w:id="361" w:author="SEC Change" w:date="2022-04-06T14:11:00Z"/>
        </w:rPr>
      </w:pPr>
      <w:del w:id="362" w:author="SEC Change" w:date="2022-04-06T14:11:00Z">
        <w:r>
          <w:delText>has been referred to the Panel by the Change Sub-Committee following completion of its assessment.</w:delText>
        </w:r>
      </w:del>
    </w:p>
    <w:p w14:paraId="17D3FF75" w14:textId="77777777" w:rsidR="006E5DAF" w:rsidRDefault="00F917B4">
      <w:pPr>
        <w:numPr>
          <w:ilvl w:val="2"/>
          <w:numId w:val="59"/>
        </w:numPr>
        <w:ind w:left="1200"/>
        <w:contextualSpacing w:val="0"/>
        <w:rPr>
          <w:del w:id="363" w:author="SEC Change" w:date="2022-04-06T14:11:00Z"/>
        </w:rPr>
      </w:pPr>
      <w:del w:id="364" w:author="SEC Change" w:date="2022-04-06T14:11:00Z">
        <w:r>
          <w:delText>The Panel shall consider each Draft Proposal and the accompanying documents referred to in Section D3.4:</w:delText>
        </w:r>
      </w:del>
    </w:p>
    <w:p w14:paraId="3AFBE02E" w14:textId="77777777" w:rsidR="006E5DAF" w:rsidRDefault="00F917B4">
      <w:pPr>
        <w:numPr>
          <w:ilvl w:val="3"/>
          <w:numId w:val="59"/>
        </w:numPr>
        <w:ind w:left="1500"/>
        <w:contextualSpacing w:val="0"/>
        <w:rPr>
          <w:del w:id="365" w:author="SEC Change" w:date="2022-04-06T14:11:00Z"/>
        </w:rPr>
      </w:pPr>
      <w:del w:id="366" w:author="SEC Change" w:date="2022-04-06T14:11:00Z">
        <w:r>
          <w:delText>in the case of Draft Proposals expressed by the Proposer to be urgent, within 5</w:delText>
        </w:r>
        <w:r>
          <w:delText> </w:delText>
        </w:r>
        <w:r>
          <w:delText>Working Days after the</w:delText>
        </w:r>
        <w:r>
          <w:delText> </w:delText>
        </w:r>
        <w:r>
          <w:delText>proposal</w:delText>
        </w:r>
        <w:r>
          <w:delText>’</w:delText>
        </w:r>
        <w:r>
          <w:delText>s</w:delText>
        </w:r>
        <w:r>
          <w:delText> </w:delText>
        </w:r>
        <w:r>
          <w:delText>submission; and</w:delText>
        </w:r>
      </w:del>
    </w:p>
    <w:p w14:paraId="6BD412C9" w14:textId="77777777" w:rsidR="006E5DAF" w:rsidRDefault="00F917B4">
      <w:pPr>
        <w:numPr>
          <w:ilvl w:val="3"/>
          <w:numId w:val="59"/>
        </w:numPr>
        <w:ind w:left="1500"/>
        <w:contextualSpacing w:val="0"/>
        <w:rPr>
          <w:del w:id="367" w:author="SEC Change" w:date="2022-04-06T14:11:00Z"/>
        </w:rPr>
      </w:pPr>
      <w:del w:id="368" w:author="SEC Change" w:date="2022-04-06T14:11:00Z">
        <w:r>
          <w:delText>in respect of all other Draft Proposals, at the next Panel meeting occurring more than 6 Working Days after the submission or referral (as applicable) of the Draft Proposal.</w:delText>
        </w:r>
      </w:del>
    </w:p>
    <w:p w14:paraId="41E18D33" w14:textId="77777777" w:rsidR="006E5DAF" w:rsidRDefault="00F917B4">
      <w:pPr>
        <w:numPr>
          <w:ilvl w:val="2"/>
          <w:numId w:val="59"/>
        </w:numPr>
        <w:ind w:left="1200"/>
        <w:contextualSpacing w:val="0"/>
        <w:rPr>
          <w:del w:id="369" w:author="SEC Change" w:date="2022-04-06T14:11:00Z"/>
        </w:rPr>
      </w:pPr>
      <w:del w:id="370" w:author="SEC Change" w:date="2022-04-06T14:11:00Z">
        <w:r>
          <w:delText>In considering each Draft Proposal pursuant to Section D3.9, the Panel shall determine:</w:delText>
        </w:r>
      </w:del>
    </w:p>
    <w:p w14:paraId="04F2B1D3" w14:textId="77777777" w:rsidR="006E5DAF" w:rsidRDefault="00F917B4">
      <w:pPr>
        <w:numPr>
          <w:ilvl w:val="3"/>
          <w:numId w:val="59"/>
        </w:numPr>
        <w:ind w:left="1500"/>
        <w:contextualSpacing w:val="0"/>
        <w:rPr>
          <w:del w:id="371" w:author="SEC Change" w:date="2022-04-06T14:11:00Z"/>
        </w:rPr>
      </w:pPr>
      <w:del w:id="372" w:author="SEC Change" w:date="2022-04-06T14:11:00Z">
        <w:r>
          <w:delText>whether to refuse the Draft Proposal in accordance with Section D3.14;</w:delText>
        </w:r>
      </w:del>
    </w:p>
    <w:p w14:paraId="6D9CAC63" w14:textId="77777777" w:rsidR="006E5DAF" w:rsidRDefault="00F917B4">
      <w:pPr>
        <w:numPr>
          <w:ilvl w:val="3"/>
          <w:numId w:val="59"/>
        </w:numPr>
        <w:ind w:left="1500"/>
        <w:contextualSpacing w:val="0"/>
        <w:rPr>
          <w:del w:id="373" w:author="SEC Change" w:date="2022-04-06T14:11:00Z"/>
        </w:rPr>
      </w:pPr>
      <w:del w:id="374" w:author="SEC Change" w:date="2022-04-06T14:11:00Z">
        <w:r>
          <w:delText>whether the Draft Proposal should be referred to the Change Sub-Committee for further assessment; or</w:delText>
        </w:r>
      </w:del>
    </w:p>
    <w:p w14:paraId="2E8E4FC5" w14:textId="77777777" w:rsidR="006E5DAF" w:rsidRDefault="00F917B4">
      <w:pPr>
        <w:numPr>
          <w:ilvl w:val="3"/>
          <w:numId w:val="59"/>
        </w:numPr>
        <w:ind w:left="1500"/>
        <w:contextualSpacing w:val="0"/>
        <w:rPr>
          <w:del w:id="375" w:author="SEC Change" w:date="2022-04-06T14:11:00Z"/>
        </w:rPr>
      </w:pPr>
      <w:del w:id="376" w:author="SEC Change" w:date="2022-04-06T14:11:00Z">
        <w:r>
          <w:delText xml:space="preserve">whether the Draft Proposal should be progressed as a </w:delText>
        </w:r>
        <w:r>
          <w:rPr>
            <w:b/>
          </w:rPr>
          <w:delText>Modification Proposal</w:delText>
        </w:r>
        <w:r>
          <w:delText>.</w:delText>
        </w:r>
      </w:del>
    </w:p>
    <w:p w14:paraId="24971182" w14:textId="77777777" w:rsidR="006E5DAF" w:rsidRDefault="00F917B4">
      <w:pPr>
        <w:numPr>
          <w:ilvl w:val="2"/>
          <w:numId w:val="59"/>
        </w:numPr>
        <w:ind w:left="1200"/>
        <w:contextualSpacing w:val="0"/>
        <w:rPr>
          <w:del w:id="377" w:author="SEC Change" w:date="2022-04-06T14:11:00Z"/>
        </w:rPr>
      </w:pPr>
      <w:del w:id="378" w:author="SEC Change" w:date="2022-04-06T14:11:00Z">
        <w:r>
          <w:delText>Where the Panel determines that a Draft Proposal should be progressed as a Modification Proposal, the Panel shall determine:</w:delText>
        </w:r>
      </w:del>
    </w:p>
    <w:p w14:paraId="52877301" w14:textId="77777777" w:rsidR="006E5DAF" w:rsidRDefault="00F917B4">
      <w:pPr>
        <w:numPr>
          <w:ilvl w:val="3"/>
          <w:numId w:val="59"/>
        </w:numPr>
        <w:ind w:left="1500"/>
        <w:contextualSpacing w:val="0"/>
        <w:rPr>
          <w:del w:id="379" w:author="SEC Change" w:date="2022-04-06T14:11:00Z"/>
        </w:rPr>
      </w:pPr>
      <w:del w:id="380" w:author="SEC Change" w:date="2022-04-06T14:11:00Z">
        <w:r>
          <w:delText>not used;</w:delText>
        </w:r>
      </w:del>
    </w:p>
    <w:p w14:paraId="3153D1D8" w14:textId="77777777" w:rsidR="006E5DAF" w:rsidRDefault="00F917B4">
      <w:pPr>
        <w:numPr>
          <w:ilvl w:val="3"/>
          <w:numId w:val="59"/>
        </w:numPr>
        <w:ind w:left="1500"/>
        <w:contextualSpacing w:val="0"/>
        <w:rPr>
          <w:del w:id="381" w:author="SEC Change" w:date="2022-04-06T14:11:00Z"/>
        </w:rPr>
      </w:pPr>
      <w:del w:id="382" w:author="SEC Change" w:date="2022-04-06T14:11:00Z">
        <w:r>
          <w:delText>whether the Modification Proposal should be a Self-Governance Modification (taking into account the view expressed by the Proposer in the Draft Proposal and as described in Section D2), unless the Modification Proposal is an Authority-initiated Modification;</w:delText>
        </w:r>
      </w:del>
    </w:p>
    <w:p w14:paraId="77A61532" w14:textId="77777777" w:rsidR="006E5DAF" w:rsidRDefault="00F917B4">
      <w:pPr>
        <w:numPr>
          <w:ilvl w:val="3"/>
          <w:numId w:val="59"/>
        </w:numPr>
        <w:ind w:left="1500"/>
        <w:contextualSpacing w:val="0"/>
        <w:rPr>
          <w:del w:id="383" w:author="SEC Change" w:date="2022-04-06T14:11:00Z"/>
        </w:rPr>
      </w:pPr>
      <w:del w:id="384" w:author="SEC Change" w:date="2022-04-06T14:11:00Z">
        <w:r>
          <w:delText>whether the Authority should be asked to consider whether the Modification Proposal should be treated as an Urgent Proposal (and, where the Proposer has expressed the Modification Proposal to be urgent, the Panel shall so ask the Authority);</w:delText>
        </w:r>
      </w:del>
    </w:p>
    <w:p w14:paraId="3988152D" w14:textId="77777777" w:rsidR="006E5DAF" w:rsidRDefault="00F917B4">
      <w:pPr>
        <w:numPr>
          <w:ilvl w:val="3"/>
          <w:numId w:val="59"/>
        </w:numPr>
        <w:ind w:left="1500"/>
        <w:contextualSpacing w:val="0"/>
        <w:rPr>
          <w:del w:id="385" w:author="SEC Change" w:date="2022-04-06T14:11:00Z"/>
        </w:rPr>
      </w:pPr>
      <w:del w:id="386" w:author="SEC Change" w:date="2022-04-06T14:11:00Z">
        <w:r>
          <w:delText>in the case of Fast-Track Modifications, whether the Modification Proposal should be progressed and approved as a Fast-Track Modification (and such approval shall require the unanimous approval of all the Panel Members present at the relevant meeting, otherwise the Modification Proposal shall be progressed as though it is not a Fast-Track Modification);</w:delText>
        </w:r>
      </w:del>
    </w:p>
    <w:p w14:paraId="34A13C7C" w14:textId="77777777" w:rsidR="006E5DAF" w:rsidRDefault="00F917B4">
      <w:pPr>
        <w:numPr>
          <w:ilvl w:val="3"/>
          <w:numId w:val="59"/>
        </w:numPr>
        <w:ind w:left="1500"/>
        <w:contextualSpacing w:val="0"/>
        <w:rPr>
          <w:del w:id="387" w:author="SEC Change" w:date="2022-04-06T14:11:00Z"/>
        </w:rPr>
      </w:pPr>
      <w:del w:id="388" w:author="SEC Change" w:date="2022-04-06T14:11:00Z">
        <w:r>
          <w:delText>whether, in accordance with Section D3.15, it is necessary for the Modification Proposal to go through the Refinement Process, or whether it can progress straight to the Report Process;</w:delText>
        </w:r>
      </w:del>
    </w:p>
    <w:p w14:paraId="289A326C" w14:textId="77777777" w:rsidR="006E5DAF" w:rsidRDefault="00F917B4">
      <w:pPr>
        <w:numPr>
          <w:ilvl w:val="3"/>
          <w:numId w:val="59"/>
        </w:numPr>
        <w:ind w:left="1500"/>
        <w:contextualSpacing w:val="0"/>
        <w:rPr>
          <w:del w:id="389" w:author="SEC Change" w:date="2022-04-06T14:11:00Z"/>
        </w:rPr>
      </w:pPr>
      <w:del w:id="390" w:author="SEC Change" w:date="2022-04-06T14:11:00Z">
        <w:r>
          <w:delText>the timetable to apply in respect of the Modification Proposal, in accordance with the criteria set out in Section D3.16; and</w:delText>
        </w:r>
      </w:del>
    </w:p>
    <w:p w14:paraId="286FF65A" w14:textId="77777777" w:rsidR="006B0A96" w:rsidRDefault="006B0A96" w:rsidP="002F12BB">
      <w:pPr>
        <w:numPr>
          <w:ilvl w:val="3"/>
          <w:numId w:val="10"/>
        </w:numPr>
        <w:ind w:left="1500"/>
        <w:contextualSpacing w:val="0"/>
        <w:jc w:val="both"/>
        <w:rPr>
          <w:moveFrom w:id="391" w:author="SEC Change" w:date="2022-04-06T14:11:00Z"/>
        </w:rPr>
      </w:pPr>
      <w:moveFromRangeStart w:id="392" w:author="SEC Change" w:date="2022-04-06T14:11:00Z" w:name="move100146740"/>
      <w:moveFrom w:id="393" w:author="SEC Change" w:date="2022-04-06T14:11:00Z">
        <w:r>
          <w:t>whether the Modification Proposal should be considered together with any other current Modification Proposal(s) (whether because they complement or contradict one another or for any other reason), in which case the Modification Proposals in question shall be considered by the same Working Group.</w:t>
        </w:r>
      </w:moveFrom>
    </w:p>
    <w:moveFromRangeEnd w:id="392"/>
    <w:p w14:paraId="07BE20D2" w14:textId="77777777" w:rsidR="006E5DAF" w:rsidRDefault="00F917B4">
      <w:pPr>
        <w:numPr>
          <w:ilvl w:val="2"/>
          <w:numId w:val="59"/>
        </w:numPr>
        <w:ind w:left="1200"/>
        <w:contextualSpacing w:val="0"/>
        <w:rPr>
          <w:del w:id="394" w:author="SEC Change" w:date="2022-04-06T14:11:00Z"/>
        </w:rPr>
      </w:pPr>
      <w:del w:id="395" w:author="SEC Change" w:date="2022-04-06T14:11:00Z">
        <w:r>
          <w:delText>The Secretariat shall, as soon as reasonably practicable following the Panel</w:delText>
        </w:r>
        <w:r>
          <w:delText>’</w:delText>
        </w:r>
        <w:r>
          <w:delText>s determination under Sections D3.11 and D3.12 in respect of each Draft Proposal or Modification Proposal, confirm that determination to the Proposer and update the Modification Register.</w:delText>
        </w:r>
      </w:del>
    </w:p>
    <w:p w14:paraId="23FDC58C" w14:textId="77777777" w:rsidR="006E5DAF" w:rsidRDefault="00F917B4">
      <w:pPr>
        <w:pStyle w:val="Heading3"/>
        <w:ind w:left="600"/>
        <w:rPr>
          <w:del w:id="396" w:author="SEC Change" w:date="2022-04-06T14:11:00Z"/>
        </w:rPr>
      </w:pPr>
      <w:del w:id="397" w:author="SEC Change" w:date="2022-04-06T14:11:00Z">
        <w:r>
          <w:lastRenderedPageBreak/>
          <w:delText>Refusal by the Panel</w:delText>
        </w:r>
      </w:del>
    </w:p>
    <w:p w14:paraId="5AAEF148" w14:textId="027FB13A" w:rsidR="006D38DA" w:rsidRDefault="00F917B4" w:rsidP="00CD0A0D">
      <w:pPr>
        <w:numPr>
          <w:ilvl w:val="2"/>
          <w:numId w:val="1"/>
        </w:numPr>
        <w:ind w:left="1200"/>
        <w:contextualSpacing w:val="0"/>
        <w:jc w:val="both"/>
      </w:pPr>
      <w:del w:id="398" w:author="SEC Change" w:date="2022-04-06T14:11:00Z">
        <w:r>
          <w:delText xml:space="preserve">The Panel </w:delText>
        </w:r>
      </w:del>
      <w:r w:rsidR="006D38DA">
        <w:t xml:space="preserve">may not refuse an </w:t>
      </w:r>
      <w:r w:rsidR="007D5D6A">
        <w:t>Authority-</w:t>
      </w:r>
      <w:del w:id="399" w:author="SEC Change" w:date="2022-04-06T14:11:00Z">
        <w:r>
          <w:delText>initiated</w:delText>
        </w:r>
      </w:del>
      <w:ins w:id="400" w:author="SEC Change" w:date="2022-04-06T14:11:00Z">
        <w:r w:rsidR="007D5D6A">
          <w:t>Initiated</w:t>
        </w:r>
      </w:ins>
      <w:r w:rsidR="007D5D6A">
        <w:t xml:space="preserve"> Modification</w:t>
      </w:r>
      <w:r w:rsidR="006D38DA">
        <w:t xml:space="preserve">. Otherwise, the </w:t>
      </w:r>
      <w:del w:id="401" w:author="SEC Change" w:date="2022-04-06T14:11:00Z">
        <w:r>
          <w:delText>Panel</w:delText>
        </w:r>
      </w:del>
      <w:ins w:id="402" w:author="SEC Change" w:date="2022-04-06T14:11:00Z">
        <w:r w:rsidR="006D38DA">
          <w:t>Change Sub-Committee</w:t>
        </w:r>
      </w:ins>
      <w:r w:rsidR="006D38DA">
        <w:t xml:space="preserve"> may choose to refuse a Draft Proposal if that Draft Proposal has substantively the same effect as another Draft Proposal or Modification Proposal which was submitted by a Proposer on an earlier date and which:</w:t>
      </w:r>
    </w:p>
    <w:p w14:paraId="046B3B7D" w14:textId="69777BFD" w:rsidR="006D38DA" w:rsidRDefault="006D38DA" w:rsidP="00CD0A0D">
      <w:pPr>
        <w:numPr>
          <w:ilvl w:val="3"/>
          <w:numId w:val="11"/>
        </w:numPr>
        <w:ind w:left="1500"/>
        <w:contextualSpacing w:val="0"/>
        <w:jc w:val="both"/>
      </w:pPr>
      <w:r>
        <w:t xml:space="preserve">has not been refused, approved, </w:t>
      </w:r>
      <w:proofErr w:type="gramStart"/>
      <w:r>
        <w:t>rejected</w:t>
      </w:r>
      <w:proofErr w:type="gramEnd"/>
      <w:r>
        <w:t xml:space="preserve"> or withdrawn pursuant to this Section D at the time of the </w:t>
      </w:r>
      <w:del w:id="403" w:author="SEC Change" w:date="2022-04-06T14:11:00Z">
        <w:r w:rsidR="00F917B4">
          <w:delText>Panel</w:delText>
        </w:r>
        <w:r w:rsidR="00F917B4">
          <w:delText>’</w:delText>
        </w:r>
        <w:r w:rsidR="00F917B4">
          <w:delText>s</w:delText>
        </w:r>
      </w:del>
      <w:ins w:id="404" w:author="SEC Change" w:date="2022-04-06T14:11:00Z">
        <w:r>
          <w:t>Change Sub-Committee</w:t>
        </w:r>
        <w:r>
          <w:t>’</w:t>
        </w:r>
        <w:r>
          <w:t>s</w:t>
        </w:r>
      </w:ins>
      <w:r>
        <w:t xml:space="preserve"> decision under this Section </w:t>
      </w:r>
      <w:del w:id="405" w:author="SEC Change" w:date="2022-04-06T14:11:00Z">
        <w:r w:rsidR="00F917B4">
          <w:delText>D3.14</w:delText>
        </w:r>
      </w:del>
      <w:ins w:id="406" w:author="SEC Change" w:date="2022-04-06T14:11:00Z">
        <w:r>
          <w:t>D</w:t>
        </w:r>
        <w:r w:rsidR="00AF5787">
          <w:t>4.</w:t>
        </w:r>
        <w:r w:rsidR="00E11708">
          <w:t>4</w:t>
        </w:r>
      </w:ins>
      <w:r>
        <w:t>; or</w:t>
      </w:r>
    </w:p>
    <w:p w14:paraId="20D5E635" w14:textId="52C897C7" w:rsidR="006D38DA" w:rsidRDefault="006D38DA" w:rsidP="00CD0A0D">
      <w:pPr>
        <w:numPr>
          <w:ilvl w:val="3"/>
          <w:numId w:val="11"/>
        </w:numPr>
        <w:ind w:left="1500"/>
        <w:contextualSpacing w:val="0"/>
        <w:jc w:val="both"/>
      </w:pPr>
      <w:r>
        <w:t xml:space="preserve">was refused or rejected pursuant to this Section D on a date falling within the period of two months immediately preceding the time of the </w:t>
      </w:r>
      <w:del w:id="407" w:author="SEC Change" w:date="2022-04-06T14:11:00Z">
        <w:r w:rsidR="00F917B4">
          <w:delText>Panel</w:delText>
        </w:r>
        <w:r w:rsidR="00F917B4">
          <w:delText>’</w:delText>
        </w:r>
        <w:r w:rsidR="00F917B4">
          <w:delText>s</w:delText>
        </w:r>
      </w:del>
      <w:ins w:id="408" w:author="SEC Change" w:date="2022-04-06T14:11:00Z">
        <w:r>
          <w:t>Change Sub-Committee</w:t>
        </w:r>
        <w:r>
          <w:t>’</w:t>
        </w:r>
        <w:r>
          <w:t>s</w:t>
        </w:r>
      </w:ins>
      <w:r>
        <w:t xml:space="preserve"> decision under this Section </w:t>
      </w:r>
      <w:del w:id="409" w:author="SEC Change" w:date="2022-04-06T14:11:00Z">
        <w:r w:rsidR="00F917B4">
          <w:delText>D3.14</w:delText>
        </w:r>
      </w:del>
      <w:ins w:id="410" w:author="SEC Change" w:date="2022-04-06T14:11:00Z">
        <w:r>
          <w:t>D</w:t>
        </w:r>
        <w:r w:rsidR="00AF5787">
          <w:t>4.</w:t>
        </w:r>
        <w:r w:rsidR="00E11708">
          <w:t>4</w:t>
        </w:r>
      </w:ins>
      <w:r>
        <w:t>.</w:t>
      </w:r>
      <w:commentRangeEnd w:id="333"/>
      <w:r w:rsidR="0057474B">
        <w:rPr>
          <w:rStyle w:val="CommentReference"/>
        </w:rPr>
        <w:commentReference w:id="333"/>
      </w:r>
    </w:p>
    <w:p w14:paraId="0BA0CABA" w14:textId="2CDB86CD" w:rsidR="006B0A96" w:rsidRDefault="006B0A96" w:rsidP="00CD0A0D">
      <w:pPr>
        <w:numPr>
          <w:ilvl w:val="2"/>
          <w:numId w:val="1"/>
        </w:numPr>
        <w:ind w:left="1200"/>
        <w:contextualSpacing w:val="0"/>
        <w:jc w:val="both"/>
        <w:rPr>
          <w:moveTo w:id="411" w:author="SEC Change" w:date="2022-04-06T14:11:00Z"/>
        </w:rPr>
      </w:pPr>
      <w:moveToRangeStart w:id="412" w:author="SEC Change" w:date="2022-04-06T14:11:00Z" w:name="move100146738"/>
      <w:commentRangeStart w:id="413"/>
      <w:moveTo w:id="414" w:author="SEC Change" w:date="2022-04-06T14:11:00Z">
        <w:r>
          <w:t>In considering each Draft Proposal, the Change Sub-Committee shall:</w:t>
        </w:r>
      </w:moveTo>
    </w:p>
    <w:p w14:paraId="328DF3A0" w14:textId="15F8D695" w:rsidR="006B0A96" w:rsidRDefault="006B0A96" w:rsidP="00E3416D">
      <w:pPr>
        <w:numPr>
          <w:ilvl w:val="3"/>
          <w:numId w:val="9"/>
        </w:numPr>
        <w:ind w:left="1500"/>
        <w:contextualSpacing w:val="0"/>
        <w:jc w:val="both"/>
        <w:rPr>
          <w:ins w:id="415" w:author="SEC Change" w:date="2022-04-06T14:11:00Z"/>
        </w:rPr>
      </w:pPr>
      <w:moveTo w:id="416" w:author="SEC Change" w:date="2022-04-06T14:11:00Z">
        <w:r>
          <w:t xml:space="preserve">provide views and comments to the Proposer on the scope of their Draft Proposal and any potential solution(s) </w:t>
        </w:r>
      </w:moveTo>
      <w:moveToRangeEnd w:id="412"/>
      <w:ins w:id="417" w:author="SEC Change" w:date="2022-04-06T14:11:00Z">
        <w:r w:rsidR="00CB0151">
          <w:t xml:space="preserve">and draft legal text </w:t>
        </w:r>
        <w:r>
          <w:t>put forward, and support the development of the Draft Proposal;</w:t>
        </w:r>
      </w:ins>
    </w:p>
    <w:p w14:paraId="35EDF360" w14:textId="4B83D88C" w:rsidR="006B0A96" w:rsidRDefault="006B0A96" w:rsidP="00CD0A0D">
      <w:pPr>
        <w:numPr>
          <w:ilvl w:val="3"/>
          <w:numId w:val="9"/>
        </w:numPr>
        <w:ind w:left="1500"/>
        <w:contextualSpacing w:val="0"/>
        <w:jc w:val="both"/>
        <w:rPr>
          <w:moveTo w:id="418" w:author="SEC Change" w:date="2022-04-06T14:11:00Z"/>
        </w:rPr>
      </w:pPr>
      <w:moveToRangeStart w:id="419" w:author="SEC Change" w:date="2022-04-06T14:11:00Z" w:name="move100146739"/>
      <w:moveTo w:id="420" w:author="SEC Change" w:date="2022-04-06T14:11:00Z">
        <w:r>
          <w:t>at its discretion, seek the views and input of the DCC and/or other Parties on the Draft Proposal</w:t>
        </w:r>
        <w:r w:rsidR="00CB0151">
          <w:t>; and</w:t>
        </w:r>
      </w:moveTo>
    </w:p>
    <w:moveToRangeEnd w:id="419"/>
    <w:p w14:paraId="4D61357C" w14:textId="4671D19E" w:rsidR="006B0A96" w:rsidRDefault="006B0A96" w:rsidP="00E3416D">
      <w:pPr>
        <w:numPr>
          <w:ilvl w:val="3"/>
          <w:numId w:val="9"/>
        </w:numPr>
        <w:ind w:left="1500"/>
        <w:contextualSpacing w:val="0"/>
        <w:jc w:val="both"/>
        <w:rPr>
          <w:ins w:id="421" w:author="SEC Change" w:date="2022-04-06T14:11:00Z"/>
        </w:rPr>
      </w:pPr>
      <w:ins w:id="422" w:author="SEC Change" w:date="2022-04-06T14:11:00Z">
        <w:r>
          <w:t>determine whether the Draft Proposal:</w:t>
        </w:r>
      </w:ins>
    </w:p>
    <w:p w14:paraId="254DA9E5" w14:textId="43CBAF33" w:rsidR="006B0A96" w:rsidRDefault="006B0A96" w:rsidP="00E3416D">
      <w:pPr>
        <w:numPr>
          <w:ilvl w:val="4"/>
          <w:numId w:val="1"/>
        </w:numPr>
        <w:ind w:left="1800"/>
        <w:contextualSpacing w:val="0"/>
        <w:jc w:val="both"/>
        <w:rPr>
          <w:ins w:id="423" w:author="SEC Change" w:date="2022-04-06T14:11:00Z"/>
        </w:rPr>
      </w:pPr>
      <w:ins w:id="424" w:author="SEC Change" w:date="2022-04-06T14:11:00Z">
        <w:r>
          <w:t xml:space="preserve">should remain </w:t>
        </w:r>
        <w:r w:rsidR="004B5D8F">
          <w:t>as a Draft Proposal</w:t>
        </w:r>
        <w:r>
          <w:t xml:space="preserve"> for further work and analysis</w:t>
        </w:r>
        <w:r w:rsidR="00946F5B">
          <w:t xml:space="preserve"> to clarify the areas set out in Section D4.</w:t>
        </w:r>
        <w:r w:rsidR="00E11708">
          <w:t>6</w:t>
        </w:r>
        <w:r>
          <w:t>; or</w:t>
        </w:r>
      </w:ins>
    </w:p>
    <w:p w14:paraId="04FDA373" w14:textId="002A32A0" w:rsidR="004904FF" w:rsidRDefault="004904FF" w:rsidP="00E3416D">
      <w:pPr>
        <w:numPr>
          <w:ilvl w:val="4"/>
          <w:numId w:val="1"/>
        </w:numPr>
        <w:ind w:left="1800"/>
        <w:contextualSpacing w:val="0"/>
        <w:jc w:val="both"/>
        <w:rPr>
          <w:ins w:id="425" w:author="SEC Change" w:date="2022-04-06T14:11:00Z"/>
        </w:rPr>
      </w:pPr>
      <w:ins w:id="426" w:author="SEC Change" w:date="2022-04-06T14:11:00Z">
        <w:r>
          <w:t xml:space="preserve">whether the Draft Proposal should be </w:t>
        </w:r>
        <w:r w:rsidR="00E37AB3">
          <w:t xml:space="preserve">converted to and further </w:t>
        </w:r>
        <w:r>
          <w:t xml:space="preserve">progressed as a </w:t>
        </w:r>
        <w:r w:rsidRPr="002E5F54">
          <w:t>Modification Proposal</w:t>
        </w:r>
        <w:r>
          <w:t>.</w:t>
        </w:r>
      </w:ins>
    </w:p>
    <w:p w14:paraId="78168558" w14:textId="7D125E2B" w:rsidR="00C22379" w:rsidRDefault="004A350F" w:rsidP="00E3416D">
      <w:pPr>
        <w:numPr>
          <w:ilvl w:val="2"/>
          <w:numId w:val="1"/>
        </w:numPr>
        <w:ind w:left="1200" w:hanging="601"/>
        <w:contextualSpacing w:val="0"/>
        <w:jc w:val="both"/>
        <w:rPr>
          <w:ins w:id="427" w:author="SEC Change" w:date="2022-04-06T14:11:00Z"/>
        </w:rPr>
      </w:pPr>
      <w:ins w:id="428" w:author="SEC Change" w:date="2022-04-06T14:11:00Z">
        <w:r>
          <w:t>In determining whether a Draft Proposal should be progressed as a Modification Proposal, the Change Sub-Committee</w:t>
        </w:r>
        <w:r w:rsidR="00614EAF">
          <w:t xml:space="preserve"> shall ensure that the </w:t>
        </w:r>
        <w:r w:rsidR="00363BC3">
          <w:t>Draft Proposal</w:t>
        </w:r>
        <w:r w:rsidR="009B4D23">
          <w:t>:</w:t>
        </w:r>
      </w:ins>
    </w:p>
    <w:p w14:paraId="1890259D" w14:textId="310274FF" w:rsidR="009B4D23" w:rsidRDefault="00904EEB" w:rsidP="00E3416D">
      <w:pPr>
        <w:numPr>
          <w:ilvl w:val="3"/>
          <w:numId w:val="1"/>
        </w:numPr>
        <w:ind w:left="1503" w:hanging="601"/>
        <w:contextualSpacing w:val="0"/>
        <w:jc w:val="both"/>
        <w:rPr>
          <w:ins w:id="429" w:author="SEC Change" w:date="2022-04-06T14:11:00Z"/>
        </w:rPr>
      </w:pPr>
      <w:ins w:id="430" w:author="SEC Change" w:date="2022-04-06T14:11:00Z">
        <w:r>
          <w:t>defines the issue or business problem that the Draft Proposal seeks to address;</w:t>
        </w:r>
      </w:ins>
    </w:p>
    <w:p w14:paraId="56081384" w14:textId="6A5DF00E" w:rsidR="00904EEB" w:rsidRDefault="007E4AB0" w:rsidP="00E3416D">
      <w:pPr>
        <w:numPr>
          <w:ilvl w:val="3"/>
          <w:numId w:val="1"/>
        </w:numPr>
        <w:ind w:left="1503" w:hanging="601"/>
        <w:contextualSpacing w:val="0"/>
        <w:jc w:val="both"/>
        <w:rPr>
          <w:ins w:id="431" w:author="SEC Change" w:date="2022-04-06T14:11:00Z"/>
        </w:rPr>
      </w:pPr>
      <w:ins w:id="432" w:author="SEC Change" w:date="2022-04-06T14:11:00Z">
        <w:r>
          <w:t xml:space="preserve">describes the </w:t>
        </w:r>
        <w:r w:rsidR="00A238B0">
          <w:t xml:space="preserve">nature and scale </w:t>
        </w:r>
        <w:r>
          <w:t xml:space="preserve">of the impact </w:t>
        </w:r>
        <w:r w:rsidR="00A238B0">
          <w:t>that will arise if the issue is not resolved;</w:t>
        </w:r>
      </w:ins>
    </w:p>
    <w:p w14:paraId="38106FF2" w14:textId="405CB9C0" w:rsidR="00A238B0" w:rsidRDefault="00346F8F" w:rsidP="00E3416D">
      <w:pPr>
        <w:numPr>
          <w:ilvl w:val="3"/>
          <w:numId w:val="1"/>
        </w:numPr>
        <w:ind w:left="1503" w:hanging="601"/>
        <w:contextualSpacing w:val="0"/>
        <w:jc w:val="both"/>
        <w:rPr>
          <w:ins w:id="433" w:author="SEC Change" w:date="2022-04-06T14:11:00Z"/>
        </w:rPr>
      </w:pPr>
      <w:ins w:id="434" w:author="SEC Change" w:date="2022-04-06T14:11:00Z">
        <w:r>
          <w:t xml:space="preserve">describes how a variation to this Code is required to address this issue and the relevant parts of this Code that </w:t>
        </w:r>
        <w:r w:rsidR="00BC5C7F">
          <w:t>are likely to be impacted</w:t>
        </w:r>
        <w:r>
          <w:t>;</w:t>
        </w:r>
        <w:r w:rsidR="00BC5C7F">
          <w:t xml:space="preserve"> and</w:t>
        </w:r>
      </w:ins>
    </w:p>
    <w:p w14:paraId="74C12B0D" w14:textId="22D145D0" w:rsidR="00346F8F" w:rsidRDefault="00E90626" w:rsidP="00E3416D">
      <w:pPr>
        <w:numPr>
          <w:ilvl w:val="3"/>
          <w:numId w:val="1"/>
        </w:numPr>
        <w:ind w:left="1503" w:hanging="601"/>
        <w:contextualSpacing w:val="0"/>
        <w:jc w:val="both"/>
        <w:rPr>
          <w:ins w:id="435" w:author="Joe Hehir" w:date="2022-06-14T08:43:00Z"/>
        </w:rPr>
      </w:pPr>
      <w:ins w:id="436" w:author="SEC Change" w:date="2022-04-06T14:11:00Z">
        <w:r>
          <w:t xml:space="preserve">provides an indicative view of the </w:t>
        </w:r>
        <w:r w:rsidR="00805408">
          <w:t>proposed variation to this Code</w:t>
        </w:r>
        <w:r w:rsidR="00E902D9">
          <w:t xml:space="preserve"> to address this issue and</w:t>
        </w:r>
        <w:r w:rsidR="005156BE">
          <w:t xml:space="preserve"> the</w:t>
        </w:r>
        <w:r w:rsidR="00E54A3F">
          <w:t xml:space="preserve"> likely</w:t>
        </w:r>
        <w:r w:rsidR="005156BE">
          <w:t xml:space="preserve"> </w:t>
        </w:r>
        <w:r w:rsidR="00B26664">
          <w:t xml:space="preserve">scale of the impact and/or cost </w:t>
        </w:r>
        <w:r w:rsidR="000E5158">
          <w:t xml:space="preserve">arising from </w:t>
        </w:r>
        <w:r w:rsidR="00E902D9">
          <w:t xml:space="preserve">this </w:t>
        </w:r>
        <w:r w:rsidR="00B26664">
          <w:t>variation</w:t>
        </w:r>
        <w:r w:rsidR="000E5158">
          <w:t>.</w:t>
        </w:r>
      </w:ins>
      <w:commentRangeEnd w:id="413"/>
      <w:r w:rsidR="0057474B">
        <w:rPr>
          <w:rStyle w:val="CommentReference"/>
        </w:rPr>
        <w:commentReference w:id="413"/>
      </w:r>
    </w:p>
    <w:p w14:paraId="51700D69" w14:textId="160B6FA4" w:rsidR="00EC1E3C" w:rsidRDefault="00EC1E3C" w:rsidP="00EC1E3C">
      <w:pPr>
        <w:pStyle w:val="Heading3"/>
        <w:ind w:left="600"/>
        <w:jc w:val="both"/>
        <w:rPr>
          <w:ins w:id="437" w:author="SEC Change" w:date="2022-04-06T14:11:00Z"/>
        </w:rPr>
      </w:pPr>
      <w:ins w:id="438" w:author="Joe Hehir" w:date="2022-06-14T08:43:00Z">
        <w:r>
          <w:t>Consideration by the Panel</w:t>
        </w:r>
      </w:ins>
    </w:p>
    <w:p w14:paraId="65295005" w14:textId="17C84E20" w:rsidR="006B0A96" w:rsidRDefault="00EF0747" w:rsidP="00E3416D">
      <w:pPr>
        <w:numPr>
          <w:ilvl w:val="2"/>
          <w:numId w:val="1"/>
        </w:numPr>
        <w:ind w:left="1200" w:hanging="601"/>
        <w:contextualSpacing w:val="0"/>
        <w:jc w:val="both"/>
        <w:rPr>
          <w:ins w:id="439" w:author="SEC Change" w:date="2022-04-06T14:11:00Z"/>
        </w:rPr>
      </w:pPr>
      <w:commentRangeStart w:id="440"/>
      <w:ins w:id="441" w:author="Joe Hehir" w:date="2022-06-14T08:49:00Z">
        <w:r w:rsidRPr="00EF0747">
          <w:t>Where the Change Sub-Committee determines that a Draft Proposal should be progressed as a Modification Proposal or at its own initiation, the Panel shall determine whether the Draft Proposal should be converted to and further progressed as a Modification Proposal or whether the Draft Proposal should be returned to the Change Sub-Committee for further work and analysis to clarify the areas set out in Section D4.6. Where the Panel determines that the Draft Proposal should be converted to and further progressed as a Modification Proposal, it shall subsequently determine</w:t>
        </w:r>
      </w:ins>
      <w:ins w:id="442" w:author="SEC Change" w:date="2022-04-06T14:11:00Z">
        <w:r w:rsidR="006B0A96">
          <w:t>:</w:t>
        </w:r>
      </w:ins>
    </w:p>
    <w:p w14:paraId="713FA5A6" w14:textId="16A9CE61" w:rsidR="006B0A96" w:rsidRDefault="006B0A96" w:rsidP="00E3416D">
      <w:pPr>
        <w:numPr>
          <w:ilvl w:val="3"/>
          <w:numId w:val="10"/>
        </w:numPr>
        <w:ind w:left="1500"/>
        <w:contextualSpacing w:val="0"/>
        <w:jc w:val="both"/>
        <w:rPr>
          <w:ins w:id="443" w:author="SEC Change" w:date="2022-04-06T14:11:00Z"/>
        </w:rPr>
      </w:pPr>
      <w:ins w:id="444" w:author="SEC Change" w:date="2022-04-06T14:11:00Z">
        <w:r>
          <w:t xml:space="preserve">in the case of Fast-Track Modifications, whether the Modification Proposal should be approved as a Fast-Track Modification (and such approval shall require the unanimous approval of all the </w:t>
        </w:r>
      </w:ins>
      <w:ins w:id="445" w:author="Joe Hehir" w:date="2022-06-14T08:57:00Z">
        <w:r w:rsidR="00805C1D">
          <w:t xml:space="preserve">Panel </w:t>
        </w:r>
      </w:ins>
      <w:ins w:id="446" w:author="SEC Change" w:date="2022-04-06T14:11:00Z">
        <w:r>
          <w:t>Members present at the relevant meeting, otherwise the Modification Proposal shall be progressed as though it is not a Fast-Track Modification);</w:t>
        </w:r>
      </w:ins>
    </w:p>
    <w:p w14:paraId="115E5AA5" w14:textId="77777777" w:rsidR="006E5DAF" w:rsidRDefault="006B0A96">
      <w:pPr>
        <w:pStyle w:val="Heading3"/>
        <w:ind w:left="600"/>
        <w:rPr>
          <w:del w:id="447" w:author="SEC Change" w:date="2022-04-06T14:11:00Z"/>
        </w:rPr>
      </w:pPr>
      <w:ins w:id="448" w:author="SEC Change" w:date="2022-04-06T14:11:00Z">
        <w:r>
          <w:lastRenderedPageBreak/>
          <w:t>whether, in accordance with Section D</w:t>
        </w:r>
        <w:r w:rsidR="004C6D47">
          <w:t>4.1</w:t>
        </w:r>
        <w:r w:rsidR="00CF0C03">
          <w:t>2</w:t>
        </w:r>
        <w:r w:rsidR="00CD1A08">
          <w:t xml:space="preserve"> (</w:t>
        </w:r>
      </w:ins>
      <w:r w:rsidR="00CD1A08" w:rsidRPr="00CD1A08">
        <w:t xml:space="preserve">Determining whether the Refinement </w:t>
      </w:r>
      <w:del w:id="449" w:author="SEC Change" w:date="2022-04-06T14:11:00Z">
        <w:r w:rsidR="00F917B4">
          <w:delText>Process</w:delText>
        </w:r>
      </w:del>
      <w:ins w:id="450" w:author="SEC Change" w:date="2022-04-06T14:11:00Z">
        <w:r w:rsidR="00CD1A08" w:rsidRPr="00CD1A08">
          <w:t>Stage</w:t>
        </w:r>
      </w:ins>
      <w:r w:rsidR="00CD1A08" w:rsidRPr="00CD1A08">
        <w:t xml:space="preserve"> should be followed</w:t>
      </w:r>
    </w:p>
    <w:p w14:paraId="31C2C49F" w14:textId="1197DA54" w:rsidR="006B0A96" w:rsidRDefault="00F917B4" w:rsidP="00CD0A0D">
      <w:pPr>
        <w:numPr>
          <w:ilvl w:val="3"/>
          <w:numId w:val="10"/>
        </w:numPr>
        <w:ind w:left="1500"/>
        <w:contextualSpacing w:val="0"/>
        <w:jc w:val="both"/>
      </w:pPr>
      <w:del w:id="451" w:author="SEC Change" w:date="2022-04-06T14:11:00Z">
        <w:r>
          <w:delText>The Panel shall determine whether each</w:delText>
        </w:r>
      </w:del>
      <w:ins w:id="452" w:author="SEC Change" w:date="2022-04-06T14:11:00Z">
        <w:r w:rsidR="00CD1A08">
          <w:t>)</w:t>
        </w:r>
        <w:r w:rsidR="006B0A96">
          <w:t>, it is necessary for the</w:t>
        </w:r>
      </w:ins>
      <w:r w:rsidR="006B0A96">
        <w:t xml:space="preserve"> Modification Proposal </w:t>
      </w:r>
      <w:del w:id="453" w:author="SEC Change" w:date="2022-04-06T14:11:00Z">
        <w:r>
          <w:delText>must</w:delText>
        </w:r>
      </w:del>
      <w:ins w:id="454" w:author="SEC Change" w:date="2022-04-06T14:11:00Z">
        <w:r w:rsidR="006B0A96">
          <w:t>to</w:t>
        </w:r>
      </w:ins>
      <w:r w:rsidR="006B0A96">
        <w:t xml:space="preserve"> go through the </w:t>
      </w:r>
      <w:r w:rsidR="00F4716C">
        <w:t xml:space="preserve">Refinement </w:t>
      </w:r>
      <w:del w:id="455" w:author="SEC Change" w:date="2022-04-06T14:11:00Z">
        <w:r>
          <w:delText>Process</w:delText>
        </w:r>
      </w:del>
      <w:ins w:id="456" w:author="SEC Change" w:date="2022-04-06T14:11:00Z">
        <w:r w:rsidR="00F4716C">
          <w:t>Stage</w:t>
        </w:r>
      </w:ins>
      <w:r w:rsidR="006B0A96">
        <w:t xml:space="preserve">, or whether it can progress straight to the Report </w:t>
      </w:r>
      <w:del w:id="457" w:author="SEC Change" w:date="2022-04-06T14:11:00Z">
        <w:r>
          <w:delText>Process. The Panel shall ensure that the following Modification Proposals are subject to the Refinement Process:</w:delText>
        </w:r>
      </w:del>
      <w:ins w:id="458" w:author="SEC Change" w:date="2022-04-06T14:11:00Z">
        <w:r w:rsidR="00A941F2">
          <w:t>Stage</w:t>
        </w:r>
        <w:r w:rsidR="006B0A96">
          <w:t>;</w:t>
        </w:r>
      </w:ins>
    </w:p>
    <w:p w14:paraId="099F9519" w14:textId="77777777" w:rsidR="006E5DAF" w:rsidRDefault="00F917B4">
      <w:pPr>
        <w:numPr>
          <w:ilvl w:val="3"/>
          <w:numId w:val="59"/>
        </w:numPr>
        <w:ind w:left="1500"/>
        <w:contextualSpacing w:val="0"/>
        <w:rPr>
          <w:del w:id="459" w:author="SEC Change" w:date="2022-04-06T14:11:00Z"/>
        </w:rPr>
      </w:pPr>
      <w:del w:id="460" w:author="SEC Change" w:date="2022-04-06T14:11:00Z">
        <w:r>
          <w:delText>those submitted by the Panel itself (other than Fast-Track Modifications);</w:delText>
        </w:r>
      </w:del>
    </w:p>
    <w:p w14:paraId="4A27859F" w14:textId="77777777" w:rsidR="006E5DAF" w:rsidRDefault="00F917B4">
      <w:pPr>
        <w:numPr>
          <w:ilvl w:val="3"/>
          <w:numId w:val="59"/>
        </w:numPr>
        <w:ind w:left="1500"/>
        <w:contextualSpacing w:val="0"/>
        <w:rPr>
          <w:del w:id="461" w:author="SEC Change" w:date="2022-04-06T14:11:00Z"/>
        </w:rPr>
      </w:pPr>
      <w:del w:id="462" w:author="SEC Change" w:date="2022-04-06T14:11:00Z">
        <w:r>
          <w:delText>those that the Panel considers are likely to have an impact on the ability of the DCC to discharge its duties and comply with its obligations under the Relevant Instruments;</w:delText>
        </w:r>
      </w:del>
    </w:p>
    <w:p w14:paraId="693DFEAC" w14:textId="77777777" w:rsidR="006E5DAF" w:rsidRDefault="00F917B4">
      <w:pPr>
        <w:numPr>
          <w:ilvl w:val="3"/>
          <w:numId w:val="59"/>
        </w:numPr>
        <w:ind w:left="1500"/>
        <w:contextualSpacing w:val="0"/>
        <w:rPr>
          <w:del w:id="463" w:author="SEC Change" w:date="2022-04-06T14:11:00Z"/>
        </w:rPr>
      </w:pPr>
      <w:del w:id="464" w:author="SEC Change" w:date="2022-04-06T14:11:00Z">
        <w:r>
          <w:delText>those that the Panel considers are likely to require changes to DCC Systems, User Systems and/or Smart Metering Systems, and/or testing as part of implementation; or</w:delText>
        </w:r>
      </w:del>
    </w:p>
    <w:p w14:paraId="425A065C" w14:textId="77777777" w:rsidR="006B0A96" w:rsidRDefault="00F917B4" w:rsidP="002F12BB">
      <w:pPr>
        <w:numPr>
          <w:ilvl w:val="3"/>
          <w:numId w:val="12"/>
        </w:numPr>
        <w:ind w:left="1500"/>
        <w:contextualSpacing w:val="0"/>
        <w:jc w:val="both"/>
        <w:rPr>
          <w:moveFrom w:id="465" w:author="SEC Change" w:date="2022-04-06T14:11:00Z"/>
        </w:rPr>
      </w:pPr>
      <w:del w:id="466" w:author="SEC Change" w:date="2022-04-06T14:11:00Z">
        <w:r>
          <w:delText>any other Modification Proposals, unless the Panel</w:delText>
        </w:r>
      </w:del>
      <w:moveFromRangeStart w:id="467" w:author="SEC Change" w:date="2022-04-06T14:11:00Z" w:name="move100146741"/>
      <w:moveFrom w:id="468" w:author="SEC Change" w:date="2022-04-06T14:11:00Z">
        <w:r w:rsidR="00DA288F">
          <w:t xml:space="preserve"> </w:t>
        </w:r>
        <w:r w:rsidR="006B0A96">
          <w:t>considers them to be clearly expressed and concerned solely with:</w:t>
        </w:r>
      </w:moveFrom>
    </w:p>
    <w:p w14:paraId="12B2D10A" w14:textId="77777777" w:rsidR="006B0A96" w:rsidRDefault="006B0A96" w:rsidP="002F12BB">
      <w:pPr>
        <w:numPr>
          <w:ilvl w:val="4"/>
          <w:numId w:val="12"/>
        </w:numPr>
        <w:ind w:left="1800"/>
        <w:contextualSpacing w:val="0"/>
        <w:jc w:val="both"/>
        <w:rPr>
          <w:moveFrom w:id="469" w:author="SEC Change" w:date="2022-04-06T14:11:00Z"/>
        </w:rPr>
      </w:pPr>
      <w:moveFrom w:id="470" w:author="SEC Change" w:date="2022-04-06T14:11:00Z">
        <w:r>
          <w:t>insubstantial or trivial changes that are unlikely to be controversial (including typographical errors and incorrect cross-references); and/or</w:t>
        </w:r>
      </w:moveFrom>
    </w:p>
    <w:p w14:paraId="710A2966" w14:textId="77777777" w:rsidR="006B0A96" w:rsidRDefault="006B0A96" w:rsidP="002F12BB">
      <w:pPr>
        <w:numPr>
          <w:ilvl w:val="4"/>
          <w:numId w:val="12"/>
        </w:numPr>
        <w:ind w:left="1800"/>
        <w:contextualSpacing w:val="0"/>
        <w:jc w:val="both"/>
        <w:rPr>
          <w:moveFrom w:id="471" w:author="SEC Change" w:date="2022-04-06T14:11:00Z"/>
        </w:rPr>
      </w:pPr>
      <w:moveFrom w:id="472" w:author="SEC Change" w:date="2022-04-06T14:11:00Z">
        <w:r>
          <w:t>giving effect to variations that are mandated by the Relevant Instruments in circumstances where there is little or no discretion as to how they are to be given effect.</w:t>
        </w:r>
      </w:moveFrom>
    </w:p>
    <w:p w14:paraId="2DE313CF" w14:textId="77777777" w:rsidR="006B0A96" w:rsidRDefault="006B0A96" w:rsidP="002F12BB">
      <w:pPr>
        <w:pStyle w:val="Heading3"/>
        <w:ind w:left="600"/>
        <w:jc w:val="both"/>
        <w:rPr>
          <w:moveFrom w:id="473" w:author="SEC Change" w:date="2022-04-06T14:11:00Z"/>
        </w:rPr>
      </w:pPr>
      <w:moveFrom w:id="474" w:author="SEC Change" w:date="2022-04-06T14:11:00Z">
        <w:r>
          <w:t>Timetable</w:t>
        </w:r>
      </w:moveFrom>
    </w:p>
    <w:moveFromRangeEnd w:id="467"/>
    <w:p w14:paraId="4EDC17E0" w14:textId="77777777" w:rsidR="006E5DAF" w:rsidRDefault="00F917B4">
      <w:pPr>
        <w:numPr>
          <w:ilvl w:val="2"/>
          <w:numId w:val="59"/>
        </w:numPr>
        <w:ind w:left="1200"/>
        <w:contextualSpacing w:val="0"/>
        <w:rPr>
          <w:del w:id="475" w:author="SEC Change" w:date="2022-04-06T14:11:00Z"/>
        </w:rPr>
      </w:pPr>
      <w:del w:id="476" w:author="SEC Change" w:date="2022-04-06T14:11:00Z">
        <w:r>
          <w:delText xml:space="preserve">The Panel shall determine </w:delText>
        </w:r>
      </w:del>
      <w:r w:rsidR="006B0A96">
        <w:t xml:space="preserve">the timetable to </w:t>
      </w:r>
      <w:del w:id="477" w:author="SEC Change" w:date="2022-04-06T14:11:00Z">
        <w:r>
          <w:delText>be followed</w:delText>
        </w:r>
      </w:del>
      <w:ins w:id="478" w:author="SEC Change" w:date="2022-04-06T14:11:00Z">
        <w:r w:rsidR="006B0A96">
          <w:t>apply</w:t>
        </w:r>
      </w:ins>
      <w:r w:rsidR="006B0A96">
        <w:t xml:space="preserve"> in respect of </w:t>
      </w:r>
      <w:del w:id="479" w:author="SEC Change" w:date="2022-04-06T14:11:00Z">
        <w:r>
          <w:delText>each</w:delText>
        </w:r>
      </w:del>
      <w:ins w:id="480" w:author="SEC Change" w:date="2022-04-06T14:11:00Z">
        <w:r w:rsidR="006B0A96">
          <w:t>the</w:t>
        </w:r>
      </w:ins>
      <w:r w:rsidR="006B0A96">
        <w:t xml:space="preserve"> Modification Proposal</w:t>
      </w:r>
      <w:del w:id="481" w:author="SEC Change" w:date="2022-04-06T14:11:00Z">
        <w:r>
          <w:delText>. In particular, the Panel shall:</w:delText>
        </w:r>
      </w:del>
    </w:p>
    <w:p w14:paraId="7B3E893B" w14:textId="77777777" w:rsidR="006B0A96" w:rsidRDefault="006B0A96" w:rsidP="002F12BB">
      <w:pPr>
        <w:numPr>
          <w:ilvl w:val="3"/>
          <w:numId w:val="13"/>
        </w:numPr>
        <w:ind w:left="1500"/>
        <w:contextualSpacing w:val="0"/>
        <w:jc w:val="both"/>
        <w:rPr>
          <w:moveFrom w:id="482" w:author="SEC Change" w:date="2022-04-06T14:11:00Z"/>
        </w:rPr>
      </w:pPr>
      <w:ins w:id="483" w:author="SEC Change" w:date="2022-04-06T14:11:00Z">
        <w:r>
          <w:t xml:space="preserve">, in accordance with the criteria set out </w:t>
        </w:r>
      </w:ins>
      <w:r>
        <w:t xml:space="preserve">in </w:t>
      </w:r>
      <w:del w:id="484" w:author="SEC Change" w:date="2022-04-06T14:11:00Z">
        <w:r w:rsidR="00F917B4">
          <w:delText>the case of Authority-initiated</w:delText>
        </w:r>
      </w:del>
      <w:moveFromRangeStart w:id="485" w:author="SEC Change" w:date="2022-04-06T14:11:00Z" w:name="move100146742"/>
      <w:moveFrom w:id="486" w:author="SEC Change" w:date="2022-04-06T14:11:00Z">
        <w:r w:rsidR="007D5D6A">
          <w:t xml:space="preserve"> Modification</w:t>
        </w:r>
        <w:r>
          <w:t>s, determine a timetable consistent with any relevant timetable issued by the Authority;</w:t>
        </w:r>
      </w:moveFrom>
    </w:p>
    <w:p w14:paraId="2923A554" w14:textId="77777777" w:rsidR="006B0A96" w:rsidRDefault="006B0A96" w:rsidP="002F12BB">
      <w:pPr>
        <w:numPr>
          <w:ilvl w:val="3"/>
          <w:numId w:val="13"/>
        </w:numPr>
        <w:ind w:left="1500"/>
        <w:contextualSpacing w:val="0"/>
        <w:jc w:val="both"/>
        <w:rPr>
          <w:moveFrom w:id="487" w:author="SEC Change" w:date="2022-04-06T14:11:00Z"/>
        </w:rPr>
      </w:pPr>
      <w:moveFrom w:id="488" w:author="SEC Change" w:date="2022-04-06T14:11:00Z">
        <w:r>
          <w:t>in the case of Urgent Proposals, determine a timetable that is (or amend the existing timetable so that it becomes) consistent with any relevant timetable issued by the Authority; and</w:t>
        </w:r>
      </w:moveFrom>
    </w:p>
    <w:moveFromRangeEnd w:id="485"/>
    <w:p w14:paraId="44E26DC5" w14:textId="77777777" w:rsidR="006E5DAF" w:rsidRDefault="00F917B4">
      <w:pPr>
        <w:numPr>
          <w:ilvl w:val="3"/>
          <w:numId w:val="59"/>
        </w:numPr>
        <w:ind w:left="1500"/>
        <w:contextualSpacing w:val="0"/>
        <w:rPr>
          <w:del w:id="489" w:author="SEC Change" w:date="2022-04-06T14:11:00Z"/>
        </w:rPr>
      </w:pPr>
      <w:del w:id="490" w:author="SEC Change" w:date="2022-04-06T14:11:00Z">
        <w:r>
          <w:delText>(subject to Sections D3.16(a) and (b)) specify the date by which the Modification Report is to be finalised; being as soon as reasonably practicable after the Panel</w:delText>
        </w:r>
        <w:r>
          <w:delText>’</w:delText>
        </w:r>
        <w:r>
          <w:delText>s decision in respect of such timetable (having regard to the complexity, importance and urgency of the Modification Proposal).</w:delText>
        </w:r>
      </w:del>
    </w:p>
    <w:p w14:paraId="17FDD038" w14:textId="3D99FEED" w:rsidR="006B0A96" w:rsidRDefault="00F917B4" w:rsidP="00E3416D">
      <w:pPr>
        <w:numPr>
          <w:ilvl w:val="3"/>
          <w:numId w:val="10"/>
        </w:numPr>
        <w:ind w:left="1500"/>
        <w:contextualSpacing w:val="0"/>
        <w:jc w:val="both"/>
        <w:rPr>
          <w:ins w:id="491" w:author="SEC Change" w:date="2022-04-06T14:11:00Z"/>
        </w:rPr>
      </w:pPr>
      <w:del w:id="492" w:author="SEC Change" w:date="2022-04-06T14:11:00Z">
        <w:r>
          <w:delText xml:space="preserve">The Panel may, whether at its own initiation or on the application of another person, determine amendments to the timetable applying from time to time to each Modification Proposal; provided that any such amendment is consistent with </w:delText>
        </w:r>
      </w:del>
      <w:r w:rsidR="006B0A96">
        <w:t xml:space="preserve">Section </w:t>
      </w:r>
      <w:ins w:id="493" w:author="SEC Change" w:date="2022-04-06T14:11:00Z">
        <w:r w:rsidR="006B0A96">
          <w:t>D</w:t>
        </w:r>
        <w:r w:rsidR="004C6D47">
          <w:t>4.1</w:t>
        </w:r>
        <w:r w:rsidR="00975F48">
          <w:t>3</w:t>
        </w:r>
        <w:r w:rsidR="00CD1A08">
          <w:t xml:space="preserve"> (Timetable)</w:t>
        </w:r>
        <w:r w:rsidR="006B0A96">
          <w:t>; and</w:t>
        </w:r>
      </w:ins>
    </w:p>
    <w:p w14:paraId="7F29C09E" w14:textId="77777777" w:rsidR="006B0A96" w:rsidRDefault="006B0A96" w:rsidP="00CD0A0D">
      <w:pPr>
        <w:numPr>
          <w:ilvl w:val="3"/>
          <w:numId w:val="10"/>
        </w:numPr>
        <w:ind w:left="1500"/>
        <w:contextualSpacing w:val="0"/>
        <w:jc w:val="both"/>
        <w:rPr>
          <w:moveTo w:id="494" w:author="SEC Change" w:date="2022-04-06T14:11:00Z"/>
        </w:rPr>
      </w:pPr>
      <w:moveToRangeStart w:id="495" w:author="SEC Change" w:date="2022-04-06T14:11:00Z" w:name="move100146740"/>
      <w:moveTo w:id="496" w:author="SEC Change" w:date="2022-04-06T14:11:00Z">
        <w:r>
          <w:t>whether the Modification Proposal should be considered together with any other current Modification Proposal(s) (whether because they complement or contradict one another or for any other reason), in which case the Modification Proposals in question shall be considered by the same Working Group.</w:t>
        </w:r>
      </w:moveTo>
      <w:commentRangeEnd w:id="440"/>
      <w:r w:rsidR="00250E9B">
        <w:rPr>
          <w:rStyle w:val="CommentReference"/>
        </w:rPr>
        <w:commentReference w:id="440"/>
      </w:r>
    </w:p>
    <w:moveToRangeEnd w:id="495"/>
    <w:p w14:paraId="7FCF6A27" w14:textId="4DAF54C6" w:rsidR="006B0A96" w:rsidRDefault="00F917B4" w:rsidP="00CD0A0D">
      <w:pPr>
        <w:numPr>
          <w:ilvl w:val="2"/>
          <w:numId w:val="1"/>
        </w:numPr>
        <w:ind w:left="1200"/>
        <w:jc w:val="both"/>
      </w:pPr>
      <w:del w:id="497" w:author="SEC Change" w:date="2022-04-06T14:11:00Z">
        <w:r>
          <w:delText xml:space="preserve">D3.16. </w:delText>
        </w:r>
      </w:del>
      <w:commentRangeStart w:id="498"/>
      <w:r w:rsidR="006B0A96">
        <w:t xml:space="preserve">The Secretariat shall, as soon as reasonably practicable following </w:t>
      </w:r>
      <w:del w:id="499" w:author="SEC Change" w:date="2022-04-06T14:11:00Z">
        <w:r>
          <w:delText>any Panel</w:delText>
        </w:r>
      </w:del>
      <w:ins w:id="500" w:author="SEC Change" w:date="2022-04-06T14:11:00Z">
        <w:r w:rsidR="006B0A96">
          <w:t xml:space="preserve">the </w:t>
        </w:r>
        <w:r w:rsidR="00E84CF4">
          <w:t>Change Sub-Committee</w:t>
        </w:r>
        <w:r w:rsidR="00E84CF4">
          <w:t>’</w:t>
        </w:r>
        <w:r w:rsidR="00E84CF4">
          <w:t>s</w:t>
        </w:r>
      </w:ins>
      <w:r w:rsidR="006B0A96">
        <w:t xml:space="preserve"> determination under </w:t>
      </w:r>
      <w:del w:id="501" w:author="SEC Change" w:date="2022-04-06T14:11:00Z">
        <w:r>
          <w:delText>this Section D3.17</w:delText>
        </w:r>
      </w:del>
      <w:ins w:id="502" w:author="SEC Change" w:date="2022-04-06T14:11:00Z">
        <w:r w:rsidR="006B0A96">
          <w:t>Section D</w:t>
        </w:r>
        <w:r w:rsidR="003547D3">
          <w:t>4.</w:t>
        </w:r>
        <w:r w:rsidR="00E11708">
          <w:t>5</w:t>
        </w:r>
        <w:r w:rsidR="006B0A96">
          <w:t xml:space="preserve"> </w:t>
        </w:r>
      </w:ins>
      <w:ins w:id="503" w:author="Joe Hehir" w:date="2022-06-14T09:01:00Z">
        <w:r w:rsidR="00805C1D" w:rsidRPr="00805C1D">
          <w:t>or the Panel</w:t>
        </w:r>
        <w:r w:rsidR="00805C1D" w:rsidRPr="00805C1D">
          <w:t>’</w:t>
        </w:r>
        <w:r w:rsidR="00805C1D" w:rsidRPr="00805C1D">
          <w:t xml:space="preserve">s determination under Section </w:t>
        </w:r>
      </w:ins>
      <w:ins w:id="504" w:author="SEC Change" w:date="2022-04-06T14:11:00Z">
        <w:r w:rsidR="006B0A96">
          <w:t>D</w:t>
        </w:r>
        <w:r w:rsidR="003547D3">
          <w:t>4.</w:t>
        </w:r>
        <w:r w:rsidR="00E11708">
          <w:t>7</w:t>
        </w:r>
        <w:r w:rsidR="006B0A96">
          <w:t xml:space="preserve"> in respect of each Draft Proposal or Modification Proposal</w:t>
        </w:r>
      </w:ins>
      <w:r w:rsidR="006B0A96">
        <w:t xml:space="preserve">, confirm that determination to the Proposer and </w:t>
      </w:r>
      <w:del w:id="505" w:author="SEC Change" w:date="2022-04-06T14:11:00Z">
        <w:r>
          <w:delText xml:space="preserve">the Change Board and </w:delText>
        </w:r>
      </w:del>
      <w:r w:rsidR="006B0A96">
        <w:t>update the Modification Register.</w:t>
      </w:r>
    </w:p>
    <w:p w14:paraId="1B71BCC4" w14:textId="77777777" w:rsidR="006E5DAF" w:rsidRDefault="00F917B4">
      <w:pPr>
        <w:numPr>
          <w:ilvl w:val="2"/>
          <w:numId w:val="59"/>
        </w:numPr>
        <w:ind w:left="1200"/>
        <w:contextualSpacing w:val="0"/>
        <w:rPr>
          <w:del w:id="506" w:author="SEC Change" w:date="2022-04-06T14:11:00Z"/>
        </w:rPr>
      </w:pPr>
      <w:del w:id="507" w:author="SEC Change" w:date="2022-04-06T14:11:00Z">
        <w:r>
          <w:delText>The Panel, the Code Administrator, the Secretariat, any relevant Working Group, the Change Board and the Parties shall each (insofar as within its reasonable control) complete any and all of the respective tasks assigned to them in respect of a Modification Proposal in accordance with the timetable applying to that Modification Proposal from time to time (including as provided for in Section D4.9).</w:delText>
        </w:r>
      </w:del>
    </w:p>
    <w:p w14:paraId="75637395" w14:textId="77777777" w:rsidR="006E5DAF" w:rsidRDefault="00F917B4">
      <w:pPr>
        <w:numPr>
          <w:ilvl w:val="2"/>
          <w:numId w:val="59"/>
        </w:numPr>
        <w:ind w:left="1200"/>
        <w:contextualSpacing w:val="0"/>
        <w:rPr>
          <w:del w:id="508" w:author="SEC Change" w:date="2022-04-06T14:11:00Z"/>
        </w:rPr>
      </w:pPr>
      <w:del w:id="509" w:author="SEC Change" w:date="2022-04-06T14:11:00Z">
        <w:r>
          <w:lastRenderedPageBreak/>
          <w:delText>In determining or amending a timetable under Sections D3.10 and D3.11, the Panel may specify a time period for delivery of a DCC Assessment that differs from the standard time period set out in Section D6.10B (Analysis by the DCC). Without limitation, the Panel may specify a different time period in respect of Urgent DCC Assessments.</w:delText>
        </w:r>
      </w:del>
      <w:commentRangeEnd w:id="498"/>
      <w:r w:rsidR="00250E9B">
        <w:rPr>
          <w:rStyle w:val="CommentReference"/>
        </w:rPr>
        <w:commentReference w:id="498"/>
      </w:r>
    </w:p>
    <w:p w14:paraId="035606CE" w14:textId="77777777" w:rsidR="006E5DAF" w:rsidRDefault="00F917B4">
      <w:pPr>
        <w:pStyle w:val="Heading2"/>
        <w:numPr>
          <w:ilvl w:val="1"/>
          <w:numId w:val="59"/>
        </w:numPr>
        <w:ind w:left="900"/>
        <w:contextualSpacing w:val="0"/>
        <w:rPr>
          <w:del w:id="510" w:author="SEC Change" w:date="2022-04-06T14:11:00Z"/>
        </w:rPr>
      </w:pPr>
      <w:commentRangeStart w:id="511"/>
      <w:del w:id="512" w:author="SEC Change" w:date="2022-04-06T14:11:00Z">
        <w:r>
          <w:delText>AUTHORITY DETERMINATIONS</w:delText>
        </w:r>
      </w:del>
    </w:p>
    <w:p w14:paraId="63588B2C" w14:textId="77777777" w:rsidR="00E606AF" w:rsidRDefault="00E606AF" w:rsidP="002F12BB">
      <w:pPr>
        <w:pStyle w:val="Heading3"/>
        <w:ind w:left="600"/>
        <w:jc w:val="both"/>
        <w:rPr>
          <w:moveFrom w:id="513" w:author="SEC Change" w:date="2022-04-06T14:11:00Z"/>
        </w:rPr>
      </w:pPr>
      <w:moveFromRangeStart w:id="514" w:author="SEC Change" w:date="2022-04-06T14:11:00Z" w:name="move100146733"/>
      <w:moveFrom w:id="515" w:author="SEC Change" w:date="2022-04-06T14:11:00Z">
        <w:r>
          <w:t>Authority Determination of Modification Path</w:t>
        </w:r>
      </w:moveFrom>
    </w:p>
    <w:moveFromRangeEnd w:id="514"/>
    <w:p w14:paraId="6D764327" w14:textId="77777777" w:rsidR="00E606AF" w:rsidRDefault="00F917B4" w:rsidP="002F12BB">
      <w:pPr>
        <w:numPr>
          <w:ilvl w:val="2"/>
          <w:numId w:val="1"/>
        </w:numPr>
        <w:ind w:left="1200"/>
        <w:contextualSpacing w:val="0"/>
        <w:jc w:val="both"/>
        <w:rPr>
          <w:moveFrom w:id="516" w:author="SEC Change" w:date="2022-04-06T14:11:00Z"/>
        </w:rPr>
      </w:pPr>
      <w:del w:id="517" w:author="SEC Change" w:date="2022-04-06T14:11:00Z">
        <w:r>
          <w:delText>This Section D4.1 applies in respect of each Modification Proposal that the Panel has determined to be an Authority Determined Modification or a Self-Governance Modification.</w:delText>
        </w:r>
      </w:del>
      <w:moveFromRangeStart w:id="518" w:author="SEC Change" w:date="2022-04-06T14:11:00Z" w:name="move100146734"/>
      <w:moveFrom w:id="519" w:author="SEC Change" w:date="2022-04-06T14:11:00Z">
        <w:r w:rsidR="00E606AF">
          <w:t xml:space="preserve"> The Authority may:</w:t>
        </w:r>
      </w:moveFrom>
    </w:p>
    <w:p w14:paraId="6CFB0FD3" w14:textId="77777777" w:rsidR="00E606AF" w:rsidRDefault="00E606AF" w:rsidP="002F12BB">
      <w:pPr>
        <w:numPr>
          <w:ilvl w:val="3"/>
          <w:numId w:val="1"/>
        </w:numPr>
        <w:ind w:left="1500"/>
        <w:contextualSpacing w:val="0"/>
        <w:jc w:val="both"/>
        <w:rPr>
          <w:moveFrom w:id="520" w:author="SEC Change" w:date="2022-04-06T14:11:00Z"/>
        </w:rPr>
      </w:pPr>
      <w:moveFrom w:id="521" w:author="SEC Change" w:date="2022-04-06T14:11:00Z">
        <w:r>
          <w:t>at its own initiation, or on the application of a Party or Citizens Advice or Citizens Advice Scotland; and</w:t>
        </w:r>
      </w:moveFrom>
    </w:p>
    <w:p w14:paraId="489FBAE8" w14:textId="77777777" w:rsidR="006E5DAF" w:rsidRDefault="00E606AF">
      <w:pPr>
        <w:numPr>
          <w:ilvl w:val="3"/>
          <w:numId w:val="59"/>
        </w:numPr>
        <w:ind w:left="1500"/>
        <w:contextualSpacing w:val="0"/>
        <w:rPr>
          <w:del w:id="522" w:author="SEC Change" w:date="2022-04-06T14:11:00Z"/>
        </w:rPr>
      </w:pPr>
      <w:moveFrom w:id="523" w:author="SEC Change" w:date="2022-04-06T14:11:00Z">
        <w:r>
          <w:t xml:space="preserve">having consulted with the </w:t>
        </w:r>
      </w:moveFrom>
      <w:moveFromRangeEnd w:id="518"/>
      <w:del w:id="524" w:author="SEC Change" w:date="2022-04-06T14:11:00Z">
        <w:r w:rsidR="00F917B4">
          <w:delText>Panel,</w:delText>
        </w:r>
      </w:del>
    </w:p>
    <w:p w14:paraId="267F07BA" w14:textId="77777777" w:rsidR="00E606AF" w:rsidRDefault="00F917B4" w:rsidP="002F12BB">
      <w:pPr>
        <w:ind w:left="1200"/>
        <w:contextualSpacing w:val="0"/>
        <w:jc w:val="both"/>
        <w:rPr>
          <w:moveFrom w:id="525" w:author="SEC Change" w:date="2022-04-06T14:11:00Z"/>
        </w:rPr>
      </w:pPr>
      <w:del w:id="526" w:author="SEC Change" w:date="2022-04-06T14:11:00Z">
        <w:r>
          <w:delText>determine that the Modification Proposal should properly (in accordance with Section D2) be considered (in the case of an Authority Determined Modification) to be a Self- Governance Modification or be considered (in the case of a Self-Governance Modification) to be a Path 2 Modification.</w:delText>
        </w:r>
      </w:del>
      <w:moveFromRangeStart w:id="527" w:author="SEC Change" w:date="2022-04-06T14:11:00Z" w:name="move100146735"/>
      <w:moveFrom w:id="528" w:author="SEC Change" w:date="2022-04-06T14:11:00Z">
        <w:r w:rsidR="00E606AF">
          <w:t xml:space="preserve"> Any such determination shall be final and binding for the purposes of this Code.</w:t>
        </w:r>
      </w:moveFrom>
      <w:commentRangeEnd w:id="511"/>
      <w:r w:rsidR="00601318">
        <w:rPr>
          <w:rStyle w:val="CommentReference"/>
        </w:rPr>
        <w:commentReference w:id="511"/>
      </w:r>
    </w:p>
    <w:p w14:paraId="3A2C3C88" w14:textId="77777777" w:rsidR="002549AB" w:rsidRDefault="00725E7C" w:rsidP="002F12BB">
      <w:pPr>
        <w:pStyle w:val="Heading3"/>
        <w:ind w:left="600"/>
        <w:jc w:val="both"/>
        <w:rPr>
          <w:moveFrom w:id="529" w:author="SEC Change" w:date="2022-04-06T14:11:00Z"/>
        </w:rPr>
      </w:pPr>
      <w:moveFromRangeStart w:id="530" w:author="SEC Change" w:date="2022-04-06T14:11:00Z" w:name="move100146743"/>
      <w:moveFromRangeEnd w:id="527"/>
      <w:commentRangeStart w:id="531"/>
      <w:moveFrom w:id="532" w:author="SEC Change" w:date="2022-04-06T14:11:00Z">
        <w:r>
          <w:t>Referral of Disputes to the Authority</w:t>
        </w:r>
      </w:moveFrom>
    </w:p>
    <w:moveFromRangeEnd w:id="530"/>
    <w:p w14:paraId="4E1AFDF4" w14:textId="77777777" w:rsidR="006E5DAF" w:rsidRDefault="00F917B4">
      <w:pPr>
        <w:numPr>
          <w:ilvl w:val="2"/>
          <w:numId w:val="59"/>
        </w:numPr>
        <w:ind w:left="1200"/>
        <w:contextualSpacing w:val="0"/>
        <w:rPr>
          <w:del w:id="533" w:author="SEC Change" w:date="2022-04-06T14:11:00Z"/>
        </w:rPr>
      </w:pPr>
      <w:del w:id="534" w:author="SEC Change" w:date="2022-04-06T14:11:00Z">
        <w:r>
          <w:delText>Where the Panel:</w:delText>
        </w:r>
      </w:del>
    </w:p>
    <w:p w14:paraId="7C8D5D97" w14:textId="77777777" w:rsidR="006E5DAF" w:rsidRDefault="00F917B4">
      <w:pPr>
        <w:numPr>
          <w:ilvl w:val="3"/>
          <w:numId w:val="59"/>
        </w:numPr>
        <w:ind w:left="1500"/>
        <w:contextualSpacing w:val="0"/>
        <w:rPr>
          <w:del w:id="535" w:author="SEC Change" w:date="2022-04-06T14:11:00Z"/>
        </w:rPr>
      </w:pPr>
      <w:del w:id="536" w:author="SEC Change" w:date="2022-04-06T14:11:00Z">
        <w:r>
          <w:delText>refuses a Draft Proposal pursuant to Section D3 (Initial Assessment of Draft Proposals);</w:delText>
        </w:r>
      </w:del>
    </w:p>
    <w:p w14:paraId="564C75E5" w14:textId="77777777" w:rsidR="006E5DAF" w:rsidRDefault="00F917B4">
      <w:pPr>
        <w:numPr>
          <w:ilvl w:val="3"/>
          <w:numId w:val="59"/>
        </w:numPr>
        <w:ind w:left="1500"/>
        <w:contextualSpacing w:val="0"/>
        <w:rPr>
          <w:del w:id="537" w:author="SEC Change" w:date="2022-04-06T14:11:00Z"/>
        </w:rPr>
      </w:pPr>
      <w:del w:id="538" w:author="SEC Change" w:date="2022-04-06T14:11:00Z">
        <w:r>
          <w:delText>determines that the Modification Proposal is an Authority-initiated Modification, an Authority Determined Modification or a Self-Governance Modification where such determination differs from the view of the Proposer expressed in the Draft Proposal; and/or</w:delText>
        </w:r>
      </w:del>
    </w:p>
    <w:p w14:paraId="4E53BEC3" w14:textId="77777777" w:rsidR="006E5DAF" w:rsidRDefault="00F917B4">
      <w:pPr>
        <w:numPr>
          <w:ilvl w:val="3"/>
          <w:numId w:val="59"/>
        </w:numPr>
        <w:ind w:left="1500"/>
        <w:contextualSpacing w:val="0"/>
        <w:rPr>
          <w:del w:id="539" w:author="SEC Change" w:date="2022-04-06T14:11:00Z"/>
        </w:rPr>
      </w:pPr>
      <w:del w:id="540" w:author="SEC Change" w:date="2022-04-06T14:11:00Z">
        <w:r>
          <w:delText>determines a timetable (or an amendment to the timetable) in respect of the Modification Proposal which the Proposer considers inconsistent with the requirements of Section D3 (Initial Assessment of Draft Proposals),</w:delText>
        </w:r>
      </w:del>
    </w:p>
    <w:p w14:paraId="7DCA203E" w14:textId="77777777" w:rsidR="006E5DAF" w:rsidRDefault="00F917B4">
      <w:pPr>
        <w:ind w:left="600"/>
        <w:contextualSpacing w:val="0"/>
        <w:rPr>
          <w:del w:id="541" w:author="SEC Change" w:date="2022-04-06T14:11:00Z"/>
        </w:rPr>
      </w:pPr>
      <w:del w:id="542" w:author="SEC Change" w:date="2022-04-06T14:11:00Z">
        <w:r>
          <w:delText>then the Proposer may refer the matter to the Authority for determination in accordance with Section D4.3.</w:delText>
        </w:r>
      </w:del>
    </w:p>
    <w:p w14:paraId="4E43EFD2" w14:textId="77777777" w:rsidR="006E5DAF" w:rsidRDefault="00F917B4">
      <w:pPr>
        <w:numPr>
          <w:ilvl w:val="2"/>
          <w:numId w:val="59"/>
        </w:numPr>
        <w:ind w:left="1200"/>
        <w:contextualSpacing w:val="0"/>
        <w:rPr>
          <w:del w:id="543" w:author="SEC Change" w:date="2022-04-06T14:11:00Z"/>
        </w:rPr>
      </w:pPr>
      <w:del w:id="544" w:author="SEC Change" w:date="2022-04-06T14:11:00Z">
        <w:r>
          <w:delText>The Proposer may only refer a matter to the Authority pursuant to Section D4.2 where such referral is made within 10 Working Days of the Proposer being notified by the Secretariat of the relevant matter. The Proposer shall send to the Panel a copy of any referral made pursuant to this Section D4.3.</w:delText>
        </w:r>
      </w:del>
    </w:p>
    <w:p w14:paraId="40748D5D" w14:textId="77777777" w:rsidR="00A750AB" w:rsidRDefault="00F917B4" w:rsidP="002F12BB">
      <w:pPr>
        <w:ind w:left="1200"/>
        <w:contextualSpacing w:val="0"/>
        <w:jc w:val="both"/>
        <w:rPr>
          <w:moveFrom w:id="545" w:author="SEC Change" w:date="2022-04-06T14:11:00Z"/>
        </w:rPr>
      </w:pPr>
      <w:del w:id="546" w:author="SEC Change" w:date="2022-04-06T14:11:00Z">
        <w:r>
          <w:delText>Where the Authority, after having consulted with the Panel, considers that the Panel</w:delText>
        </w:r>
        <w:r>
          <w:delText>’</w:delText>
        </w:r>
        <w:r>
          <w:delText>s decision that is the subject of a matter referred to the Authority by a Proposer in accordance with Section D4.3 was made otherwise than in accordance with Section D3, then the Authority may determine the matter</w:delText>
        </w:r>
      </w:del>
      <w:moveFromRangeStart w:id="547" w:author="SEC Change" w:date="2022-04-06T14:11:00Z" w:name="move100146736"/>
      <w:moveFrom w:id="548" w:author="SEC Change" w:date="2022-04-06T14:11:00Z">
        <w:r w:rsidR="00A750AB">
          <w:t>. Any such determination shall be final and binding for the purposes of this Code.</w:t>
        </w:r>
      </w:moveFrom>
      <w:commentRangeEnd w:id="531"/>
      <w:r w:rsidR="00601318">
        <w:rPr>
          <w:rStyle w:val="CommentReference"/>
        </w:rPr>
        <w:commentReference w:id="531"/>
      </w:r>
    </w:p>
    <w:moveFromRangeEnd w:id="547"/>
    <w:p w14:paraId="532844A4" w14:textId="4996572F" w:rsidR="006B0A96" w:rsidRDefault="00F917B4" w:rsidP="002F12BB">
      <w:pPr>
        <w:pStyle w:val="Heading3"/>
        <w:ind w:left="600"/>
        <w:jc w:val="both"/>
      </w:pPr>
      <w:commentRangeStart w:id="549"/>
      <w:del w:id="550" w:author="SEC Change" w:date="2022-04-06T14:11:00Z">
        <w:r>
          <w:delText xml:space="preserve">Authority Determination in respect of </w:delText>
        </w:r>
      </w:del>
      <w:r w:rsidR="009E5DF2">
        <w:t xml:space="preserve">Urgent </w:t>
      </w:r>
      <w:r w:rsidR="002376F5">
        <w:t>Proposal</w:t>
      </w:r>
      <w:r w:rsidR="00160488">
        <w:t>s</w:t>
      </w:r>
    </w:p>
    <w:p w14:paraId="7D781910" w14:textId="44EFAF0D" w:rsidR="006164E2" w:rsidRDefault="008E4EFF" w:rsidP="00E3416D">
      <w:pPr>
        <w:numPr>
          <w:ilvl w:val="2"/>
          <w:numId w:val="1"/>
        </w:numPr>
        <w:ind w:left="1200"/>
        <w:contextualSpacing w:val="0"/>
        <w:jc w:val="both"/>
        <w:rPr>
          <w:ins w:id="551" w:author="SEC Change" w:date="2022-04-06T14:11:00Z"/>
        </w:rPr>
      </w:pPr>
      <w:r>
        <w:t xml:space="preserve">Where a Proposer has expressed a Draft Proposal to be urgent and/or where the </w:t>
      </w:r>
      <w:del w:id="552" w:author="SEC Change" w:date="2022-04-06T14:11:00Z">
        <w:r w:rsidR="00F917B4">
          <w:delText>Panel</w:delText>
        </w:r>
      </w:del>
      <w:ins w:id="553" w:author="SEC Change" w:date="2022-04-06T14:11:00Z">
        <w:r w:rsidR="002376F5">
          <w:t>Change Sub-Committee</w:t>
        </w:r>
      </w:ins>
      <w:r w:rsidR="002376F5">
        <w:t xml:space="preserve"> </w:t>
      </w:r>
      <w:r>
        <w:t xml:space="preserve">considers a </w:t>
      </w:r>
      <w:ins w:id="554" w:author="SEC Change" w:date="2022-04-06T14:11:00Z">
        <w:r w:rsidR="00353D95">
          <w:t xml:space="preserve">Draft Proposal or </w:t>
        </w:r>
      </w:ins>
      <w:r>
        <w:t xml:space="preserve">Modification Proposal to be urgent, the </w:t>
      </w:r>
      <w:r w:rsidR="00F917B4">
        <w:t>Panel</w:t>
      </w:r>
      <w:r>
        <w:t xml:space="preserve"> shall</w:t>
      </w:r>
      <w:del w:id="555" w:author="SEC Change" w:date="2022-04-06T14:11:00Z">
        <w:r w:rsidR="00F917B4">
          <w:delText xml:space="preserve"> ask</w:delText>
        </w:r>
      </w:del>
      <w:ins w:id="556" w:author="SEC Change" w:date="2022-04-06T14:11:00Z">
        <w:r w:rsidR="00E3189B">
          <w:t>, within 5 Working Days</w:t>
        </w:r>
        <w:r w:rsidR="002376F5">
          <w:t>,</w:t>
        </w:r>
        <w:r>
          <w:t xml:space="preserve"> </w:t>
        </w:r>
        <w:r w:rsidR="006164E2">
          <w:t>recommend to</w:t>
        </w:r>
      </w:ins>
      <w:r w:rsidR="006164E2">
        <w:t xml:space="preserve"> </w:t>
      </w:r>
      <w:r>
        <w:t>the Authority</w:t>
      </w:r>
      <w:del w:id="557" w:author="SEC Change" w:date="2022-04-06T14:11:00Z">
        <w:r w:rsidR="00F917B4">
          <w:delText xml:space="preserve"> </w:delText>
        </w:r>
      </w:del>
      <w:ins w:id="558" w:author="SEC Change" w:date="2022-04-06T14:11:00Z">
        <w:r w:rsidR="006164E2">
          <w:t>:</w:t>
        </w:r>
      </w:ins>
    </w:p>
    <w:p w14:paraId="53F4284A" w14:textId="7D5DD667" w:rsidR="006164E2" w:rsidRDefault="008E4EFF" w:rsidP="00E3416D">
      <w:pPr>
        <w:numPr>
          <w:ilvl w:val="3"/>
          <w:numId w:val="1"/>
        </w:numPr>
        <w:ind w:left="1503" w:hanging="601"/>
        <w:contextualSpacing w:val="0"/>
        <w:jc w:val="both"/>
        <w:rPr>
          <w:ins w:id="559" w:author="SEC Change" w:date="2022-04-06T14:11:00Z"/>
        </w:rPr>
      </w:pPr>
      <w:r>
        <w:t>whether the Modification Proposal should be treated as an Urgent Proposal</w:t>
      </w:r>
      <w:ins w:id="560" w:author="SEC Change" w:date="2022-04-06T14:11:00Z">
        <w:r w:rsidR="006164E2">
          <w:t>; and</w:t>
        </w:r>
      </w:ins>
    </w:p>
    <w:p w14:paraId="21CCD087" w14:textId="174ACE34" w:rsidR="008E4EFF" w:rsidRDefault="00E3189B" w:rsidP="00CD0A0D">
      <w:pPr>
        <w:numPr>
          <w:ilvl w:val="3"/>
          <w:numId w:val="1"/>
        </w:numPr>
        <w:ind w:left="1503" w:hanging="601"/>
        <w:contextualSpacing w:val="0"/>
        <w:jc w:val="both"/>
      </w:pPr>
      <w:ins w:id="561" w:author="SEC Change" w:date="2022-04-06T14:11:00Z">
        <w:r>
          <w:t>the timetable that should be set by the Authority if the Modification Proposal is to be treated as an Urgent Proposal</w:t>
        </w:r>
      </w:ins>
      <w:r w:rsidR="008E4EFF">
        <w:t>.</w:t>
      </w:r>
    </w:p>
    <w:p w14:paraId="49689E4A" w14:textId="6119AE26" w:rsidR="008E4EFF" w:rsidRDefault="008E4EFF" w:rsidP="00CD0A0D">
      <w:pPr>
        <w:numPr>
          <w:ilvl w:val="2"/>
          <w:numId w:val="1"/>
        </w:numPr>
        <w:ind w:left="1200"/>
        <w:contextualSpacing w:val="0"/>
        <w:jc w:val="both"/>
      </w:pPr>
      <w:r>
        <w:lastRenderedPageBreak/>
        <w:t xml:space="preserve">A Modification Proposal shall only be an </w:t>
      </w:r>
      <w:r w:rsidRPr="00CD0A0D">
        <w:t xml:space="preserve">Urgent Proposal </w:t>
      </w:r>
      <w:r>
        <w:t xml:space="preserve">where the Authority directs the </w:t>
      </w:r>
      <w:r w:rsidR="00F917B4">
        <w:t>Panel</w:t>
      </w:r>
      <w:r>
        <w:t xml:space="preserve"> to treat the Modification Proposal as an Urgent Proposal (whether following a referral by the </w:t>
      </w:r>
      <w:r w:rsidR="00F917B4">
        <w:t>Panel</w:t>
      </w:r>
      <w:r w:rsidR="003547D3">
        <w:t xml:space="preserve"> </w:t>
      </w:r>
      <w:r>
        <w:t>pursuant to Section D</w:t>
      </w:r>
      <w:r w:rsidR="003547D3">
        <w:t>4.</w:t>
      </w:r>
      <w:del w:id="562" w:author="SEC Change" w:date="2022-04-06T14:11:00Z">
        <w:r w:rsidR="00F917B4">
          <w:delText>5</w:delText>
        </w:r>
      </w:del>
      <w:ins w:id="563" w:author="SEC Change" w:date="2022-04-06T14:11:00Z">
        <w:r w:rsidR="00CF0C03">
          <w:t>9</w:t>
        </w:r>
      </w:ins>
      <w:r>
        <w:t>, or at the Authority</w:t>
      </w:r>
      <w:r>
        <w:t>’</w:t>
      </w:r>
      <w:r>
        <w:t>s own initiation).</w:t>
      </w:r>
    </w:p>
    <w:p w14:paraId="4D8D4F27" w14:textId="77777777" w:rsidR="008E4EFF" w:rsidRDefault="008E4EFF" w:rsidP="00CD0A0D">
      <w:pPr>
        <w:numPr>
          <w:ilvl w:val="2"/>
          <w:numId w:val="1"/>
        </w:numPr>
        <w:ind w:left="1200"/>
        <w:contextualSpacing w:val="0"/>
        <w:jc w:val="both"/>
      </w:pPr>
      <w:r>
        <w:t>An Urgent Proposal shall be progressed:</w:t>
      </w:r>
    </w:p>
    <w:p w14:paraId="412275F1" w14:textId="51D71994" w:rsidR="008E4EFF" w:rsidRDefault="008E4EFF" w:rsidP="00CD0A0D">
      <w:pPr>
        <w:numPr>
          <w:ilvl w:val="3"/>
          <w:numId w:val="14"/>
        </w:numPr>
        <w:ind w:left="1503" w:hanging="601"/>
        <w:contextualSpacing w:val="0"/>
        <w:jc w:val="both"/>
      </w:pPr>
      <w:r>
        <w:t xml:space="preserve">in accordance with any timetable specified by the Authority from time to time, and the </w:t>
      </w:r>
      <w:r w:rsidR="00F917B4">
        <w:t>Panel</w:t>
      </w:r>
      <w:r w:rsidR="00E3189B">
        <w:t xml:space="preserve"> </w:t>
      </w:r>
      <w:r>
        <w:t>shall not be entitled to vary such timetable without the Authority</w:t>
      </w:r>
      <w:r>
        <w:t>’</w:t>
      </w:r>
      <w:r>
        <w:t>s approval; and</w:t>
      </w:r>
    </w:p>
    <w:p w14:paraId="17892B14" w14:textId="313AE144" w:rsidR="008E4EFF" w:rsidRDefault="008E4EFF" w:rsidP="00CD0A0D">
      <w:pPr>
        <w:numPr>
          <w:ilvl w:val="3"/>
          <w:numId w:val="14"/>
        </w:numPr>
        <w:ind w:left="1503" w:hanging="601"/>
        <w:contextualSpacing w:val="0"/>
        <w:jc w:val="both"/>
      </w:pPr>
      <w:r>
        <w:t xml:space="preserve">subject to any deviations from the procedure set out in this Section D as the Authority may direct (having consulted with the </w:t>
      </w:r>
      <w:r w:rsidR="00F917B4">
        <w:t>Panel</w:t>
      </w:r>
      <w:r>
        <w:t>).</w:t>
      </w:r>
      <w:commentRangeEnd w:id="549"/>
      <w:r w:rsidR="0042621A">
        <w:rPr>
          <w:rStyle w:val="CommentReference"/>
        </w:rPr>
        <w:commentReference w:id="549"/>
      </w:r>
    </w:p>
    <w:p w14:paraId="251AA674" w14:textId="0A39B6D8" w:rsidR="006B0A96" w:rsidRDefault="006B0A96" w:rsidP="00E3416D">
      <w:pPr>
        <w:pStyle w:val="Heading3"/>
        <w:ind w:left="600"/>
        <w:jc w:val="both"/>
        <w:rPr>
          <w:ins w:id="564" w:author="SEC Change" w:date="2022-04-06T14:11:00Z"/>
        </w:rPr>
      </w:pPr>
      <w:commentRangeStart w:id="565"/>
      <w:ins w:id="566" w:author="SEC Change" w:date="2022-04-06T14:11:00Z">
        <w:r>
          <w:t xml:space="preserve">Determining whether the </w:t>
        </w:r>
        <w:r w:rsidR="00F4716C">
          <w:t>Refinement Stage</w:t>
        </w:r>
        <w:r>
          <w:t xml:space="preserve"> should be followed</w:t>
        </w:r>
      </w:ins>
    </w:p>
    <w:p w14:paraId="0A706F75" w14:textId="071ACE6D" w:rsidR="006B0A96" w:rsidRDefault="006B0A96" w:rsidP="00E3416D">
      <w:pPr>
        <w:numPr>
          <w:ilvl w:val="2"/>
          <w:numId w:val="1"/>
        </w:numPr>
        <w:ind w:left="1200"/>
        <w:contextualSpacing w:val="0"/>
        <w:jc w:val="both"/>
        <w:rPr>
          <w:ins w:id="567" w:author="SEC Change" w:date="2022-04-06T14:11:00Z"/>
        </w:rPr>
      </w:pPr>
      <w:ins w:id="568" w:author="SEC Change" w:date="2022-04-06T14:11:00Z">
        <w:r>
          <w:t xml:space="preserve">The </w:t>
        </w:r>
      </w:ins>
      <w:ins w:id="569" w:author="Joe Hehir" w:date="2022-06-14T09:11:00Z">
        <w:r w:rsidR="008E18ED">
          <w:t xml:space="preserve">Panel </w:t>
        </w:r>
      </w:ins>
      <w:ins w:id="570" w:author="SEC Change" w:date="2022-04-06T14:11:00Z">
        <w:r>
          <w:t xml:space="preserve">shall determine whether each Modification Proposal must </w:t>
        </w:r>
        <w:r w:rsidR="00B47BB8">
          <w:t>under</w:t>
        </w:r>
        <w:r>
          <w:t xml:space="preserve">go the </w:t>
        </w:r>
        <w:r w:rsidR="00F4716C">
          <w:t>Refinement Stage</w:t>
        </w:r>
        <w:r>
          <w:t xml:space="preserve">, or whether it can progress straight to the Report </w:t>
        </w:r>
        <w:r w:rsidR="00A941F2">
          <w:t>Stage</w:t>
        </w:r>
        <w:r>
          <w:t xml:space="preserve">. The </w:t>
        </w:r>
      </w:ins>
      <w:ins w:id="571" w:author="Joe Hehir" w:date="2022-06-14T09:11:00Z">
        <w:r w:rsidR="008E18ED">
          <w:t xml:space="preserve">Panel </w:t>
        </w:r>
      </w:ins>
      <w:ins w:id="572" w:author="SEC Change" w:date="2022-04-06T14:11:00Z">
        <w:r>
          <w:t xml:space="preserve">shall ensure that the following Modification Proposals are subject to the </w:t>
        </w:r>
        <w:r w:rsidR="00F4716C">
          <w:t>Refinement Stage</w:t>
        </w:r>
        <w:r>
          <w:t>:</w:t>
        </w:r>
      </w:ins>
    </w:p>
    <w:p w14:paraId="1670A1A4" w14:textId="769ACB13" w:rsidR="006B0A96" w:rsidRDefault="006B0A96" w:rsidP="00E3416D">
      <w:pPr>
        <w:numPr>
          <w:ilvl w:val="3"/>
          <w:numId w:val="12"/>
        </w:numPr>
        <w:ind w:left="1500"/>
        <w:contextualSpacing w:val="0"/>
        <w:jc w:val="both"/>
        <w:rPr>
          <w:ins w:id="573" w:author="SEC Change" w:date="2022-04-06T14:11:00Z"/>
        </w:rPr>
      </w:pPr>
      <w:ins w:id="574" w:author="SEC Change" w:date="2022-04-06T14:11:00Z">
        <w:r>
          <w:t xml:space="preserve">those submitted by the </w:t>
        </w:r>
        <w:r w:rsidR="00014F04">
          <w:t>Panel</w:t>
        </w:r>
        <w:r>
          <w:t xml:space="preserve"> (other than Fast-Track Modifications);</w:t>
        </w:r>
      </w:ins>
    </w:p>
    <w:p w14:paraId="79F5C4A6" w14:textId="5F7AF837" w:rsidR="006B0A96" w:rsidRDefault="006B0A96" w:rsidP="00E3416D">
      <w:pPr>
        <w:numPr>
          <w:ilvl w:val="3"/>
          <w:numId w:val="12"/>
        </w:numPr>
        <w:ind w:left="1500"/>
        <w:contextualSpacing w:val="0"/>
        <w:jc w:val="both"/>
        <w:rPr>
          <w:ins w:id="575" w:author="SEC Change" w:date="2022-04-06T14:11:00Z"/>
        </w:rPr>
      </w:pPr>
      <w:ins w:id="576" w:author="SEC Change" w:date="2022-04-06T14:11:00Z">
        <w:r>
          <w:t xml:space="preserve">those that the </w:t>
        </w:r>
      </w:ins>
      <w:ins w:id="577" w:author="Joe Hehir" w:date="2022-06-14T09:11:00Z">
        <w:r w:rsidR="008E18ED">
          <w:t xml:space="preserve">Panel </w:t>
        </w:r>
      </w:ins>
      <w:ins w:id="578" w:author="SEC Change" w:date="2022-04-06T14:11:00Z">
        <w:r>
          <w:t>considers are likely to have an impact on the ability of the DCC to discharge its duties and comply with its obligations under the Relevant Instruments;</w:t>
        </w:r>
      </w:ins>
    </w:p>
    <w:p w14:paraId="64861DB9" w14:textId="38ECF615" w:rsidR="006B0A96" w:rsidRDefault="006B0A96" w:rsidP="00E3416D">
      <w:pPr>
        <w:numPr>
          <w:ilvl w:val="3"/>
          <w:numId w:val="12"/>
        </w:numPr>
        <w:ind w:left="1500"/>
        <w:contextualSpacing w:val="0"/>
        <w:jc w:val="both"/>
        <w:rPr>
          <w:ins w:id="579" w:author="SEC Change" w:date="2022-04-06T14:11:00Z"/>
        </w:rPr>
      </w:pPr>
      <w:ins w:id="580" w:author="SEC Change" w:date="2022-04-06T14:11:00Z">
        <w:r>
          <w:t xml:space="preserve">those that the </w:t>
        </w:r>
      </w:ins>
      <w:ins w:id="581" w:author="Joe Hehir" w:date="2022-06-14T09:11:00Z">
        <w:r w:rsidR="008E18ED">
          <w:t xml:space="preserve">Panel </w:t>
        </w:r>
      </w:ins>
      <w:ins w:id="582" w:author="SEC Change" w:date="2022-04-06T14:11:00Z">
        <w:r>
          <w:t>considers are likely to require changes to DCC Systems, User Systems and/or Smart Metering Systems, and/or testing as part of implementation; or</w:t>
        </w:r>
      </w:ins>
    </w:p>
    <w:p w14:paraId="082F2125" w14:textId="0E3A9F6C" w:rsidR="006B0A96" w:rsidRDefault="006B0A96" w:rsidP="00CD0A0D">
      <w:pPr>
        <w:numPr>
          <w:ilvl w:val="3"/>
          <w:numId w:val="12"/>
        </w:numPr>
        <w:ind w:left="1500"/>
        <w:contextualSpacing w:val="0"/>
        <w:jc w:val="both"/>
        <w:rPr>
          <w:moveTo w:id="583" w:author="SEC Change" w:date="2022-04-06T14:11:00Z"/>
        </w:rPr>
      </w:pPr>
      <w:ins w:id="584" w:author="SEC Change" w:date="2022-04-06T14:11:00Z">
        <w:r>
          <w:t xml:space="preserve">any other Modification Proposals, unless the </w:t>
        </w:r>
      </w:ins>
      <w:ins w:id="585" w:author="Joe Hehir" w:date="2022-06-14T09:12:00Z">
        <w:r w:rsidR="008E18ED">
          <w:t>Panel</w:t>
        </w:r>
      </w:ins>
      <w:moveToRangeStart w:id="586" w:author="SEC Change" w:date="2022-04-06T14:11:00Z" w:name="move100146741"/>
      <w:moveTo w:id="587" w:author="SEC Change" w:date="2022-04-06T14:11:00Z">
        <w:r w:rsidR="00DA288F">
          <w:t xml:space="preserve"> </w:t>
        </w:r>
        <w:r>
          <w:t>considers them to be clearly expressed and concerned solely with:</w:t>
        </w:r>
      </w:moveTo>
    </w:p>
    <w:p w14:paraId="1317413D" w14:textId="77777777" w:rsidR="006B0A96" w:rsidRDefault="006B0A96" w:rsidP="00CD0A0D">
      <w:pPr>
        <w:numPr>
          <w:ilvl w:val="4"/>
          <w:numId w:val="12"/>
        </w:numPr>
        <w:ind w:left="1800"/>
        <w:contextualSpacing w:val="0"/>
        <w:jc w:val="both"/>
        <w:rPr>
          <w:moveTo w:id="588" w:author="SEC Change" w:date="2022-04-06T14:11:00Z"/>
        </w:rPr>
      </w:pPr>
      <w:moveTo w:id="589" w:author="SEC Change" w:date="2022-04-06T14:11:00Z">
        <w:r>
          <w:t>insubstantial or trivial changes that are unlikely to be controversial (including typographical errors and incorrect cross-references); and/or</w:t>
        </w:r>
      </w:moveTo>
    </w:p>
    <w:p w14:paraId="7E2E8EDB" w14:textId="77777777" w:rsidR="006B0A96" w:rsidRDefault="006B0A96" w:rsidP="00CD0A0D">
      <w:pPr>
        <w:numPr>
          <w:ilvl w:val="4"/>
          <w:numId w:val="12"/>
        </w:numPr>
        <w:ind w:left="1800"/>
        <w:contextualSpacing w:val="0"/>
        <w:jc w:val="both"/>
        <w:rPr>
          <w:moveTo w:id="590" w:author="SEC Change" w:date="2022-04-06T14:11:00Z"/>
        </w:rPr>
      </w:pPr>
      <w:moveTo w:id="591" w:author="SEC Change" w:date="2022-04-06T14:11:00Z">
        <w:r>
          <w:t>giving effect to variations that are mandated by the Relevant Instruments in circumstances where there is little or no discretion as to how they are to be given effect.</w:t>
        </w:r>
      </w:moveTo>
      <w:commentRangeEnd w:id="565"/>
      <w:r w:rsidR="0042621A">
        <w:rPr>
          <w:rStyle w:val="CommentReference"/>
        </w:rPr>
        <w:commentReference w:id="565"/>
      </w:r>
    </w:p>
    <w:p w14:paraId="5B2B759F" w14:textId="77777777" w:rsidR="006B0A96" w:rsidRDefault="006B0A96" w:rsidP="00CD0A0D">
      <w:pPr>
        <w:pStyle w:val="Heading3"/>
        <w:ind w:left="600"/>
        <w:jc w:val="both"/>
        <w:rPr>
          <w:moveTo w:id="592" w:author="SEC Change" w:date="2022-04-06T14:11:00Z"/>
        </w:rPr>
      </w:pPr>
      <w:commentRangeStart w:id="593"/>
      <w:moveTo w:id="594" w:author="SEC Change" w:date="2022-04-06T14:11:00Z">
        <w:r>
          <w:t>Timetable</w:t>
        </w:r>
      </w:moveTo>
      <w:commentRangeEnd w:id="593"/>
      <w:r w:rsidR="0042621A">
        <w:rPr>
          <w:rStyle w:val="CommentReference"/>
          <w:b w:val="0"/>
        </w:rPr>
        <w:commentReference w:id="593"/>
      </w:r>
    </w:p>
    <w:moveToRangeEnd w:id="586"/>
    <w:p w14:paraId="70B13E3A" w14:textId="29ABCB5D" w:rsidR="00067AFF" w:rsidRDefault="006B0A96" w:rsidP="002F12BB">
      <w:pPr>
        <w:pStyle w:val="Heading3"/>
        <w:ind w:left="600"/>
        <w:jc w:val="both"/>
        <w:rPr>
          <w:moveFrom w:id="595" w:author="SEC Change" w:date="2022-04-06T14:11:00Z"/>
        </w:rPr>
      </w:pPr>
      <w:ins w:id="596" w:author="SEC Change" w:date="2022-04-06T14:11:00Z">
        <w:r>
          <w:t xml:space="preserve">The </w:t>
        </w:r>
      </w:ins>
      <w:moveFromRangeStart w:id="597" w:author="SEC Change" w:date="2022-04-06T14:11:00Z" w:name="move100146744"/>
      <w:moveFrom w:id="598" w:author="SEC Change" w:date="2022-04-06T14:11:00Z">
        <w:r w:rsidR="00067AFF">
          <w:t>Authority Determination in respect of Significant Code Reviews</w:t>
        </w:r>
      </w:moveFrom>
    </w:p>
    <w:p w14:paraId="5AAD3792" w14:textId="77777777" w:rsidR="00067AFF" w:rsidRDefault="00067AFF" w:rsidP="002F12BB">
      <w:pPr>
        <w:numPr>
          <w:ilvl w:val="2"/>
          <w:numId w:val="1"/>
        </w:numPr>
        <w:ind w:left="1201"/>
        <w:contextualSpacing w:val="0"/>
        <w:jc w:val="both"/>
        <w:rPr>
          <w:moveFrom w:id="599" w:author="SEC Change" w:date="2022-04-06T14:11:00Z"/>
        </w:rPr>
      </w:pPr>
      <w:moveFrom w:id="600" w:author="SEC Change" w:date="2022-04-06T14:11:00Z">
        <w:r>
          <w:t>During a Significant Code Review Phase:</w:t>
        </w:r>
      </w:moveFrom>
    </w:p>
    <w:moveFromRangeEnd w:id="597"/>
    <w:p w14:paraId="00A3C0D6" w14:textId="77777777" w:rsidR="006E5DAF" w:rsidRDefault="00F917B4">
      <w:pPr>
        <w:numPr>
          <w:ilvl w:val="3"/>
          <w:numId w:val="59"/>
        </w:numPr>
        <w:ind w:left="1500"/>
        <w:contextualSpacing w:val="0"/>
        <w:rPr>
          <w:del w:id="601" w:author="SEC Change" w:date="2022-04-06T14:11:00Z"/>
        </w:rPr>
      </w:pPr>
      <w:del w:id="602" w:author="SEC Change" w:date="2022-04-06T14:11:00Z">
        <w:r>
          <w:delText xml:space="preserve">the </w:delText>
        </w:r>
      </w:del>
      <w:r>
        <w:t>Panel</w:t>
      </w:r>
      <w:r w:rsidR="00DA288F">
        <w:t xml:space="preserve"> </w:t>
      </w:r>
      <w:r w:rsidR="006B0A96">
        <w:t xml:space="preserve">shall </w:t>
      </w:r>
      <w:del w:id="603" w:author="SEC Change" w:date="2022-04-06T14:11:00Z">
        <w:r>
          <w:delText>report to the Authority on whether or not the Panel considers that any</w:delText>
        </w:r>
      </w:del>
      <w:ins w:id="604" w:author="SEC Change" w:date="2022-04-06T14:11:00Z">
        <w:r w:rsidR="006B0A96">
          <w:t>determine the timetable to be followed in respect of each</w:t>
        </w:r>
      </w:ins>
      <w:r w:rsidR="006B0A96">
        <w:t xml:space="preserve"> </w:t>
      </w:r>
      <w:r w:rsidR="006C3F4D">
        <w:t xml:space="preserve">Draft Proposal </w:t>
      </w:r>
      <w:del w:id="605" w:author="SEC Change" w:date="2022-04-06T14:11:00Z">
        <w:r>
          <w:delText>or</w:delText>
        </w:r>
      </w:del>
      <w:ins w:id="606" w:author="SEC Change" w:date="2022-04-06T14:11:00Z">
        <w:r w:rsidR="006C3F4D">
          <w:t>and</w:t>
        </w:r>
      </w:ins>
      <w:r w:rsidR="006C3F4D">
        <w:t xml:space="preserve"> </w:t>
      </w:r>
      <w:r w:rsidR="006B0A96">
        <w:t>Modification Proposal</w:t>
      </w:r>
      <w:del w:id="607" w:author="SEC Change" w:date="2022-04-06T14:11:00Z">
        <w:r>
          <w:delText xml:space="preserve"> on which the Change Board had not voted prior to the commencement of the Significant Code Review (whether submitted before or after the commencement of the Significant Code Review) falls within the scope of the Significant Code Review;</w:delText>
        </w:r>
      </w:del>
    </w:p>
    <w:p w14:paraId="25298B5D" w14:textId="77777777" w:rsidR="006E5DAF" w:rsidRDefault="00F917B4">
      <w:pPr>
        <w:numPr>
          <w:ilvl w:val="3"/>
          <w:numId w:val="59"/>
        </w:numPr>
        <w:ind w:left="1500"/>
        <w:contextualSpacing w:val="0"/>
        <w:rPr>
          <w:del w:id="608" w:author="SEC Change" w:date="2022-04-06T14:11:00Z"/>
        </w:rPr>
      </w:pPr>
      <w:del w:id="609" w:author="SEC Change" w:date="2022-04-06T14:11:00Z">
        <w:r>
          <w:delText>the Panel may (subject to Section D4.8(d)) suspend the progress of any Draft Proposal or Modification Proposal that the Panel considers to fall within the scope of that Significant Code Review;</w:delText>
        </w:r>
      </w:del>
    </w:p>
    <w:p w14:paraId="45D43C69" w14:textId="77777777" w:rsidR="006E5DAF" w:rsidRDefault="00F917B4">
      <w:pPr>
        <w:numPr>
          <w:ilvl w:val="3"/>
          <w:numId w:val="59"/>
        </w:numPr>
        <w:ind w:left="1500"/>
        <w:contextualSpacing w:val="0"/>
        <w:rPr>
          <w:del w:id="610" w:author="SEC Change" w:date="2022-04-06T14:11:00Z"/>
        </w:rPr>
      </w:pPr>
      <w:del w:id="611" w:author="SEC Change" w:date="2022-04-06T14:11:00Z">
        <w:r>
          <w:delText>the Authority may (subject to Section D4.8(d)) direct the Panel to suspend the progress of any Draft Proposal or Modification Proposal that the Authority considers to fall within the scope of that Significant Code Review (and the Panel shall comply with such directions); and</w:delText>
        </w:r>
      </w:del>
    </w:p>
    <w:p w14:paraId="7A1E7460" w14:textId="77777777" w:rsidR="006E5DAF" w:rsidRDefault="00F917B4">
      <w:pPr>
        <w:numPr>
          <w:ilvl w:val="3"/>
          <w:numId w:val="59"/>
        </w:numPr>
        <w:ind w:left="1500"/>
        <w:contextualSpacing w:val="0"/>
        <w:rPr>
          <w:del w:id="612" w:author="SEC Change" w:date="2022-04-06T14:11:00Z"/>
        </w:rPr>
      </w:pPr>
      <w:del w:id="613" w:author="SEC Change" w:date="2022-04-06T14:11:00Z">
        <w:r>
          <w:delText xml:space="preserve">the Authority may direct the Panel to cease the suspension of any Draft Proposal or Modification Proposal that has been suspended pursuant to this Section D4.8 (and the Panel shall comply with such </w:delText>
        </w:r>
        <w:r>
          <w:lastRenderedPageBreak/>
          <w:delText>directions). Any and all suspensions pursuant to this Section D4.8 shall automatically cease at the end of the Significant Code Review Phase.</w:delText>
        </w:r>
      </w:del>
    </w:p>
    <w:p w14:paraId="7D638281" w14:textId="77777777" w:rsidR="006E5DAF" w:rsidRDefault="00F917B4">
      <w:pPr>
        <w:numPr>
          <w:ilvl w:val="2"/>
          <w:numId w:val="59"/>
        </w:numPr>
        <w:ind w:left="1200"/>
        <w:contextualSpacing w:val="0"/>
        <w:rPr>
          <w:del w:id="614" w:author="SEC Change" w:date="2022-04-06T14:11:00Z"/>
        </w:rPr>
      </w:pPr>
      <w:del w:id="615" w:author="SEC Change" w:date="2022-04-06T14:11:00Z">
        <w:r>
          <w:delText>The commencement and cessation of suspensions in respect of a Modification Proposal pursuant to Section D4.8 shall have the effect of modifying the timetable applying to that Modification Proposal.</w:delText>
        </w:r>
      </w:del>
    </w:p>
    <w:p w14:paraId="4776DF32" w14:textId="77777777" w:rsidR="00652528" w:rsidRDefault="00652528" w:rsidP="002F12BB">
      <w:pPr>
        <w:pStyle w:val="Heading2"/>
        <w:numPr>
          <w:ilvl w:val="1"/>
          <w:numId w:val="1"/>
        </w:numPr>
        <w:ind w:left="900"/>
        <w:contextualSpacing w:val="0"/>
        <w:jc w:val="both"/>
        <w:rPr>
          <w:moveFrom w:id="616" w:author="SEC Change" w:date="2022-04-06T14:11:00Z"/>
        </w:rPr>
      </w:pPr>
      <w:moveFromRangeStart w:id="617" w:author="SEC Change" w:date="2022-04-06T14:11:00Z" w:name="move100146745"/>
      <w:commentRangeStart w:id="618"/>
      <w:moveFrom w:id="619" w:author="SEC Change" w:date="2022-04-06T14:11:00Z">
        <w:r>
          <w:t>WITHDRAWAL OF A PROPOSAL</w:t>
        </w:r>
      </w:moveFrom>
    </w:p>
    <w:p w14:paraId="365D6D70" w14:textId="77777777" w:rsidR="00652528" w:rsidRDefault="00652528" w:rsidP="002F12BB">
      <w:pPr>
        <w:pStyle w:val="Heading3"/>
        <w:ind w:left="600"/>
        <w:jc w:val="both"/>
        <w:rPr>
          <w:moveFrom w:id="620" w:author="SEC Change" w:date="2022-04-06T14:11:00Z"/>
        </w:rPr>
      </w:pPr>
      <w:moveFrom w:id="621" w:author="SEC Change" w:date="2022-04-06T14:11:00Z">
        <w:r>
          <w:t>Right to Withdraw</w:t>
        </w:r>
      </w:moveFrom>
      <w:commentRangeEnd w:id="618"/>
      <w:r w:rsidR="000F6BAF">
        <w:rPr>
          <w:rStyle w:val="CommentReference"/>
          <w:b w:val="0"/>
        </w:rPr>
        <w:commentReference w:id="618"/>
      </w:r>
    </w:p>
    <w:moveFromRangeEnd w:id="617"/>
    <w:p w14:paraId="2D4C3D96" w14:textId="4800782A" w:rsidR="006B0A96" w:rsidRDefault="00F917B4" w:rsidP="00CD0A0D">
      <w:pPr>
        <w:numPr>
          <w:ilvl w:val="2"/>
          <w:numId w:val="1"/>
        </w:numPr>
        <w:ind w:left="1200"/>
        <w:contextualSpacing w:val="0"/>
        <w:jc w:val="both"/>
      </w:pPr>
      <w:del w:id="622" w:author="SEC Change" w:date="2022-04-06T14:11:00Z">
        <w:r>
          <w:delText>Subject to Section D5.2, the Proposer for a Draft Proposal or a Modification Proposal may withdraw the Draft Proposal or Modification Proposal on notice to the Secretariat at any time prior to the decision of</w:delText>
        </w:r>
      </w:del>
      <w:ins w:id="623" w:author="SEC Change" w:date="2022-04-06T14:11:00Z">
        <w:r w:rsidR="006B0A96">
          <w:t>. In particular,</w:t>
        </w:r>
      </w:ins>
      <w:r w:rsidR="006B0A96">
        <w:t xml:space="preserve"> the </w:t>
      </w:r>
      <w:del w:id="624" w:author="Joe Hehir" w:date="2022-06-14T09:14:00Z">
        <w:r w:rsidR="00DA288F" w:rsidDel="00E86B5B">
          <w:delText xml:space="preserve">Change </w:delText>
        </w:r>
      </w:del>
      <w:del w:id="625" w:author="SEC Change" w:date="2022-04-06T14:11:00Z">
        <w:r>
          <w:delText>Board under Section D8.14(b) in respect of that Draft Proposal or Modification Proposal.</w:delText>
        </w:r>
      </w:del>
      <w:ins w:id="626" w:author="Joe Hehir" w:date="2022-06-14T09:14:00Z">
        <w:r w:rsidR="00E86B5B">
          <w:t xml:space="preserve">Panel </w:t>
        </w:r>
      </w:ins>
      <w:commentRangeStart w:id="627"/>
      <w:ins w:id="628" w:author="SEC Change" w:date="2022-04-06T14:11:00Z">
        <w:r w:rsidR="006B0A96">
          <w:t>shall:</w:t>
        </w:r>
      </w:ins>
    </w:p>
    <w:p w14:paraId="60E381C0" w14:textId="7CCE7D29" w:rsidR="006B0A96" w:rsidRDefault="006B0A96" w:rsidP="00CD0A0D">
      <w:pPr>
        <w:numPr>
          <w:ilvl w:val="3"/>
          <w:numId w:val="13"/>
        </w:numPr>
        <w:ind w:left="1500"/>
        <w:contextualSpacing w:val="0"/>
        <w:jc w:val="both"/>
        <w:rPr>
          <w:moveTo w:id="629" w:author="SEC Change" w:date="2022-04-06T14:11:00Z"/>
        </w:rPr>
      </w:pPr>
      <w:ins w:id="630" w:author="SEC Change" w:date="2022-04-06T14:11:00Z">
        <w:r>
          <w:t xml:space="preserve">in the case of </w:t>
        </w:r>
        <w:r w:rsidR="007D5D6A">
          <w:t>Authority-Initiated</w:t>
        </w:r>
      </w:ins>
      <w:moveToRangeStart w:id="631" w:author="SEC Change" w:date="2022-04-06T14:11:00Z" w:name="move100146742"/>
      <w:moveTo w:id="632" w:author="SEC Change" w:date="2022-04-06T14:11:00Z">
        <w:r w:rsidR="007D5D6A">
          <w:t xml:space="preserve"> Modification</w:t>
        </w:r>
        <w:r>
          <w:t>s, determine a timetable consistent with any relevant timetable issued by the Authority;</w:t>
        </w:r>
      </w:moveTo>
    </w:p>
    <w:p w14:paraId="12F58FEC" w14:textId="77777777" w:rsidR="006B0A96" w:rsidRDefault="006B0A96" w:rsidP="00CD0A0D">
      <w:pPr>
        <w:numPr>
          <w:ilvl w:val="3"/>
          <w:numId w:val="13"/>
        </w:numPr>
        <w:ind w:left="1500"/>
        <w:contextualSpacing w:val="0"/>
        <w:jc w:val="both"/>
        <w:rPr>
          <w:moveTo w:id="633" w:author="SEC Change" w:date="2022-04-06T14:11:00Z"/>
        </w:rPr>
      </w:pPr>
      <w:moveTo w:id="634" w:author="SEC Change" w:date="2022-04-06T14:11:00Z">
        <w:r>
          <w:t>in the case of Urgent Proposals, determine a timetable that is (or amend the existing timetable so that it becomes) consistent with any relevant timetable issued by the Authority; and</w:t>
        </w:r>
      </w:moveTo>
    </w:p>
    <w:moveToRangeEnd w:id="631"/>
    <w:p w14:paraId="79F68B92" w14:textId="77777777" w:rsidR="006E5DAF" w:rsidRDefault="00F917B4">
      <w:pPr>
        <w:numPr>
          <w:ilvl w:val="2"/>
          <w:numId w:val="59"/>
        </w:numPr>
        <w:ind w:left="1200"/>
        <w:contextualSpacing w:val="0"/>
        <w:rPr>
          <w:del w:id="635" w:author="SEC Change" w:date="2022-04-06T14:11:00Z"/>
        </w:rPr>
      </w:pPr>
      <w:del w:id="636" w:author="SEC Change" w:date="2022-04-06T14:11:00Z">
        <w:r>
          <w:delText>In the case of Authority-initiated Modifications, the Proposer may only withdraw the Draft Proposal or the Modification Proposal where the Proposer provides evidence that the Authority has given its consent to such withdrawal. The Proposer may not withdraw a Modification Proposal following any direction by the Authority to the Panel pursuant to Section D9.3 (Send-Back Process).</w:delText>
        </w:r>
      </w:del>
    </w:p>
    <w:p w14:paraId="719F1D29" w14:textId="0AC171E1" w:rsidR="006B0A96" w:rsidRDefault="00F917B4" w:rsidP="00E3416D">
      <w:pPr>
        <w:numPr>
          <w:ilvl w:val="3"/>
          <w:numId w:val="13"/>
        </w:numPr>
        <w:ind w:left="1500"/>
        <w:contextualSpacing w:val="0"/>
        <w:jc w:val="both"/>
        <w:rPr>
          <w:ins w:id="637" w:author="SEC Change" w:date="2022-04-06T14:11:00Z"/>
        </w:rPr>
      </w:pPr>
      <w:del w:id="638" w:author="SEC Change" w:date="2022-04-06T14:11:00Z">
        <w:r>
          <w:delText>As</w:delText>
        </w:r>
      </w:del>
      <w:ins w:id="639" w:author="SEC Change" w:date="2022-04-06T14:11:00Z">
        <w:r w:rsidR="006B0A96">
          <w:t>(</w:t>
        </w:r>
        <w:proofErr w:type="gramStart"/>
        <w:r w:rsidR="006B0A96">
          <w:t>subject</w:t>
        </w:r>
        <w:proofErr w:type="gramEnd"/>
        <w:r w:rsidR="006B0A96">
          <w:t xml:space="preserve"> to Sections D</w:t>
        </w:r>
        <w:r w:rsidR="003547D3">
          <w:t>4.1</w:t>
        </w:r>
        <w:r w:rsidR="00975F48">
          <w:t>3</w:t>
        </w:r>
        <w:r w:rsidR="006B0A96">
          <w:t>(a) and (b)) specify the date by which the Modification Report is to be finalised</w:t>
        </w:r>
        <w:r w:rsidR="00F66018">
          <w:t>,</w:t>
        </w:r>
        <w:r w:rsidR="006B0A96">
          <w:t xml:space="preserve"> being as</w:t>
        </w:r>
      </w:ins>
      <w:r w:rsidR="006B0A96">
        <w:t xml:space="preserve"> soon as </w:t>
      </w:r>
      <w:del w:id="640" w:author="SEC Change" w:date="2022-04-06T14:11:00Z">
        <w:r>
          <w:delText xml:space="preserve">is </w:delText>
        </w:r>
      </w:del>
      <w:r w:rsidR="006B0A96">
        <w:t xml:space="preserve">reasonably practicable after </w:t>
      </w:r>
      <w:del w:id="641" w:author="SEC Change" w:date="2022-04-06T14:11:00Z">
        <w:r>
          <w:delText xml:space="preserve">receiving any notice </w:delText>
        </w:r>
      </w:del>
      <w:ins w:id="642" w:author="SEC Change" w:date="2022-04-06T14:11:00Z">
        <w:r w:rsidR="006B0A96">
          <w:t xml:space="preserve">the </w:t>
        </w:r>
      </w:ins>
      <w:ins w:id="643" w:author="Joe Hehir" w:date="2022-06-14T09:15:00Z">
        <w:r w:rsidR="00E86B5B">
          <w:t>Panel</w:t>
        </w:r>
        <w:r w:rsidR="00E86B5B">
          <w:t>’</w:t>
        </w:r>
        <w:r w:rsidR="00E86B5B">
          <w:t>s</w:t>
        </w:r>
      </w:ins>
      <w:ins w:id="644" w:author="SEC Change" w:date="2022-04-06T14:11:00Z">
        <w:r w:rsidR="003651CA">
          <w:t xml:space="preserve"> </w:t>
        </w:r>
        <w:r w:rsidR="006B0A96">
          <w:t>decision in respect of such timetable (having regard to the complexity, importance and urgency of the Modification Proposal).</w:t>
        </w:r>
      </w:ins>
    </w:p>
    <w:p w14:paraId="002E923A" w14:textId="3A8C863C" w:rsidR="006B0A96" w:rsidRDefault="006B0A96" w:rsidP="00E3416D">
      <w:pPr>
        <w:numPr>
          <w:ilvl w:val="2"/>
          <w:numId w:val="1"/>
        </w:numPr>
        <w:ind w:left="1200"/>
        <w:contextualSpacing w:val="0"/>
        <w:jc w:val="both"/>
        <w:rPr>
          <w:ins w:id="645" w:author="SEC Change" w:date="2022-04-06T14:11:00Z"/>
        </w:rPr>
      </w:pPr>
      <w:ins w:id="646" w:author="SEC Change" w:date="2022-04-06T14:11:00Z">
        <w:r>
          <w:t xml:space="preserve">The </w:t>
        </w:r>
      </w:ins>
      <w:ins w:id="647" w:author="Joe Hehir" w:date="2022-06-14T09:18:00Z">
        <w:r w:rsidR="00DE6DD9">
          <w:t xml:space="preserve">Panel </w:t>
        </w:r>
      </w:ins>
      <w:ins w:id="648" w:author="SEC Change" w:date="2022-04-06T14:11:00Z">
        <w:r>
          <w:t xml:space="preserve">may, whether at its own initiation or on the application of another person, determine amendments to the timetable applying from time to time to each </w:t>
        </w:r>
        <w:r w:rsidR="006C3F4D">
          <w:t xml:space="preserve">Draft Proposal and </w:t>
        </w:r>
        <w:r>
          <w:t>Modification Proposal; provided that any such amendment is consistent with Section D</w:t>
        </w:r>
        <w:r w:rsidR="003547D3">
          <w:t>4.1</w:t>
        </w:r>
        <w:r w:rsidR="00975F48">
          <w:t>3</w:t>
        </w:r>
        <w:r>
          <w:t xml:space="preserve">. The Secretariat shall, as soon as reasonably practicable following any </w:t>
        </w:r>
      </w:ins>
      <w:ins w:id="649" w:author="Joe Hehir" w:date="2022-06-14T09:19:00Z">
        <w:r w:rsidR="00DE6DD9">
          <w:t xml:space="preserve">Panel </w:t>
        </w:r>
      </w:ins>
      <w:ins w:id="650" w:author="SEC Change" w:date="2022-04-06T14:11:00Z">
        <w:r>
          <w:t>determination under this Section D</w:t>
        </w:r>
        <w:r w:rsidR="000849A5">
          <w:t>4.1</w:t>
        </w:r>
        <w:r w:rsidR="00975F48">
          <w:t>4</w:t>
        </w:r>
        <w:r>
          <w:t>, confirm that determination to the Proposer and update the Modification Register.</w:t>
        </w:r>
      </w:ins>
    </w:p>
    <w:p w14:paraId="0776321A" w14:textId="462E279E" w:rsidR="00652528" w:rsidRDefault="006B0A96" w:rsidP="002F12BB">
      <w:pPr>
        <w:numPr>
          <w:ilvl w:val="2"/>
          <w:numId w:val="1"/>
        </w:numPr>
        <w:ind w:left="1200"/>
        <w:contextualSpacing w:val="0"/>
        <w:jc w:val="both"/>
        <w:rPr>
          <w:moveFrom w:id="651" w:author="SEC Change" w:date="2022-04-06T14:11:00Z"/>
        </w:rPr>
      </w:pPr>
      <w:ins w:id="652" w:author="SEC Change" w:date="2022-04-06T14:11:00Z">
        <w:r>
          <w:t xml:space="preserve">The </w:t>
        </w:r>
      </w:ins>
      <w:ins w:id="653" w:author="Joe Hehir" w:date="2022-06-14T09:21:00Z">
        <w:r w:rsidR="00DE6DD9">
          <w:t>Panel</w:t>
        </w:r>
      </w:ins>
      <w:ins w:id="654" w:author="SEC Change" w:date="2022-04-06T14:11:00Z">
        <w:r>
          <w:t xml:space="preserve">, the Code Administrator, the Secretariat, any relevant Working Group, the Change Board and Parties shall each (insofar as within its reasonable control) complete any and all of the respective tasks assigned to them in respect of a </w:t>
        </w:r>
        <w:r w:rsidR="00E506F0">
          <w:t xml:space="preserve">Draft Proposal or </w:t>
        </w:r>
        <w:r>
          <w:t xml:space="preserve">Modification Proposal </w:t>
        </w:r>
      </w:ins>
      <w:r>
        <w:t xml:space="preserve">in accordance with </w:t>
      </w:r>
      <w:del w:id="655" w:author="SEC Change" w:date="2022-04-06T14:11:00Z">
        <w:r w:rsidR="00F917B4">
          <w:delText>Section D5</w:delText>
        </w:r>
      </w:del>
      <w:moveFromRangeStart w:id="656" w:author="SEC Change" w:date="2022-04-06T14:11:00Z" w:name="move100146746"/>
      <w:moveFrom w:id="657" w:author="SEC Change" w:date="2022-04-06T14:11:00Z">
        <w:r w:rsidR="00652528">
          <w:t>.1, the Secretariat shall notify the Parties that the Proposer has withdrawn its support and shall update the Modification Register accordingly.</w:t>
        </w:r>
      </w:moveFrom>
      <w:commentRangeEnd w:id="627"/>
      <w:r w:rsidR="000F6BAF">
        <w:rPr>
          <w:rStyle w:val="CommentReference"/>
        </w:rPr>
        <w:commentReference w:id="627"/>
      </w:r>
    </w:p>
    <w:p w14:paraId="5C6CBCC7" w14:textId="77777777" w:rsidR="00652528" w:rsidRDefault="00652528" w:rsidP="002F12BB">
      <w:pPr>
        <w:pStyle w:val="Heading3"/>
        <w:ind w:left="600"/>
        <w:jc w:val="both"/>
        <w:rPr>
          <w:moveFrom w:id="658" w:author="SEC Change" w:date="2022-04-06T14:11:00Z"/>
        </w:rPr>
      </w:pPr>
      <w:commentRangeStart w:id="659"/>
      <w:moveFrom w:id="660" w:author="SEC Change" w:date="2022-04-06T14:11:00Z">
        <w:r>
          <w:t>Adoption of Withdrawn Proposals</w:t>
        </w:r>
      </w:moveFrom>
    </w:p>
    <w:moveFromRangeEnd w:id="656"/>
    <w:p w14:paraId="667DAEBE" w14:textId="77777777" w:rsidR="006E5DAF" w:rsidRDefault="00F917B4">
      <w:pPr>
        <w:numPr>
          <w:ilvl w:val="2"/>
          <w:numId w:val="59"/>
        </w:numPr>
        <w:ind w:left="1200"/>
        <w:contextualSpacing w:val="0"/>
        <w:rPr>
          <w:del w:id="661" w:author="SEC Change" w:date="2022-04-06T14:11:00Z"/>
        </w:rPr>
      </w:pPr>
      <w:del w:id="662" w:author="SEC Change" w:date="2022-04-06T14:11:00Z">
        <w:r>
          <w:delText>Where, within 10 Working Days of the Secretariat sending notice under Section D5.3, the Secretariat receives notice from a Party that it is prepared to adopt the Draft Proposal or the Modification Proposal, such Party shall (for all purposes in respect of this Code) be deemed thereafter to be the Proposer for the Draft Proposal or the Modification Proposal (and, where the Secretariat receives more than one such notice, the first such notice shall have priority over the others).</w:delText>
        </w:r>
      </w:del>
    </w:p>
    <w:p w14:paraId="7416CC28" w14:textId="77777777" w:rsidR="00652528" w:rsidRDefault="00F917B4" w:rsidP="002F12BB">
      <w:pPr>
        <w:numPr>
          <w:ilvl w:val="2"/>
          <w:numId w:val="1"/>
        </w:numPr>
        <w:ind w:left="1200"/>
        <w:contextualSpacing w:val="0"/>
        <w:jc w:val="both"/>
        <w:rPr>
          <w:moveFrom w:id="663" w:author="SEC Change" w:date="2022-04-06T14:11:00Z"/>
        </w:rPr>
      </w:pPr>
      <w:del w:id="664" w:author="SEC Change" w:date="2022-04-06T14:11:00Z">
        <w:r>
          <w:delText>Where Section D5</w:delText>
        </w:r>
      </w:del>
      <w:moveFromRangeStart w:id="665" w:author="SEC Change" w:date="2022-04-06T14:11:00Z" w:name="move100146747"/>
      <w:moveFrom w:id="666" w:author="SEC Change" w:date="2022-04-06T14:11:00Z">
        <w:r w:rsidR="00652528">
          <w:t>.4 applies, the Draft Proposal or the Modification Proposal shall not be withdrawn, and the Secretariat shall notify the Parties and update the Modification Register.</w:t>
        </w:r>
      </w:moveFrom>
    </w:p>
    <w:p w14:paraId="29A308AD" w14:textId="77777777" w:rsidR="00652528" w:rsidRDefault="00652528" w:rsidP="002F12BB">
      <w:pPr>
        <w:pStyle w:val="Heading3"/>
        <w:ind w:left="600"/>
        <w:jc w:val="both"/>
        <w:rPr>
          <w:moveFrom w:id="667" w:author="SEC Change" w:date="2022-04-06T14:11:00Z"/>
        </w:rPr>
      </w:pPr>
      <w:moveFrom w:id="668" w:author="SEC Change" w:date="2022-04-06T14:11:00Z">
        <w:r>
          <w:lastRenderedPageBreak/>
          <w:t>Withdrawn Proposals</w:t>
        </w:r>
      </w:moveFrom>
      <w:commentRangeEnd w:id="659"/>
      <w:r w:rsidR="000F6BAF">
        <w:rPr>
          <w:rStyle w:val="CommentReference"/>
          <w:b w:val="0"/>
        </w:rPr>
        <w:commentReference w:id="659"/>
      </w:r>
    </w:p>
    <w:moveFromRangeEnd w:id="665"/>
    <w:p w14:paraId="15AC76F1" w14:textId="6C9E7766" w:rsidR="006B0A96" w:rsidRDefault="00F917B4" w:rsidP="00E3416D">
      <w:pPr>
        <w:numPr>
          <w:ilvl w:val="2"/>
          <w:numId w:val="1"/>
        </w:numPr>
        <w:ind w:left="1200"/>
        <w:contextualSpacing w:val="0"/>
        <w:jc w:val="both"/>
        <w:rPr>
          <w:ins w:id="669" w:author="SEC Change" w:date="2022-04-06T14:11:00Z"/>
        </w:rPr>
      </w:pPr>
      <w:commentRangeStart w:id="670"/>
      <w:del w:id="671" w:author="SEC Change" w:date="2022-04-06T14:11:00Z">
        <w:r>
          <w:delText>Subject</w:delText>
        </w:r>
      </w:del>
      <w:ins w:id="672" w:author="SEC Change" w:date="2022-04-06T14:11:00Z">
        <w:r w:rsidR="006B0A96">
          <w:t>the timetable applying</w:t>
        </w:r>
      </w:ins>
      <w:r w:rsidR="006B0A96">
        <w:t xml:space="preserve"> to </w:t>
      </w:r>
      <w:del w:id="673" w:author="SEC Change" w:date="2022-04-06T14:11:00Z">
        <w:r>
          <w:delText xml:space="preserve">Section D5.5, a </w:delText>
        </w:r>
      </w:del>
      <w:ins w:id="674" w:author="SEC Change" w:date="2022-04-06T14:11:00Z">
        <w:r w:rsidR="006B0A96">
          <w:t xml:space="preserve">that </w:t>
        </w:r>
      </w:ins>
      <w:r w:rsidR="00E506F0">
        <w:t xml:space="preserve">Draft Proposal or </w:t>
      </w:r>
      <w:del w:id="675" w:author="SEC Change" w:date="2022-04-06T14:11:00Z">
        <w:r>
          <w:delText xml:space="preserve">a </w:delText>
        </w:r>
      </w:del>
      <w:r w:rsidR="006B0A96">
        <w:t xml:space="preserve">Modification Proposal </w:t>
      </w:r>
      <w:del w:id="676" w:author="SEC Change" w:date="2022-04-06T14:11:00Z">
        <w:r>
          <w:delText>that has been withdrawn in accordance with Section D5.1 shall cease</w:delText>
        </w:r>
      </w:del>
      <w:ins w:id="677" w:author="SEC Change" w:date="2022-04-06T14:11:00Z">
        <w:r w:rsidR="006B0A96">
          <w:t>from time</w:t>
        </w:r>
      </w:ins>
      <w:r w:rsidR="006B0A96">
        <w:t xml:space="preserve"> to </w:t>
      </w:r>
      <w:del w:id="678" w:author="SEC Change" w:date="2022-04-06T14:11:00Z">
        <w:r>
          <w:delText>be subject to the process</w:delText>
        </w:r>
      </w:del>
      <w:ins w:id="679" w:author="SEC Change" w:date="2022-04-06T14:11:00Z">
        <w:r w:rsidR="006B0A96">
          <w:t>time (including as provided for in Section D</w:t>
        </w:r>
        <w:r w:rsidR="000849A5">
          <w:t>1</w:t>
        </w:r>
        <w:r w:rsidR="00AE1355">
          <w:t>1</w:t>
        </w:r>
        <w:r w:rsidR="000849A5">
          <w:t>.4</w:t>
        </w:r>
        <w:r w:rsidR="006B0A96">
          <w:t>).</w:t>
        </w:r>
      </w:ins>
    </w:p>
    <w:p w14:paraId="145BB40D" w14:textId="03973DE6" w:rsidR="006B0A96" w:rsidRDefault="006B0A96" w:rsidP="00CD0A0D">
      <w:pPr>
        <w:numPr>
          <w:ilvl w:val="2"/>
          <w:numId w:val="1"/>
        </w:numPr>
        <w:ind w:left="1200"/>
        <w:contextualSpacing w:val="0"/>
        <w:jc w:val="both"/>
      </w:pPr>
      <w:ins w:id="680" w:author="SEC Change" w:date="2022-04-06T14:11:00Z">
        <w:r>
          <w:t>In determining or amending a timetable under Sections D</w:t>
        </w:r>
        <w:r w:rsidR="000849A5">
          <w:t>4.1</w:t>
        </w:r>
        <w:r w:rsidR="00975F48">
          <w:t>3</w:t>
        </w:r>
        <w:r>
          <w:t xml:space="preserve"> and D</w:t>
        </w:r>
        <w:r w:rsidR="000849A5">
          <w:t>4.1</w:t>
        </w:r>
        <w:r w:rsidR="00975F48">
          <w:t>4</w:t>
        </w:r>
        <w:r>
          <w:t xml:space="preserve">, the </w:t>
        </w:r>
      </w:ins>
      <w:ins w:id="681" w:author="Joe Hehir" w:date="2022-06-14T09:37:00Z">
        <w:r w:rsidR="007D1187">
          <w:t>Panel</w:t>
        </w:r>
      </w:ins>
      <w:ins w:id="682" w:author="SEC Change" w:date="2022-04-06T14:11:00Z">
        <w:r w:rsidR="002264DA">
          <w:t xml:space="preserve"> </w:t>
        </w:r>
        <w:r>
          <w:t xml:space="preserve">may specify a time period for delivery of a </w:t>
        </w:r>
        <w:commentRangeStart w:id="683"/>
        <w:r>
          <w:t xml:space="preserve">DCC </w:t>
        </w:r>
        <w:r w:rsidR="00876920">
          <w:t xml:space="preserve">Impact </w:t>
        </w:r>
        <w:r>
          <w:t xml:space="preserve">Assessment </w:t>
        </w:r>
      </w:ins>
      <w:commentRangeEnd w:id="683"/>
      <w:r w:rsidR="00DC19B4">
        <w:rPr>
          <w:rStyle w:val="CommentReference"/>
        </w:rPr>
        <w:commentReference w:id="683"/>
      </w:r>
      <w:ins w:id="684" w:author="SEC Change" w:date="2022-04-06T14:11:00Z">
        <w:r>
          <w:t>that differs from the standard time period</w:t>
        </w:r>
      </w:ins>
      <w:r>
        <w:t xml:space="preserve"> set out in </w:t>
      </w:r>
      <w:del w:id="685" w:author="SEC Change" w:date="2022-04-06T14:11:00Z">
        <w:r w:rsidR="00F917B4">
          <w:delText>this Section D</w:delText>
        </w:r>
      </w:del>
      <w:ins w:id="686" w:author="SEC Change" w:date="2022-04-06T14:11:00Z">
        <w:r>
          <w:t>Section D</w:t>
        </w:r>
        <w:r w:rsidR="00C3447C">
          <w:t>5.</w:t>
        </w:r>
        <w:r w:rsidR="00B167C2">
          <w:t>8</w:t>
        </w:r>
        <w:r>
          <w:t xml:space="preserve"> (Analysis by the DCC). Without limitation, the </w:t>
        </w:r>
      </w:ins>
      <w:ins w:id="687" w:author="Joe Hehir" w:date="2022-06-14T09:37:00Z">
        <w:r w:rsidR="007D1187">
          <w:t xml:space="preserve">Panel </w:t>
        </w:r>
      </w:ins>
      <w:ins w:id="688" w:author="SEC Change" w:date="2022-04-06T14:11:00Z">
        <w:r>
          <w:t xml:space="preserve">may specify a different time period in respect of Urgent DCC </w:t>
        </w:r>
        <w:r w:rsidR="00876920">
          <w:t xml:space="preserve">Impact </w:t>
        </w:r>
        <w:r>
          <w:t>Assessments</w:t>
        </w:r>
      </w:ins>
      <w:r>
        <w:t>.</w:t>
      </w:r>
      <w:commentRangeEnd w:id="670"/>
      <w:r w:rsidR="000F6BAF">
        <w:rPr>
          <w:rStyle w:val="CommentReference"/>
        </w:rPr>
        <w:commentReference w:id="670"/>
      </w:r>
    </w:p>
    <w:p w14:paraId="361DADDD" w14:textId="77777777" w:rsidR="00067AFF" w:rsidRDefault="00067AFF" w:rsidP="002F12BB">
      <w:pPr>
        <w:pStyle w:val="Heading3"/>
        <w:ind w:left="600"/>
        <w:jc w:val="both"/>
        <w:rPr>
          <w:moveFrom w:id="689" w:author="SEC Change" w:date="2022-04-06T14:11:00Z"/>
        </w:rPr>
      </w:pPr>
      <w:moveFromRangeStart w:id="690" w:author="SEC Change" w:date="2022-04-06T14:11:00Z" w:name="move100146748"/>
      <w:commentRangeStart w:id="691"/>
      <w:moveFrom w:id="692" w:author="SEC Change" w:date="2022-04-06T14:11:00Z">
        <w:r>
          <w:t>Significant Code Review: Backstop Direction</w:t>
        </w:r>
      </w:moveFrom>
    </w:p>
    <w:moveFromRangeEnd w:id="690"/>
    <w:p w14:paraId="4458C44B" w14:textId="77777777" w:rsidR="00067AFF" w:rsidRDefault="00F917B4" w:rsidP="002F12BB">
      <w:pPr>
        <w:numPr>
          <w:ilvl w:val="2"/>
          <w:numId w:val="1"/>
        </w:numPr>
        <w:ind w:left="1200"/>
        <w:contextualSpacing w:val="0"/>
        <w:jc w:val="both"/>
        <w:rPr>
          <w:moveFrom w:id="693" w:author="SEC Change" w:date="2022-04-06T14:11:00Z"/>
        </w:rPr>
      </w:pPr>
      <w:del w:id="694" w:author="SEC Change" w:date="2022-04-06T14:11:00Z">
        <w:r>
          <w:delText xml:space="preserve">Where one or more Draft Proposal or Modification Proposals that are Authority initiated Modifications have been raised, the Authority may issue a direction under this Section D5.7 that requires the withdrawal of those Draft Proposal or Modification Proposals, including any connected Alternative Solutions. </w:delText>
        </w:r>
      </w:del>
      <w:moveFromRangeStart w:id="695" w:author="SEC Change" w:date="2022-04-06T14:11:00Z" w:name="move100146749"/>
      <w:moveFrom w:id="696" w:author="SEC Change" w:date="2022-04-06T14:11:00Z">
        <w:r w:rsidR="00067AFF">
          <w:t>Where the Authority so directs:</w:t>
        </w:r>
      </w:moveFrom>
    </w:p>
    <w:p w14:paraId="1C6F3AFA" w14:textId="77777777" w:rsidR="00067AFF" w:rsidRDefault="00067AFF" w:rsidP="002F12BB">
      <w:pPr>
        <w:numPr>
          <w:ilvl w:val="3"/>
          <w:numId w:val="41"/>
        </w:numPr>
        <w:ind w:left="1500" w:hanging="601"/>
        <w:contextualSpacing w:val="0"/>
        <w:jc w:val="both"/>
        <w:rPr>
          <w:moveFrom w:id="697" w:author="SEC Change" w:date="2022-04-06T14:11:00Z"/>
        </w:rPr>
      </w:pPr>
      <w:moveFrom w:id="698" w:author="SEC Change" w:date="2022-04-06T14:11:00Z">
        <w:r>
          <w:t>the Significant Code Review Phase shall re-commence; and</w:t>
        </w:r>
      </w:moveFrom>
    </w:p>
    <w:p w14:paraId="76F5D84A" w14:textId="77777777" w:rsidR="006E5DAF" w:rsidRDefault="00067AFF">
      <w:pPr>
        <w:numPr>
          <w:ilvl w:val="3"/>
          <w:numId w:val="59"/>
        </w:numPr>
        <w:ind w:left="1500"/>
        <w:contextualSpacing w:val="0"/>
        <w:rPr>
          <w:del w:id="699" w:author="SEC Change" w:date="2022-04-06T14:11:00Z"/>
        </w:rPr>
      </w:pPr>
      <w:moveFrom w:id="700" w:author="SEC Change" w:date="2022-04-06T14:11:00Z">
        <w:r>
          <w:t xml:space="preserve">the Proposer for each such Modification Proposal shall be deemed to have withdrawn the Draft Proposal(s) or Modification Proposal(s), and Sections </w:t>
        </w:r>
      </w:moveFrom>
      <w:moveFromRangeEnd w:id="695"/>
      <w:del w:id="701" w:author="SEC Change" w:date="2022-04-06T14:11:00Z">
        <w:r w:rsidR="00F917B4">
          <w:delText>D5.3 and D5.4 shall not apply to the withdrawn Draft Proposal(s) or Modification Proposal(s).</w:delText>
        </w:r>
      </w:del>
      <w:commentRangeEnd w:id="691"/>
      <w:r w:rsidR="00BD1EE2">
        <w:rPr>
          <w:rStyle w:val="CommentReference"/>
        </w:rPr>
        <w:commentReference w:id="691"/>
      </w:r>
    </w:p>
    <w:p w14:paraId="7E8BC22C" w14:textId="59C5622A" w:rsidR="00766640" w:rsidRDefault="00766640" w:rsidP="00E63207">
      <w:pPr>
        <w:pStyle w:val="Heading2"/>
        <w:numPr>
          <w:ilvl w:val="1"/>
          <w:numId w:val="1"/>
        </w:numPr>
        <w:ind w:left="900"/>
        <w:contextualSpacing w:val="0"/>
        <w:jc w:val="both"/>
      </w:pPr>
      <w:commentRangeStart w:id="702"/>
      <w:r>
        <w:t xml:space="preserve">REFINEMENT </w:t>
      </w:r>
      <w:del w:id="703" w:author="SEC Change" w:date="2022-04-06T14:11:00Z">
        <w:r w:rsidR="00F917B4">
          <w:delText>PROCESS</w:delText>
        </w:r>
      </w:del>
      <w:ins w:id="704" w:author="SEC Change" w:date="2022-04-06T14:11:00Z">
        <w:r w:rsidR="00DA7021">
          <w:t>STAGE</w:t>
        </w:r>
      </w:ins>
      <w:commentRangeEnd w:id="702"/>
      <w:r w:rsidR="00BD1EE2">
        <w:rPr>
          <w:rStyle w:val="CommentReference"/>
          <w:b w:val="0"/>
          <w:u w:val="none"/>
        </w:rPr>
        <w:commentReference w:id="702"/>
      </w:r>
    </w:p>
    <w:p w14:paraId="52A5102A" w14:textId="77777777" w:rsidR="00766640" w:rsidRDefault="00766640" w:rsidP="00CD0A0D">
      <w:pPr>
        <w:pStyle w:val="Heading3"/>
        <w:ind w:left="600"/>
        <w:jc w:val="both"/>
      </w:pPr>
      <w:r>
        <w:t>Application of this Section</w:t>
      </w:r>
    </w:p>
    <w:p w14:paraId="4B0B4AE2" w14:textId="01A78124" w:rsidR="004B749A" w:rsidRDefault="00766640" w:rsidP="00CD0A0D">
      <w:pPr>
        <w:numPr>
          <w:ilvl w:val="2"/>
          <w:numId w:val="1"/>
        </w:numPr>
        <w:ind w:left="1202" w:hanging="601"/>
        <w:contextualSpacing w:val="0"/>
        <w:jc w:val="both"/>
      </w:pPr>
      <w:commentRangeStart w:id="705"/>
      <w:r>
        <w:t xml:space="preserve">This Section </w:t>
      </w:r>
      <w:del w:id="706" w:author="SEC Change" w:date="2022-04-06T14:11:00Z">
        <w:r w:rsidR="00F917B4">
          <w:delText>D6</w:delText>
        </w:r>
      </w:del>
      <w:ins w:id="707" w:author="SEC Change" w:date="2022-04-06T14:11:00Z">
        <w:r w:rsidR="00C3447C">
          <w:t>D5</w:t>
        </w:r>
      </w:ins>
      <w:r w:rsidR="00C3447C">
        <w:t xml:space="preserve"> </w:t>
      </w:r>
      <w:r>
        <w:t xml:space="preserve">sets out the </w:t>
      </w:r>
      <w:r w:rsidR="00F4716C" w:rsidRPr="00CD0A0D">
        <w:t xml:space="preserve">Refinement </w:t>
      </w:r>
      <w:del w:id="708" w:author="SEC Change" w:date="2022-04-06T14:11:00Z">
        <w:r w:rsidR="00F917B4">
          <w:rPr>
            <w:b/>
          </w:rPr>
          <w:delText>Process</w:delText>
        </w:r>
      </w:del>
      <w:ins w:id="709" w:author="SEC Change" w:date="2022-04-06T14:11:00Z">
        <w:r w:rsidR="00F4716C" w:rsidRPr="00231B58">
          <w:t>Stage</w:t>
        </w:r>
      </w:ins>
      <w:r>
        <w:t xml:space="preserve">. This Section </w:t>
      </w:r>
      <w:del w:id="710" w:author="SEC Change" w:date="2022-04-06T14:11:00Z">
        <w:r w:rsidR="00F917B4">
          <w:delText>D6</w:delText>
        </w:r>
      </w:del>
      <w:ins w:id="711" w:author="SEC Change" w:date="2022-04-06T14:11:00Z">
        <w:r w:rsidR="00C3447C">
          <w:t>D5</w:t>
        </w:r>
      </w:ins>
      <w:r w:rsidR="00C3447C">
        <w:t xml:space="preserve"> </w:t>
      </w:r>
      <w:r>
        <w:t xml:space="preserve">only applies in respect of a Modification Proposal where it is determined that the Modification Proposal is to be subject to the </w:t>
      </w:r>
      <w:r w:rsidR="00F4716C">
        <w:t xml:space="preserve">Refinement </w:t>
      </w:r>
      <w:del w:id="712" w:author="SEC Change" w:date="2022-04-06T14:11:00Z">
        <w:r w:rsidR="00F917B4">
          <w:delText>Process</w:delText>
        </w:r>
      </w:del>
      <w:ins w:id="713" w:author="SEC Change" w:date="2022-04-06T14:11:00Z">
        <w:r w:rsidR="00F4716C">
          <w:t>Stage</w:t>
        </w:r>
      </w:ins>
      <w:r>
        <w:t xml:space="preserve"> in accordance with Section </w:t>
      </w:r>
      <w:del w:id="714" w:author="SEC Change" w:date="2022-04-06T14:11:00Z">
        <w:r w:rsidR="00F917B4">
          <w:delText>D3 (Initial Consideration of Modification Proposals).</w:delText>
        </w:r>
      </w:del>
      <w:ins w:id="715" w:author="SEC Change" w:date="2022-04-06T14:11:00Z">
        <w:r w:rsidR="00C3447C">
          <w:t>D4.1</w:t>
        </w:r>
        <w:r w:rsidR="00CF0C03">
          <w:t>2</w:t>
        </w:r>
        <w:r w:rsidR="00CD1A08">
          <w:t xml:space="preserve"> (</w:t>
        </w:r>
        <w:r w:rsidR="00CD1A08" w:rsidRPr="00CD1A08">
          <w:t>Determining whether the Refinement Stage should be followed</w:t>
        </w:r>
        <w:r w:rsidR="00CD1A08">
          <w:t>)</w:t>
        </w:r>
        <w:r>
          <w:t>.</w:t>
        </w:r>
      </w:ins>
      <w:r>
        <w:t xml:space="preserve"> The </w:t>
      </w:r>
      <w:r w:rsidR="00F4716C">
        <w:t xml:space="preserve">Refinement </w:t>
      </w:r>
      <w:del w:id="716" w:author="SEC Change" w:date="2022-04-06T14:11:00Z">
        <w:r w:rsidR="00F917B4">
          <w:delText>Process</w:delText>
        </w:r>
      </w:del>
      <w:ins w:id="717" w:author="SEC Change" w:date="2022-04-06T14:11:00Z">
        <w:r w:rsidR="00F4716C">
          <w:t>Stage</w:t>
        </w:r>
      </w:ins>
      <w:r>
        <w:t xml:space="preserve"> never applies to Fast-Track Modifications.</w:t>
      </w:r>
      <w:commentRangeEnd w:id="705"/>
      <w:r w:rsidR="00BD1EE2">
        <w:rPr>
          <w:rStyle w:val="CommentReference"/>
        </w:rPr>
        <w:commentReference w:id="705"/>
      </w:r>
    </w:p>
    <w:p w14:paraId="1211F7F4" w14:textId="77777777" w:rsidR="00766640" w:rsidRDefault="00766640" w:rsidP="00E63207">
      <w:pPr>
        <w:pStyle w:val="Heading3"/>
        <w:ind w:left="600"/>
        <w:jc w:val="both"/>
        <w:rPr>
          <w:moveFrom w:id="718" w:author="SEC Change" w:date="2022-04-06T14:11:00Z"/>
        </w:rPr>
      </w:pPr>
      <w:moveFromRangeStart w:id="719" w:author="SEC Change" w:date="2022-04-06T14:11:00Z" w:name="move100146750"/>
      <w:commentRangeStart w:id="720"/>
      <w:moveFrom w:id="721" w:author="SEC Change" w:date="2022-04-06T14:11:00Z">
        <w:r>
          <w:t>Establishment of a Working Group</w:t>
        </w:r>
      </w:moveFrom>
    </w:p>
    <w:moveFromRangeEnd w:id="719"/>
    <w:p w14:paraId="5662161F" w14:textId="77777777" w:rsidR="006E5DAF" w:rsidRDefault="00F917B4">
      <w:pPr>
        <w:numPr>
          <w:ilvl w:val="2"/>
          <w:numId w:val="59"/>
        </w:numPr>
        <w:ind w:left="1200"/>
        <w:contextualSpacing w:val="0"/>
        <w:rPr>
          <w:del w:id="722" w:author="SEC Change" w:date="2022-04-06T14:11:00Z"/>
        </w:rPr>
      </w:pPr>
      <w:del w:id="723" w:author="SEC Change" w:date="2022-04-06T14:11:00Z">
        <w:r>
          <w:delText xml:space="preserve">Where this Section D6 applies, the Panel shall establish a group of persons (a </w:delText>
        </w:r>
        <w:r>
          <w:rPr>
            <w:b/>
          </w:rPr>
          <w:delText>Working Group</w:delText>
        </w:r>
        <w:r>
          <w:delText xml:space="preserve">) for the purposes set out in Section D6.8. Such Working Groups shall be formed and operate in accordance with terms of reference as agreed by the Panel and published on the Website (the </w:delText>
        </w:r>
        <w:r>
          <w:delText>“</w:delText>
        </w:r>
        <w:r>
          <w:delText>Working Group Terms of Reference</w:delText>
        </w:r>
        <w:r>
          <w:delText>”</w:delText>
        </w:r>
        <w:r>
          <w:delText>). The Panel shall consult with Parties before it first establishes the Working Group Terms of Reference, and before it makes any changes to the Working Group Terms of Reference.</w:delText>
        </w:r>
      </w:del>
    </w:p>
    <w:p w14:paraId="0BF7775F" w14:textId="77777777" w:rsidR="006E5DAF" w:rsidRDefault="00F917B4">
      <w:pPr>
        <w:numPr>
          <w:ilvl w:val="2"/>
          <w:numId w:val="59"/>
        </w:numPr>
        <w:ind w:left="1200"/>
        <w:contextualSpacing w:val="0"/>
        <w:rPr>
          <w:del w:id="724" w:author="SEC Change" w:date="2022-04-06T14:11:00Z"/>
        </w:rPr>
      </w:pPr>
      <w:commentRangeStart w:id="725"/>
      <w:del w:id="726" w:author="SEC Change" w:date="2022-04-06T14:11:00Z">
        <w:r>
          <w:delText>Not used.</w:delText>
        </w:r>
      </w:del>
    </w:p>
    <w:p w14:paraId="2FAB3A0D" w14:textId="77777777" w:rsidR="006E5DAF" w:rsidRDefault="00F917B4">
      <w:pPr>
        <w:numPr>
          <w:ilvl w:val="2"/>
          <w:numId w:val="59"/>
        </w:numPr>
        <w:ind w:left="1200"/>
        <w:contextualSpacing w:val="0"/>
        <w:rPr>
          <w:del w:id="727" w:author="SEC Change" w:date="2022-04-06T14:11:00Z"/>
        </w:rPr>
      </w:pPr>
      <w:del w:id="728" w:author="SEC Change" w:date="2022-04-06T14:11:00Z">
        <w:r>
          <w:delText xml:space="preserve"> Not used.</w:delText>
        </w:r>
      </w:del>
    </w:p>
    <w:p w14:paraId="56DEC396" w14:textId="77777777" w:rsidR="006E5DAF" w:rsidRDefault="00F917B4">
      <w:pPr>
        <w:numPr>
          <w:ilvl w:val="2"/>
          <w:numId w:val="59"/>
        </w:numPr>
        <w:ind w:left="1200"/>
        <w:contextualSpacing w:val="0"/>
        <w:rPr>
          <w:del w:id="729" w:author="SEC Change" w:date="2022-04-06T14:11:00Z"/>
        </w:rPr>
      </w:pPr>
      <w:del w:id="730" w:author="SEC Change" w:date="2022-04-06T14:11:00Z">
        <w:r>
          <w:delText xml:space="preserve"> Not used. </w:delText>
        </w:r>
      </w:del>
    </w:p>
    <w:p w14:paraId="3B023A8B" w14:textId="77777777" w:rsidR="006E5DAF" w:rsidRDefault="00F917B4">
      <w:pPr>
        <w:numPr>
          <w:ilvl w:val="2"/>
          <w:numId w:val="59"/>
        </w:numPr>
        <w:ind w:left="1200"/>
        <w:contextualSpacing w:val="0"/>
        <w:rPr>
          <w:del w:id="731" w:author="SEC Change" w:date="2022-04-06T14:11:00Z"/>
        </w:rPr>
      </w:pPr>
      <w:del w:id="732" w:author="SEC Change" w:date="2022-04-06T14:11:00Z">
        <w:r>
          <w:delText xml:space="preserve"> Not used. </w:delText>
        </w:r>
      </w:del>
      <w:commentRangeEnd w:id="725"/>
      <w:r w:rsidR="00BD1EE2">
        <w:rPr>
          <w:rStyle w:val="CommentReference"/>
        </w:rPr>
        <w:commentReference w:id="725"/>
      </w:r>
    </w:p>
    <w:p w14:paraId="5F8CB34C" w14:textId="77777777" w:rsidR="006E5DAF" w:rsidRDefault="00F917B4">
      <w:pPr>
        <w:numPr>
          <w:ilvl w:val="2"/>
          <w:numId w:val="59"/>
        </w:numPr>
        <w:ind w:left="1200"/>
        <w:contextualSpacing w:val="0"/>
        <w:rPr>
          <w:del w:id="733" w:author="SEC Change" w:date="2022-04-06T14:11:00Z"/>
        </w:rPr>
      </w:pPr>
      <w:del w:id="734" w:author="SEC Change" w:date="2022-04-06T14:11:00Z">
        <w:r>
          <w:delText>Except to the extent inconsistent with this Section D6, the provisions of Section C6 (Sub-Committees) shall apply in respect of each Working Group as if that Working Group was a Sub-Committee.</w:delText>
        </w:r>
      </w:del>
      <w:commentRangeEnd w:id="720"/>
      <w:r w:rsidR="009709AD">
        <w:rPr>
          <w:rStyle w:val="CommentReference"/>
        </w:rPr>
        <w:commentReference w:id="720"/>
      </w:r>
    </w:p>
    <w:p w14:paraId="134B2499" w14:textId="44291CE8" w:rsidR="009A29E4" w:rsidRDefault="009A29E4" w:rsidP="009A29E4">
      <w:pPr>
        <w:numPr>
          <w:ilvl w:val="2"/>
          <w:numId w:val="1"/>
        </w:numPr>
        <w:ind w:left="1202" w:hanging="601"/>
        <w:contextualSpacing w:val="0"/>
        <w:jc w:val="both"/>
        <w:rPr>
          <w:ins w:id="735" w:author="SEC Change" w:date="2022-04-06T14:11:00Z"/>
        </w:rPr>
      </w:pPr>
      <w:commentRangeStart w:id="736"/>
      <w:ins w:id="737" w:author="SEC Change" w:date="2022-04-06T14:11:00Z">
        <w:r>
          <w:t xml:space="preserve">Each Party shall be free to make written representations from time to time regarding each Modification Proposal which is following the Refinement Stage. Such representations should be made to the Code </w:t>
        </w:r>
        <w:r>
          <w:lastRenderedPageBreak/>
          <w:t>Administrator in the first instance and the Code Administrator shall bring such representations to the attention of the relevant Working Group.</w:t>
        </w:r>
      </w:ins>
      <w:commentRangeEnd w:id="736"/>
      <w:r w:rsidR="009709AD">
        <w:rPr>
          <w:rStyle w:val="CommentReference"/>
        </w:rPr>
        <w:commentReference w:id="736"/>
      </w:r>
    </w:p>
    <w:p w14:paraId="3F95C44E" w14:textId="08ABF6DF" w:rsidR="00E77C27" w:rsidRDefault="00E77C27" w:rsidP="00CD0A0D">
      <w:pPr>
        <w:pStyle w:val="Heading3"/>
        <w:ind w:left="600"/>
        <w:jc w:val="both"/>
      </w:pPr>
      <w:commentRangeStart w:id="738"/>
      <w:r>
        <w:t xml:space="preserve">Purpose of </w:t>
      </w:r>
      <w:ins w:id="739" w:author="SEC Change" w:date="2022-04-06T14:11:00Z">
        <w:r w:rsidR="00131741">
          <w:t xml:space="preserve">the </w:t>
        </w:r>
      </w:ins>
      <w:r>
        <w:t xml:space="preserve">Refinement </w:t>
      </w:r>
      <w:del w:id="740" w:author="SEC Change" w:date="2022-04-06T14:11:00Z">
        <w:r w:rsidR="00F917B4">
          <w:delText>Process</w:delText>
        </w:r>
      </w:del>
      <w:ins w:id="741" w:author="SEC Change" w:date="2022-04-06T14:11:00Z">
        <w:r>
          <w:t>Stage</w:t>
        </w:r>
      </w:ins>
      <w:commentRangeEnd w:id="738"/>
      <w:r w:rsidR="002379AF">
        <w:rPr>
          <w:rStyle w:val="CommentReference"/>
          <w:b w:val="0"/>
        </w:rPr>
        <w:commentReference w:id="738"/>
      </w:r>
    </w:p>
    <w:p w14:paraId="6F98B5C8" w14:textId="482A7D63" w:rsidR="00E77C27" w:rsidRDefault="00E77C27" w:rsidP="00CD0A0D">
      <w:pPr>
        <w:numPr>
          <w:ilvl w:val="2"/>
          <w:numId w:val="1"/>
        </w:numPr>
        <w:ind w:left="1200"/>
        <w:contextualSpacing w:val="0"/>
        <w:jc w:val="both"/>
      </w:pPr>
      <w:r>
        <w:t xml:space="preserve">The purpose of the Refinement </w:t>
      </w:r>
      <w:del w:id="742" w:author="SEC Change" w:date="2022-04-06T14:11:00Z">
        <w:r w:rsidR="00F917B4">
          <w:delText>Process</w:delText>
        </w:r>
      </w:del>
      <w:ins w:id="743" w:author="SEC Change" w:date="2022-04-06T14:11:00Z">
        <w:r>
          <w:t>Stage</w:t>
        </w:r>
      </w:ins>
      <w:r>
        <w:t xml:space="preserve"> is to:</w:t>
      </w:r>
    </w:p>
    <w:p w14:paraId="5082A481" w14:textId="77777777" w:rsidR="00E77C27" w:rsidRDefault="00E77C27" w:rsidP="00CD0A0D">
      <w:pPr>
        <w:numPr>
          <w:ilvl w:val="3"/>
          <w:numId w:val="17"/>
        </w:numPr>
        <w:ind w:left="1500"/>
        <w:contextualSpacing w:val="0"/>
        <w:jc w:val="both"/>
      </w:pPr>
      <w:r>
        <w:t xml:space="preserve">consider and (to the extent necessary) clarify the likely effects of the Modification Proposal, including to identify the Parties, Party Categories, Energy </w:t>
      </w:r>
      <w:proofErr w:type="gramStart"/>
      <w:r>
        <w:t>Consumers</w:t>
      </w:r>
      <w:proofErr w:type="gramEnd"/>
      <w:r>
        <w:t xml:space="preserve"> and other persons likely to be affected by the Modification Proposal;</w:t>
      </w:r>
    </w:p>
    <w:p w14:paraId="3EEDC39A" w14:textId="21191788" w:rsidR="00E77C27" w:rsidRDefault="00E77C27" w:rsidP="00CD0A0D">
      <w:pPr>
        <w:numPr>
          <w:ilvl w:val="3"/>
          <w:numId w:val="17"/>
        </w:numPr>
        <w:ind w:left="1500"/>
        <w:contextualSpacing w:val="0"/>
        <w:jc w:val="both"/>
      </w:pPr>
      <w:r>
        <w:t xml:space="preserve">evaluate and (to the extent necessary) develop and refine the </w:t>
      </w:r>
      <w:commentRangeStart w:id="744"/>
      <w:del w:id="745" w:author="SEC Change" w:date="2022-04-06T14:11:00Z">
        <w:r w:rsidR="00F917B4">
          <w:delText>content of</w:delText>
        </w:r>
      </w:del>
      <w:ins w:id="746" w:author="SEC Change" w:date="2022-04-06T14:11:00Z">
        <w:r w:rsidR="0038498E">
          <w:t>proposed variation to this Code set out under</w:t>
        </w:r>
      </w:ins>
      <w:r w:rsidR="0038498E">
        <w:t xml:space="preserve"> </w:t>
      </w:r>
      <w:commentRangeEnd w:id="744"/>
      <w:r w:rsidR="009709AD">
        <w:rPr>
          <w:rStyle w:val="CommentReference"/>
        </w:rPr>
        <w:commentReference w:id="744"/>
      </w:r>
      <w:r>
        <w:t>the Modification Proposal;</w:t>
      </w:r>
    </w:p>
    <w:p w14:paraId="4275C383" w14:textId="0EDE147A" w:rsidR="00E77C27" w:rsidRDefault="00E77C27" w:rsidP="00CD0A0D">
      <w:pPr>
        <w:numPr>
          <w:ilvl w:val="3"/>
          <w:numId w:val="17"/>
        </w:numPr>
        <w:ind w:left="1500"/>
        <w:contextualSpacing w:val="0"/>
        <w:jc w:val="both"/>
      </w:pPr>
      <w:r>
        <w:t xml:space="preserve">evaluate and (to the extent necessary) </w:t>
      </w:r>
      <w:commentRangeStart w:id="747"/>
      <w:del w:id="748" w:author="SEC Change" w:date="2022-04-06T14:11:00Z">
        <w:r w:rsidR="00F917B4">
          <w:delText>amend the</w:delText>
        </w:r>
      </w:del>
      <w:ins w:id="749" w:author="SEC Change" w:date="2022-04-06T14:11:00Z">
        <w:r>
          <w:t>recommend a</w:t>
        </w:r>
      </w:ins>
      <w:r>
        <w:t xml:space="preserve"> </w:t>
      </w:r>
      <w:commentRangeEnd w:id="747"/>
      <w:r w:rsidR="009709AD">
        <w:rPr>
          <w:rStyle w:val="CommentReference"/>
        </w:rPr>
        <w:commentReference w:id="747"/>
      </w:r>
      <w:r>
        <w:t xml:space="preserve">proposed implementation timetable of the Modification Proposal including (where relevant) so as to ensure consistency with the SEC Release Management Policy (provided that the proposed implementation timetable of an </w:t>
      </w:r>
      <w:r w:rsidR="007D5D6A">
        <w:t>Authority-</w:t>
      </w:r>
      <w:del w:id="750" w:author="SEC Change" w:date="2022-04-06T14:11:00Z">
        <w:r w:rsidR="00F917B4">
          <w:delText>initiated</w:delText>
        </w:r>
      </w:del>
      <w:ins w:id="751" w:author="SEC Change" w:date="2022-04-06T14:11:00Z">
        <w:r w:rsidR="007D5D6A">
          <w:t>Initiated</w:t>
        </w:r>
      </w:ins>
      <w:r w:rsidR="007D5D6A">
        <w:t xml:space="preserve"> Modification</w:t>
      </w:r>
      <w:r>
        <w:t xml:space="preserve"> cannot be so amended);</w:t>
      </w:r>
    </w:p>
    <w:p w14:paraId="3ADA46E4" w14:textId="78C4542C" w:rsidR="00E77C27" w:rsidRDefault="00E77C27" w:rsidP="00CD0A0D">
      <w:pPr>
        <w:numPr>
          <w:ilvl w:val="3"/>
          <w:numId w:val="17"/>
        </w:numPr>
        <w:ind w:left="1500"/>
        <w:contextualSpacing w:val="0"/>
        <w:jc w:val="both"/>
      </w:pPr>
      <w:r>
        <w:t xml:space="preserve">consider (to the extent the Working Group considers necessary) the impact which the Modification Proposal would have, if approved, on the matters referred to in Section </w:t>
      </w:r>
      <w:del w:id="752" w:author="SEC Change" w:date="2022-04-06T14:11:00Z">
        <w:r w:rsidR="00F917B4">
          <w:delText>D6.9;</w:delText>
        </w:r>
      </w:del>
      <w:ins w:id="753" w:author="SEC Change" w:date="2022-04-06T14:11:00Z">
        <w:r>
          <w:t>D</w:t>
        </w:r>
        <w:r w:rsidR="00C3447C">
          <w:t>5.</w:t>
        </w:r>
        <w:r w:rsidR="00B167C2">
          <w:t>8</w:t>
        </w:r>
        <w:r>
          <w:t>;</w:t>
        </w:r>
        <w:r w:rsidR="003750EA">
          <w:t xml:space="preserve"> and</w:t>
        </w:r>
      </w:ins>
    </w:p>
    <w:p w14:paraId="5DAE9F7E" w14:textId="1EDE239B" w:rsidR="00E77C27" w:rsidRDefault="00E77C27" w:rsidP="00CD0A0D">
      <w:pPr>
        <w:numPr>
          <w:ilvl w:val="3"/>
          <w:numId w:val="17"/>
        </w:numPr>
        <w:ind w:left="1500"/>
        <w:contextualSpacing w:val="0"/>
        <w:jc w:val="both"/>
      </w:pPr>
      <w:r>
        <w:t>consider whether the DCC should, as part of the proposal's implementation (if the Modification Proposal is approved), be required to undertake testing of the DCC Total System and/or provide testing services</w:t>
      </w:r>
      <w:del w:id="754" w:author="SEC Change" w:date="2022-04-06T14:11:00Z">
        <w:r w:rsidR="00F917B4">
          <w:delText xml:space="preserve">; </w:delText>
        </w:r>
        <w:commentRangeStart w:id="755"/>
        <w:r w:rsidR="00F917B4">
          <w:delText>and (if so) ensure that the Modification Proposal includes amendments to this Code which provide a robust testing solution (or, if it is not yet reasonably practicable to document the testing solution, which provide a process for developing the testing solution);</w:delText>
        </w:r>
      </w:del>
      <w:commentRangeEnd w:id="755"/>
      <w:r w:rsidR="009709AD">
        <w:rPr>
          <w:rStyle w:val="CommentReference"/>
        </w:rPr>
        <w:commentReference w:id="755"/>
      </w:r>
      <w:ins w:id="756" w:author="SEC Change" w:date="2022-04-06T14:11:00Z">
        <w:r w:rsidR="003750EA">
          <w:t>.</w:t>
        </w:r>
      </w:ins>
    </w:p>
    <w:p w14:paraId="78401983" w14:textId="77777777" w:rsidR="00766640" w:rsidRDefault="00766640" w:rsidP="00CD0A0D">
      <w:pPr>
        <w:pStyle w:val="Heading3"/>
        <w:ind w:left="600"/>
        <w:jc w:val="both"/>
        <w:rPr>
          <w:moveTo w:id="757" w:author="SEC Change" w:date="2022-04-06T14:11:00Z"/>
        </w:rPr>
      </w:pPr>
      <w:moveToRangeStart w:id="758" w:author="SEC Change" w:date="2022-04-06T14:11:00Z" w:name="move100146750"/>
      <w:commentRangeStart w:id="759"/>
      <w:moveTo w:id="760" w:author="SEC Change" w:date="2022-04-06T14:11:00Z">
        <w:r>
          <w:t>Establishment of a Working Group</w:t>
        </w:r>
      </w:moveTo>
      <w:commentRangeEnd w:id="759"/>
      <w:r w:rsidR="00086673">
        <w:rPr>
          <w:rStyle w:val="CommentReference"/>
          <w:b w:val="0"/>
        </w:rPr>
        <w:commentReference w:id="759"/>
      </w:r>
    </w:p>
    <w:moveToRangeEnd w:id="758"/>
    <w:p w14:paraId="65CC8BD2" w14:textId="6488C7F8" w:rsidR="006E5DAF" w:rsidRDefault="00F917B4">
      <w:pPr>
        <w:numPr>
          <w:ilvl w:val="3"/>
          <w:numId w:val="59"/>
        </w:numPr>
        <w:ind w:left="1500"/>
        <w:contextualSpacing w:val="0"/>
        <w:rPr>
          <w:del w:id="761" w:author="SEC Change" w:date="2022-04-06T14:11:00Z"/>
        </w:rPr>
      </w:pPr>
      <w:del w:id="762" w:author="SEC Change" w:date="2022-04-06T14:11:00Z">
        <w:r>
          <w:delText>seek (</w:delText>
        </w:r>
      </w:del>
      <w:ins w:id="763" w:author="SEC Change" w:date="2022-04-06T14:11:00Z">
        <w:r w:rsidR="00766640">
          <w:t xml:space="preserve">Where this Section </w:t>
        </w:r>
        <w:r w:rsidR="00C3447C">
          <w:t xml:space="preserve">D5 </w:t>
        </w:r>
        <w:r w:rsidR="00766640">
          <w:t>applies</w:t>
        </w:r>
        <w:r w:rsidR="00CF46CC">
          <w:t xml:space="preserve"> </w:t>
        </w:r>
      </w:ins>
      <w:r w:rsidR="00CF46CC">
        <w:t xml:space="preserve">to </w:t>
      </w:r>
      <w:del w:id="764" w:author="SEC Change" w:date="2022-04-06T14:11:00Z">
        <w:r>
          <w:delText>the extent the Working Group considers necessary) the Technical Architecture and Business Architecture Sub-Committee</w:delText>
        </w:r>
        <w:r>
          <w:delText>’</w:delText>
        </w:r>
        <w:r>
          <w:delText>s views of the impact which the</w:delText>
        </w:r>
      </w:del>
      <w:ins w:id="765" w:author="SEC Change" w:date="2022-04-06T14:11:00Z">
        <w:r w:rsidR="00CF46CC">
          <w:t>a</w:t>
        </w:r>
      </w:ins>
      <w:r w:rsidR="00CF46CC">
        <w:t xml:space="preserve"> Modification Proposal</w:t>
      </w:r>
      <w:del w:id="766" w:author="SEC Change" w:date="2022-04-06T14:11:00Z">
        <w:r>
          <w:delText xml:space="preserve"> would have, if approved, on the DCC Systems and Smart Metering Systems; provided that the</w:delText>
        </w:r>
      </w:del>
      <w:ins w:id="767" w:author="SEC Change" w:date="2022-04-06T14:11:00Z">
        <w:r w:rsidR="00766640">
          <w:t xml:space="preserve">, the </w:t>
        </w:r>
      </w:ins>
      <w:ins w:id="768" w:author="Joe Hehir" w:date="2022-06-14T09:41:00Z">
        <w:r w:rsidR="007D1187">
          <w:t xml:space="preserve">Panel </w:t>
        </w:r>
      </w:ins>
      <w:ins w:id="769" w:author="SEC Change" w:date="2022-04-06T14:11:00Z">
        <w:r w:rsidR="000D67AB">
          <w:t>shall</w:t>
        </w:r>
        <w:r w:rsidR="00766640">
          <w:t xml:space="preserve"> establish a group of persons (</w:t>
        </w:r>
        <w:r w:rsidR="00B475C5">
          <w:t xml:space="preserve">known as </w:t>
        </w:r>
        <w:r w:rsidR="00766640">
          <w:t>a</w:t>
        </w:r>
      </w:ins>
      <w:r w:rsidR="00766640">
        <w:t xml:space="preserve"> </w:t>
      </w:r>
      <w:r w:rsidR="00766640" w:rsidRPr="00B475C5">
        <w:t>Working Group</w:t>
      </w:r>
      <w:del w:id="770" w:author="SEC Change" w:date="2022-04-06T14:11:00Z">
        <w:r>
          <w:delText xml:space="preserve"> shall always seek such views:</w:delText>
        </w:r>
      </w:del>
    </w:p>
    <w:p w14:paraId="2D1AA4B7" w14:textId="77777777" w:rsidR="002708A1" w:rsidRDefault="002708A1" w:rsidP="00CD0A0D">
      <w:pPr>
        <w:numPr>
          <w:ilvl w:val="4"/>
          <w:numId w:val="15"/>
        </w:numPr>
        <w:ind w:left="1800" w:hanging="601"/>
        <w:contextualSpacing w:val="0"/>
        <w:jc w:val="both"/>
        <w:rPr>
          <w:moveFrom w:id="771" w:author="SEC Change" w:date="2022-04-06T14:11:00Z"/>
        </w:rPr>
      </w:pPr>
      <w:moveFromRangeStart w:id="772" w:author="SEC Change" w:date="2022-04-06T14:11:00Z" w:name="move100146751"/>
      <w:moveFrom w:id="773" w:author="SEC Change" w:date="2022-04-06T14:11:00Z">
        <w:r>
          <w:t>in respect of proposals to modify the Technical Code Specifications; and/or</w:t>
        </w:r>
      </w:moveFrom>
    </w:p>
    <w:moveFromRangeEnd w:id="772"/>
    <w:p w14:paraId="377A690E" w14:textId="51E6EAD0" w:rsidR="006E5DAF" w:rsidRDefault="00F917B4">
      <w:pPr>
        <w:numPr>
          <w:ilvl w:val="4"/>
          <w:numId w:val="59"/>
        </w:numPr>
        <w:ind w:left="1800"/>
        <w:contextualSpacing w:val="0"/>
        <w:rPr>
          <w:del w:id="774" w:author="SEC Change" w:date="2022-04-06T14:11:00Z"/>
        </w:rPr>
      </w:pPr>
      <w:del w:id="775" w:author="SEC Change" w:date="2022-04-06T14:11:00Z">
        <w:r>
          <w:delText>where the Technical Architecture and Business Architecture Sub- Committee has notified</w:delText>
        </w:r>
      </w:del>
      <w:ins w:id="776" w:author="SEC Change" w:date="2022-04-06T14:11:00Z">
        <w:r w:rsidR="00766640">
          <w:t xml:space="preserve">) </w:t>
        </w:r>
        <w:proofErr w:type="gramStart"/>
        <w:r w:rsidR="00766640">
          <w:t>for</w:t>
        </w:r>
        <w:proofErr w:type="gramEnd"/>
        <w:r w:rsidR="00766640">
          <w:t xml:space="preserve"> the purposes set out in Section D</w:t>
        </w:r>
        <w:r w:rsidR="00C3447C">
          <w:t>5.</w:t>
        </w:r>
        <w:r w:rsidR="00B167C2">
          <w:t>3</w:t>
        </w:r>
        <w:r w:rsidR="00D02FA7">
          <w:t xml:space="preserve"> and D5.</w:t>
        </w:r>
        <w:r w:rsidR="00B167C2">
          <w:t>6</w:t>
        </w:r>
        <w:r w:rsidR="00766640">
          <w:t xml:space="preserve">. Such Working Groups shall be formed and operate in accordance with terms of reference as agreed by the </w:t>
        </w:r>
      </w:ins>
      <w:ins w:id="777" w:author="Joe Hehir" w:date="2022-06-14T09:41:00Z">
        <w:r w:rsidR="007D1187">
          <w:t xml:space="preserve">Panel </w:t>
        </w:r>
      </w:ins>
      <w:ins w:id="778" w:author="SEC Change" w:date="2022-04-06T14:11:00Z">
        <w:r w:rsidR="00766640">
          <w:t>and published on the Website (</w:t>
        </w:r>
        <w:r w:rsidR="00160488">
          <w:t>known as</w:t>
        </w:r>
      </w:ins>
      <w:r w:rsidR="00160488">
        <w:t xml:space="preserve"> </w:t>
      </w:r>
      <w:r w:rsidR="00766640">
        <w:t xml:space="preserve">the Working Group </w:t>
      </w:r>
      <w:del w:id="779" w:author="SEC Change" w:date="2022-04-06T14:11:00Z">
        <w:r>
          <w:delText>that the Technical Architecture and Business Architecture</w:delText>
        </w:r>
      </w:del>
      <w:ins w:id="780" w:author="SEC Change" w:date="2022-04-06T14:11:00Z">
        <w:r w:rsidR="00766640">
          <w:t>Terms of Reference). The</w:t>
        </w:r>
      </w:ins>
      <w:r w:rsidR="007E306E">
        <w:t xml:space="preserve"> </w:t>
      </w:r>
      <w:del w:id="781" w:author="Joe Hehir" w:date="2022-06-14T09:42:00Z">
        <w:r w:rsidR="007E306E" w:rsidDel="007D1187">
          <w:delText>Sub-Committee</w:delText>
        </w:r>
      </w:del>
      <w:ins w:id="782" w:author="Joe Hehir" w:date="2022-06-14T09:42:00Z">
        <w:r w:rsidR="007D1187">
          <w:t>Panel</w:t>
        </w:r>
      </w:ins>
      <w:r w:rsidR="007E306E">
        <w:t xml:space="preserve"> </w:t>
      </w:r>
      <w:del w:id="783" w:author="SEC Change" w:date="2022-04-06T14:11:00Z">
        <w:r>
          <w:delText>wishes to express a view;</w:delText>
        </w:r>
      </w:del>
    </w:p>
    <w:p w14:paraId="72BC8E9F" w14:textId="3F53527F" w:rsidR="00766640" w:rsidRDefault="00F917B4" w:rsidP="00CD0A0D">
      <w:pPr>
        <w:numPr>
          <w:ilvl w:val="2"/>
          <w:numId w:val="1"/>
        </w:numPr>
        <w:ind w:left="1200"/>
        <w:contextualSpacing w:val="0"/>
        <w:jc w:val="both"/>
      </w:pPr>
      <w:del w:id="784" w:author="SEC Change" w:date="2022-04-06T14:11:00Z">
        <w:r>
          <w:delText>seek (to the extent</w:delText>
        </w:r>
      </w:del>
      <w:ins w:id="785" w:author="SEC Change" w:date="2022-04-06T14:11:00Z">
        <w:r w:rsidR="00766640">
          <w:t>shall consult with Parties before it makes any changes to</w:t>
        </w:r>
      </w:ins>
      <w:r w:rsidR="00766640">
        <w:t xml:space="preserve"> the Working Group </w:t>
      </w:r>
      <w:del w:id="786" w:author="SEC Change" w:date="2022-04-06T14:11:00Z">
        <w:r>
          <w:delText>considers necessary) the Security Sub- Committee's views on the Modification Proposal; provided that the Working Group shall always seek such views:</w:delText>
        </w:r>
      </w:del>
      <w:ins w:id="787" w:author="SEC Change" w:date="2022-04-06T14:11:00Z">
        <w:r w:rsidR="00766640">
          <w:t xml:space="preserve">Terms of Reference. </w:t>
        </w:r>
      </w:ins>
    </w:p>
    <w:p w14:paraId="7A90A022" w14:textId="77777777" w:rsidR="002708A1" w:rsidRDefault="002708A1" w:rsidP="00E63207">
      <w:pPr>
        <w:numPr>
          <w:ilvl w:val="4"/>
          <w:numId w:val="15"/>
        </w:numPr>
        <w:ind w:left="1800" w:hanging="601"/>
        <w:contextualSpacing w:val="0"/>
        <w:jc w:val="both"/>
        <w:rPr>
          <w:moveFrom w:id="788" w:author="SEC Change" w:date="2022-04-06T14:11:00Z"/>
        </w:rPr>
      </w:pPr>
      <w:moveFromRangeStart w:id="789" w:author="SEC Change" w:date="2022-04-06T14:11:00Z" w:name="move100146752"/>
      <w:moveFrom w:id="790" w:author="SEC Change" w:date="2022-04-06T14:11:00Z">
        <w:r>
          <w:t>in respect of proposals to modify the Security Obligations and Assurance Arrangements; and/or</w:t>
        </w:r>
      </w:moveFrom>
    </w:p>
    <w:p w14:paraId="195C3BEE" w14:textId="77777777" w:rsidR="002708A1" w:rsidRDefault="002708A1" w:rsidP="00E63207">
      <w:pPr>
        <w:numPr>
          <w:ilvl w:val="4"/>
          <w:numId w:val="15"/>
        </w:numPr>
        <w:ind w:left="1800" w:hanging="601"/>
        <w:contextualSpacing w:val="0"/>
        <w:jc w:val="both"/>
        <w:rPr>
          <w:moveFrom w:id="791" w:author="SEC Change" w:date="2022-04-06T14:11:00Z"/>
        </w:rPr>
      </w:pPr>
      <w:moveFrom w:id="792" w:author="SEC Change" w:date="2022-04-06T14:11:00Z">
        <w:r>
          <w:t>where the Security Sub-Committee has notified the Working Group that the Security Sub-Committee wishes to express a view;</w:t>
        </w:r>
      </w:moveFrom>
    </w:p>
    <w:moveFromRangeEnd w:id="789"/>
    <w:p w14:paraId="46B84F71" w14:textId="7A9B703E" w:rsidR="00766640" w:rsidRDefault="00F917B4" w:rsidP="00E3416D">
      <w:pPr>
        <w:numPr>
          <w:ilvl w:val="2"/>
          <w:numId w:val="1"/>
        </w:numPr>
        <w:ind w:left="1200"/>
        <w:contextualSpacing w:val="0"/>
        <w:jc w:val="both"/>
        <w:rPr>
          <w:ins w:id="793" w:author="SEC Change" w:date="2022-04-06T14:11:00Z"/>
        </w:rPr>
      </w:pPr>
      <w:del w:id="794" w:author="SEC Change" w:date="2022-04-06T14:11:00Z">
        <w:r>
          <w:delText>seek (to the extent</w:delText>
        </w:r>
      </w:del>
      <w:ins w:id="795" w:author="SEC Change" w:date="2022-04-06T14:11:00Z">
        <w:r w:rsidR="00766640">
          <w:t xml:space="preserve">Except to the extent inconsistent with this Section </w:t>
        </w:r>
        <w:r w:rsidR="00C3447C">
          <w:t>D5</w:t>
        </w:r>
        <w:r w:rsidR="00766640">
          <w:t>, the provisions of Section C6 (Sub-Committees) shall apply in respect of each Working Group as if that Working Group was a Sub-Committee.</w:t>
        </w:r>
      </w:ins>
    </w:p>
    <w:p w14:paraId="4E95A15A" w14:textId="382DF6AF" w:rsidR="002708A1" w:rsidRDefault="002708A1" w:rsidP="00E3416D">
      <w:pPr>
        <w:pStyle w:val="Heading3"/>
        <w:ind w:left="600"/>
        <w:jc w:val="both"/>
        <w:rPr>
          <w:ins w:id="796" w:author="SEC Change" w:date="2022-04-06T14:11:00Z"/>
        </w:rPr>
      </w:pPr>
      <w:commentRangeStart w:id="797"/>
      <w:ins w:id="798" w:author="SEC Change" w:date="2022-04-06T14:11:00Z">
        <w:r>
          <w:lastRenderedPageBreak/>
          <w:t>The role of</w:t>
        </w:r>
      </w:ins>
      <w:r>
        <w:t xml:space="preserve"> the Working Group</w:t>
      </w:r>
      <w:del w:id="799" w:author="SEC Change" w:date="2022-04-06T14:11:00Z">
        <w:r w:rsidR="00F917B4">
          <w:delText xml:space="preserve"> </w:delText>
        </w:r>
      </w:del>
      <w:commentRangeEnd w:id="797"/>
      <w:r w:rsidR="00626F78">
        <w:rPr>
          <w:rStyle w:val="CommentReference"/>
          <w:b w:val="0"/>
        </w:rPr>
        <w:commentReference w:id="797"/>
      </w:r>
      <w:del w:id="800" w:author="SEC Change" w:date="2022-04-06T14:11:00Z">
        <w:r w:rsidR="00F917B4">
          <w:delText>considers necessary) the SMKI PMA</w:delText>
        </w:r>
        <w:r w:rsidR="00F917B4">
          <w:delText>’</w:delText>
        </w:r>
        <w:r w:rsidR="00F917B4">
          <w:delText>s views on the Modification Proposal; provided that</w:delText>
        </w:r>
      </w:del>
    </w:p>
    <w:p w14:paraId="5D5BDF99" w14:textId="565D613A" w:rsidR="002708A1" w:rsidRDefault="002708A1" w:rsidP="00CD0A0D">
      <w:pPr>
        <w:numPr>
          <w:ilvl w:val="2"/>
          <w:numId w:val="1"/>
        </w:numPr>
        <w:ind w:left="1200"/>
        <w:contextualSpacing w:val="0"/>
        <w:jc w:val="both"/>
      </w:pPr>
      <w:ins w:id="801" w:author="SEC Change" w:date="2022-04-06T14:11:00Z">
        <w:r>
          <w:t>During the Refinement Stage,</w:t>
        </w:r>
      </w:ins>
      <w:r>
        <w:t xml:space="preserve"> the Working Group </w:t>
      </w:r>
      <w:r w:rsidR="0027045F">
        <w:t>shall</w:t>
      </w:r>
      <w:del w:id="802" w:author="SEC Change" w:date="2022-04-06T14:11:00Z">
        <w:r w:rsidR="00F917B4">
          <w:delText xml:space="preserve"> always seek such views</w:delText>
        </w:r>
      </w:del>
      <w:r>
        <w:t>:</w:t>
      </w:r>
    </w:p>
    <w:p w14:paraId="047EC5F1" w14:textId="309596E0" w:rsidR="00DE29DD" w:rsidRDefault="00F917B4" w:rsidP="00E3416D">
      <w:pPr>
        <w:numPr>
          <w:ilvl w:val="3"/>
          <w:numId w:val="18"/>
        </w:numPr>
        <w:ind w:left="1503"/>
        <w:contextualSpacing w:val="0"/>
        <w:jc w:val="both"/>
        <w:rPr>
          <w:ins w:id="803" w:author="SEC Change" w:date="2022-04-06T14:11:00Z"/>
        </w:rPr>
      </w:pPr>
      <w:del w:id="804" w:author="SEC Change" w:date="2022-04-06T14:11:00Z">
        <w:r>
          <w:delText>in respect of proposals</w:delText>
        </w:r>
      </w:del>
      <w:ins w:id="805" w:author="SEC Change" w:date="2022-04-06T14:11:00Z">
        <w:r w:rsidR="00C14515">
          <w:t>p</w:t>
        </w:r>
        <w:r w:rsidR="00DE29DD">
          <w:t>rovide a sounding board</w:t>
        </w:r>
      </w:ins>
      <w:r w:rsidR="00DE29DD">
        <w:t xml:space="preserve"> to </w:t>
      </w:r>
      <w:del w:id="806" w:author="SEC Change" w:date="2022-04-06T14:11:00Z">
        <w:r>
          <w:delText xml:space="preserve">modify </w:delText>
        </w:r>
      </w:del>
      <w:r w:rsidR="00DE29DD">
        <w:t xml:space="preserve">the </w:t>
      </w:r>
      <w:del w:id="807" w:author="SEC Change" w:date="2022-04-06T14:11:00Z">
        <w:r>
          <w:delText>SMKI SEC Documents;</w:delText>
        </w:r>
      </w:del>
      <w:ins w:id="808" w:author="SEC Change" w:date="2022-04-06T14:11:00Z">
        <w:r w:rsidR="00DE29DD">
          <w:t xml:space="preserve">Proposer; </w:t>
        </w:r>
      </w:ins>
    </w:p>
    <w:p w14:paraId="0E7C64E1" w14:textId="75C9D488" w:rsidR="00DE29DD" w:rsidRDefault="00DE29DD" w:rsidP="00CD0A0D">
      <w:pPr>
        <w:numPr>
          <w:ilvl w:val="3"/>
          <w:numId w:val="18"/>
        </w:numPr>
        <w:ind w:left="1503"/>
        <w:contextualSpacing w:val="0"/>
        <w:jc w:val="both"/>
      </w:pPr>
      <w:ins w:id="809" w:author="SEC Change" w:date="2022-04-06T14:11:00Z">
        <w:r>
          <w:t>assist in developing, refining</w:t>
        </w:r>
      </w:ins>
      <w:r>
        <w:t xml:space="preserve"> and</w:t>
      </w:r>
      <w:del w:id="810" w:author="SEC Change" w:date="2022-04-06T14:11:00Z">
        <w:r w:rsidR="00F917B4">
          <w:delText>/or</w:delText>
        </w:r>
      </w:del>
      <w:ins w:id="811" w:author="SEC Change" w:date="2022-04-06T14:11:00Z">
        <w:r>
          <w:t xml:space="preserve"> reviewing </w:t>
        </w:r>
        <w:r w:rsidR="00C14515">
          <w:t xml:space="preserve">proposed </w:t>
        </w:r>
        <w:r>
          <w:t xml:space="preserve">solutions to the issue; </w:t>
        </w:r>
      </w:ins>
    </w:p>
    <w:p w14:paraId="5AEB5858" w14:textId="77777777" w:rsidR="006E5DAF" w:rsidRDefault="00F917B4">
      <w:pPr>
        <w:numPr>
          <w:ilvl w:val="4"/>
          <w:numId w:val="59"/>
        </w:numPr>
        <w:ind w:left="1800"/>
        <w:contextualSpacing w:val="0"/>
        <w:rPr>
          <w:del w:id="812" w:author="SEC Change" w:date="2022-04-06T14:11:00Z"/>
        </w:rPr>
      </w:pPr>
      <w:del w:id="813" w:author="SEC Change" w:date="2022-04-06T14:11:00Z">
        <w:r>
          <w:delText>where the SMKI PMA has notified the Working Group that the SMKI PMA wishes to express a view;</w:delText>
        </w:r>
      </w:del>
    </w:p>
    <w:p w14:paraId="5536B34D" w14:textId="11A91A63" w:rsidR="00DE29DD" w:rsidRDefault="00F917B4" w:rsidP="00E3416D">
      <w:pPr>
        <w:numPr>
          <w:ilvl w:val="3"/>
          <w:numId w:val="18"/>
        </w:numPr>
        <w:ind w:left="1503"/>
        <w:contextualSpacing w:val="0"/>
        <w:jc w:val="both"/>
        <w:rPr>
          <w:ins w:id="814" w:author="SEC Change" w:date="2022-04-06T14:11:00Z"/>
        </w:rPr>
      </w:pPr>
      <w:del w:id="815" w:author="SEC Change" w:date="2022-04-06T14:11:00Z">
        <w:r>
          <w:delText>seek (to the extent the Working Group considers necessary) the Alt HAN Forum's views on</w:delText>
        </w:r>
      </w:del>
      <w:ins w:id="816" w:author="SEC Change" w:date="2022-04-06T14:11:00Z">
        <w:r w:rsidR="00DE29DD">
          <w:t>review the business requirements and proposed solution options, and put forward alternative options for consideration;</w:t>
        </w:r>
      </w:ins>
    </w:p>
    <w:p w14:paraId="2E896737" w14:textId="213B83DE" w:rsidR="00DE29DD" w:rsidRDefault="00DE29DD" w:rsidP="00E3416D">
      <w:pPr>
        <w:numPr>
          <w:ilvl w:val="3"/>
          <w:numId w:val="18"/>
        </w:numPr>
        <w:ind w:left="1503"/>
        <w:contextualSpacing w:val="0"/>
        <w:jc w:val="both"/>
        <w:rPr>
          <w:ins w:id="817" w:author="SEC Change" w:date="2022-04-06T14:11:00Z"/>
        </w:rPr>
      </w:pPr>
      <w:ins w:id="818" w:author="SEC Change" w:date="2022-04-06T14:11:00Z">
        <w:r>
          <w:t xml:space="preserve">review DCC </w:t>
        </w:r>
        <w:r w:rsidR="00876920">
          <w:t xml:space="preserve">Impact </w:t>
        </w:r>
        <w:r>
          <w:t>Assessment responses including</w:t>
        </w:r>
      </w:ins>
      <w:r>
        <w:t xml:space="preserve"> the Modification Proposal</w:t>
      </w:r>
      <w:del w:id="819" w:author="SEC Change" w:date="2022-04-06T14:11:00Z">
        <w:r w:rsidR="00F917B4">
          <w:delText>; provided that</w:delText>
        </w:r>
      </w:del>
      <w:ins w:id="820" w:author="SEC Change" w:date="2022-04-06T14:11:00Z">
        <w:r>
          <w:t xml:space="preserve"> implementation costs and the costs to complete a DCC </w:t>
        </w:r>
        <w:r w:rsidR="009175C6">
          <w:t xml:space="preserve">Full </w:t>
        </w:r>
        <w:r>
          <w:t xml:space="preserve">Impact Assessment; </w:t>
        </w:r>
      </w:ins>
    </w:p>
    <w:p w14:paraId="67911F6F" w14:textId="1AC47214" w:rsidR="00DE29DD" w:rsidRDefault="00DE29DD" w:rsidP="00E3416D">
      <w:pPr>
        <w:numPr>
          <w:ilvl w:val="3"/>
          <w:numId w:val="18"/>
        </w:numPr>
        <w:ind w:left="1503"/>
        <w:contextualSpacing w:val="0"/>
        <w:jc w:val="both"/>
        <w:rPr>
          <w:ins w:id="821" w:author="SEC Change" w:date="2022-04-06T14:11:00Z"/>
        </w:rPr>
      </w:pPr>
      <w:ins w:id="822" w:author="SEC Change" w:date="2022-04-06T14:11:00Z">
        <w:r>
          <w:t xml:space="preserve">assess the lead time to deliver the </w:t>
        </w:r>
        <w:r w:rsidR="00C14515">
          <w:t xml:space="preserve">proposed variation </w:t>
        </w:r>
        <w:r>
          <w:t xml:space="preserve">and </w:t>
        </w:r>
        <w:r w:rsidR="00E77C27">
          <w:t>recommend</w:t>
        </w:r>
        <w:r>
          <w:t xml:space="preserve"> the potential implementation approach and targeted SEC Release; </w:t>
        </w:r>
      </w:ins>
    </w:p>
    <w:p w14:paraId="456FC7EE" w14:textId="033EA801" w:rsidR="00DE29DD" w:rsidRDefault="00E77C27" w:rsidP="00CD0A0D">
      <w:pPr>
        <w:numPr>
          <w:ilvl w:val="3"/>
          <w:numId w:val="18"/>
        </w:numPr>
        <w:ind w:left="1503"/>
        <w:contextualSpacing w:val="0"/>
        <w:jc w:val="both"/>
      </w:pPr>
      <w:ins w:id="823" w:author="SEC Change" w:date="2022-04-06T14:11:00Z">
        <w:r>
          <w:t>provide</w:t>
        </w:r>
        <w:r w:rsidR="00DE29DD">
          <w:t xml:space="preserve"> input to any cost-benefit analysis and</w:t>
        </w:r>
      </w:ins>
      <w:r w:rsidR="00DE29DD">
        <w:t xml:space="preserve"> the </w:t>
      </w:r>
      <w:del w:id="824" w:author="SEC Change" w:date="2022-04-06T14:11:00Z">
        <w:r w:rsidR="00F917B4">
          <w:delText>Working Group shall always seek such views:</w:delText>
        </w:r>
      </w:del>
      <w:ins w:id="825" w:author="SEC Change" w:date="2022-04-06T14:11:00Z">
        <w:r w:rsidR="00DE29DD">
          <w:t xml:space="preserve">business case for </w:t>
        </w:r>
        <w:r>
          <w:t>the Modification Proposal</w:t>
        </w:r>
        <w:r w:rsidR="00DE29DD">
          <w:t xml:space="preserve">; </w:t>
        </w:r>
      </w:ins>
    </w:p>
    <w:p w14:paraId="15BFE55D" w14:textId="77777777" w:rsidR="002708A1" w:rsidRDefault="002708A1" w:rsidP="00E63207">
      <w:pPr>
        <w:numPr>
          <w:ilvl w:val="4"/>
          <w:numId w:val="15"/>
        </w:numPr>
        <w:ind w:left="1800" w:hanging="601"/>
        <w:contextualSpacing w:val="0"/>
        <w:jc w:val="both"/>
        <w:rPr>
          <w:moveFrom w:id="826" w:author="SEC Change" w:date="2022-04-06T14:11:00Z"/>
        </w:rPr>
      </w:pPr>
      <w:moveFromRangeStart w:id="827" w:author="SEC Change" w:date="2022-04-06T14:11:00Z" w:name="move100146753"/>
      <w:commentRangeStart w:id="828"/>
      <w:moveFrom w:id="829" w:author="SEC Change" w:date="2022-04-06T14:11:00Z">
        <w:r>
          <w:t>in respect of proposals to modify Section Z (The Alt HAN Arrangements);</w:t>
        </w:r>
      </w:moveFrom>
    </w:p>
    <w:p w14:paraId="7DCEE0B3" w14:textId="77777777" w:rsidR="002708A1" w:rsidRDefault="002708A1" w:rsidP="00E63207">
      <w:pPr>
        <w:numPr>
          <w:ilvl w:val="4"/>
          <w:numId w:val="15"/>
        </w:numPr>
        <w:ind w:left="1800" w:hanging="601"/>
        <w:contextualSpacing w:val="0"/>
        <w:jc w:val="both"/>
        <w:rPr>
          <w:moveFrom w:id="830" w:author="SEC Change" w:date="2022-04-06T14:11:00Z"/>
        </w:rPr>
      </w:pPr>
      <w:moveFrom w:id="831" w:author="SEC Change" w:date="2022-04-06T14:11:00Z">
        <w:r>
          <w:t>in respect of proposals to modify any SEC Subsidiary Document which relates to Section Z (The Alt HAN Arrangements);</w:t>
        </w:r>
      </w:moveFrom>
    </w:p>
    <w:p w14:paraId="048F218D" w14:textId="77777777" w:rsidR="002708A1" w:rsidRDefault="002708A1" w:rsidP="00E63207">
      <w:pPr>
        <w:numPr>
          <w:ilvl w:val="4"/>
          <w:numId w:val="15"/>
        </w:numPr>
        <w:ind w:left="1800" w:hanging="601"/>
        <w:contextualSpacing w:val="0"/>
        <w:jc w:val="both"/>
        <w:rPr>
          <w:moveFrom w:id="832" w:author="SEC Change" w:date="2022-04-06T14:11:00Z"/>
        </w:rPr>
      </w:pPr>
      <w:moveFrom w:id="833" w:author="SEC Change" w:date="2022-04-06T14:11:00Z">
        <w:r>
          <w:t>in respect of proposals to modify Section K (Charging Methodology) which are likely to affect the Alt HAN Charges; and/or</w:t>
        </w:r>
      </w:moveFrom>
    </w:p>
    <w:p w14:paraId="4A0B8154" w14:textId="77777777" w:rsidR="006E5DAF" w:rsidRDefault="002708A1">
      <w:pPr>
        <w:numPr>
          <w:ilvl w:val="4"/>
          <w:numId w:val="59"/>
        </w:numPr>
        <w:ind w:left="1800"/>
        <w:contextualSpacing w:val="0"/>
        <w:rPr>
          <w:del w:id="834" w:author="SEC Change" w:date="2022-04-06T14:11:00Z"/>
        </w:rPr>
      </w:pPr>
      <w:moveFrom w:id="835" w:author="SEC Change" w:date="2022-04-06T14:11:00Z">
        <w:r>
          <w:t xml:space="preserve">where the Alt HAN Forum (or a Forum Sub-Group acting on its behalf) has notified the </w:t>
        </w:r>
      </w:moveFrom>
      <w:moveFromRangeEnd w:id="827"/>
      <w:del w:id="836" w:author="SEC Change" w:date="2022-04-06T14:11:00Z">
        <w:r w:rsidR="00F917B4">
          <w:delText>Working Group that it wishes to express a view;</w:delText>
        </w:r>
      </w:del>
      <w:commentRangeEnd w:id="828"/>
      <w:r w:rsidR="00F2017B">
        <w:rPr>
          <w:rStyle w:val="CommentReference"/>
        </w:rPr>
        <w:commentReference w:id="828"/>
      </w:r>
    </w:p>
    <w:p w14:paraId="0C59C8B5" w14:textId="366D5EE4" w:rsidR="00DE29DD" w:rsidRDefault="00E77C27" w:rsidP="00E3416D">
      <w:pPr>
        <w:numPr>
          <w:ilvl w:val="3"/>
          <w:numId w:val="18"/>
        </w:numPr>
        <w:ind w:left="1500"/>
        <w:contextualSpacing w:val="0"/>
        <w:jc w:val="both"/>
        <w:rPr>
          <w:ins w:id="837" w:author="SEC Change" w:date="2022-04-06T14:11:00Z"/>
        </w:rPr>
      </w:pPr>
      <w:ins w:id="838" w:author="SEC Change" w:date="2022-04-06T14:11:00Z">
        <w:r>
          <w:t>review</w:t>
        </w:r>
        <w:r w:rsidR="00DE29DD">
          <w:t xml:space="preserve"> consultation responses and </w:t>
        </w:r>
        <w:r>
          <w:t>ensure</w:t>
        </w:r>
        <w:r w:rsidR="00DE29DD">
          <w:t xml:space="preserve"> the points raised have been answered</w:t>
        </w:r>
        <w:r>
          <w:t>;</w:t>
        </w:r>
      </w:ins>
    </w:p>
    <w:p w14:paraId="289DCB9F" w14:textId="1439E6D9" w:rsidR="002708A1" w:rsidRDefault="002708A1" w:rsidP="00CD0A0D">
      <w:pPr>
        <w:numPr>
          <w:ilvl w:val="3"/>
          <w:numId w:val="18"/>
        </w:numPr>
        <w:ind w:left="1500"/>
        <w:contextualSpacing w:val="0"/>
        <w:jc w:val="both"/>
      </w:pPr>
      <w:r>
        <w:t>consider whether, if the Modification Proposal is approved, this Code would better facilitate the achievement of the SEC Objectives than if the Modification Proposal was rejected;</w:t>
      </w:r>
    </w:p>
    <w:p w14:paraId="780BE625" w14:textId="1B08C78F" w:rsidR="0027045F" w:rsidRDefault="0027045F" w:rsidP="00E3416D">
      <w:pPr>
        <w:numPr>
          <w:ilvl w:val="3"/>
          <w:numId w:val="18"/>
        </w:numPr>
        <w:ind w:left="1500"/>
        <w:contextualSpacing w:val="0"/>
        <w:jc w:val="both"/>
        <w:rPr>
          <w:ins w:id="839" w:author="SEC Change" w:date="2022-04-06T14:11:00Z"/>
        </w:rPr>
      </w:pPr>
      <w:ins w:id="840" w:author="SEC Change" w:date="2022-04-06T14:11:00Z">
        <w:r>
          <w:t xml:space="preserve">consider whether it is likely that there would be a material impact on </w:t>
        </w:r>
        <w:r w:rsidR="00306A46">
          <w:t>Energy C</w:t>
        </w:r>
        <w:r>
          <w:t>onsumers as a result of the Modification Proposal being approved, and (if so) assessing such impact; and</w:t>
        </w:r>
      </w:ins>
    </w:p>
    <w:p w14:paraId="489960D6" w14:textId="77777777" w:rsidR="002708A1" w:rsidRDefault="002708A1" w:rsidP="00CD0A0D">
      <w:pPr>
        <w:numPr>
          <w:ilvl w:val="3"/>
          <w:numId w:val="18"/>
        </w:numPr>
        <w:ind w:left="1500"/>
        <w:contextualSpacing w:val="0"/>
        <w:jc w:val="both"/>
      </w:pPr>
      <w:r>
        <w:t>consider whether it is likely that there would be a material impact on Greenhouse Gas Emissions as a result of the Modification Proposal being approved, and (if so) assessing such impact (which assessment shall be conducted in accordance with any guidance on the evaluation of Greenhouse Gas Emissions issued by the Authority from time to time); and</w:t>
      </w:r>
    </w:p>
    <w:p w14:paraId="3F24D5EC" w14:textId="2515E565" w:rsidR="002708A1" w:rsidRDefault="002708A1" w:rsidP="00CD0A0D">
      <w:pPr>
        <w:numPr>
          <w:ilvl w:val="3"/>
          <w:numId w:val="18"/>
        </w:numPr>
        <w:ind w:left="1500"/>
        <w:contextualSpacing w:val="0"/>
        <w:jc w:val="both"/>
      </w:pPr>
      <w:r>
        <w:t>consider whether, if the Modification Proposal is approved, changes are likely to be required to other Energy Codes as a result.</w:t>
      </w:r>
    </w:p>
    <w:p w14:paraId="540E09CA" w14:textId="61ABF7C3" w:rsidR="00D02FA7" w:rsidRDefault="00D02FA7" w:rsidP="00D02FA7">
      <w:pPr>
        <w:pStyle w:val="Heading3"/>
        <w:ind w:left="600"/>
        <w:jc w:val="both"/>
        <w:rPr>
          <w:ins w:id="841" w:author="SEC Change" w:date="2022-04-06T14:11:00Z"/>
        </w:rPr>
      </w:pPr>
      <w:ins w:id="842" w:author="SEC Change" w:date="2022-04-06T14:11:00Z">
        <w:r>
          <w:t>Input from Sub-Committees</w:t>
        </w:r>
      </w:ins>
    </w:p>
    <w:p w14:paraId="53257AC6" w14:textId="50D8A62E" w:rsidR="002708A1" w:rsidRDefault="00D02FA7" w:rsidP="00E3416D">
      <w:pPr>
        <w:numPr>
          <w:ilvl w:val="2"/>
          <w:numId w:val="1"/>
        </w:numPr>
        <w:ind w:left="1200"/>
        <w:contextualSpacing w:val="0"/>
        <w:jc w:val="both"/>
        <w:rPr>
          <w:ins w:id="843" w:author="SEC Change" w:date="2022-04-06T14:11:00Z"/>
        </w:rPr>
      </w:pPr>
      <w:ins w:id="844" w:author="SEC Change" w:date="2022-04-06T14:11:00Z">
        <w:r>
          <w:t>During the Refinement Stage, t</w:t>
        </w:r>
        <w:r w:rsidR="002708A1">
          <w:t xml:space="preserve">he Code Administrator shall (to the extent the </w:t>
        </w:r>
        <w:r w:rsidR="00816571">
          <w:t>Working Group</w:t>
        </w:r>
        <w:r w:rsidR="002708A1">
          <w:t xml:space="preserve"> considers necessary):</w:t>
        </w:r>
      </w:ins>
    </w:p>
    <w:p w14:paraId="5FE3D97E" w14:textId="47DC2DF1" w:rsidR="002708A1" w:rsidRDefault="00E955C4" w:rsidP="00E3416D">
      <w:pPr>
        <w:numPr>
          <w:ilvl w:val="3"/>
          <w:numId w:val="15"/>
        </w:numPr>
        <w:ind w:left="1500" w:hanging="601"/>
        <w:contextualSpacing w:val="0"/>
        <w:jc w:val="both"/>
        <w:rPr>
          <w:ins w:id="845" w:author="SEC Change" w:date="2022-04-06T14:11:00Z"/>
        </w:rPr>
      </w:pPr>
      <w:ins w:id="846" w:author="SEC Change" w:date="2022-04-06T14:11:00Z">
        <w:r>
          <w:lastRenderedPageBreak/>
          <w:t>s</w:t>
        </w:r>
        <w:r w:rsidR="00E77C27">
          <w:t xml:space="preserve">eek </w:t>
        </w:r>
        <w:r w:rsidR="002708A1">
          <w:t>the Technical Architecture and Business Architecture Sub-Committee</w:t>
        </w:r>
        <w:r w:rsidR="002708A1">
          <w:t>’</w:t>
        </w:r>
        <w:r w:rsidR="002708A1">
          <w:t xml:space="preserve">s views of the impact which the Modification Proposal would have, if approved, on the DCC Systems and Smart Metering Systems; provided that </w:t>
        </w:r>
        <w:r w:rsidR="00D02FA7">
          <w:t>such views</w:t>
        </w:r>
        <w:r w:rsidR="002708A1">
          <w:t xml:space="preserve"> shall always </w:t>
        </w:r>
        <w:r w:rsidR="00D02FA7">
          <w:t>be sought</w:t>
        </w:r>
        <w:r w:rsidR="002708A1">
          <w:t>:</w:t>
        </w:r>
      </w:ins>
    </w:p>
    <w:p w14:paraId="431BA644" w14:textId="77777777" w:rsidR="002708A1" w:rsidRDefault="002708A1" w:rsidP="00CD0A0D">
      <w:pPr>
        <w:numPr>
          <w:ilvl w:val="4"/>
          <w:numId w:val="15"/>
        </w:numPr>
        <w:ind w:left="1800" w:hanging="601"/>
        <w:contextualSpacing w:val="0"/>
        <w:jc w:val="both"/>
        <w:rPr>
          <w:moveTo w:id="847" w:author="SEC Change" w:date="2022-04-06T14:11:00Z"/>
        </w:rPr>
      </w:pPr>
      <w:moveToRangeStart w:id="848" w:author="SEC Change" w:date="2022-04-06T14:11:00Z" w:name="move100146751"/>
      <w:moveTo w:id="849" w:author="SEC Change" w:date="2022-04-06T14:11:00Z">
        <w:r>
          <w:t>in respect of proposals to modify the Technical Code Specifications; and/or</w:t>
        </w:r>
      </w:moveTo>
    </w:p>
    <w:moveToRangeEnd w:id="848"/>
    <w:p w14:paraId="16C66356" w14:textId="77777777" w:rsidR="002708A1" w:rsidRDefault="002708A1" w:rsidP="00E3416D">
      <w:pPr>
        <w:numPr>
          <w:ilvl w:val="4"/>
          <w:numId w:val="15"/>
        </w:numPr>
        <w:ind w:left="1800" w:hanging="601"/>
        <w:contextualSpacing w:val="0"/>
        <w:jc w:val="both"/>
        <w:rPr>
          <w:ins w:id="850" w:author="SEC Change" w:date="2022-04-06T14:11:00Z"/>
        </w:rPr>
      </w:pPr>
      <w:ins w:id="851" w:author="SEC Change" w:date="2022-04-06T14:11:00Z">
        <w:r>
          <w:t>where the Technical Architecture and Business Architecture Sub-Committee has notified the Working Group that the Technical Architecture and Business Architecture Sub-Committee wishes to express a view;</w:t>
        </w:r>
      </w:ins>
    </w:p>
    <w:p w14:paraId="53DD8B8B" w14:textId="4F59BEF6" w:rsidR="002708A1" w:rsidRDefault="002708A1" w:rsidP="00E3416D">
      <w:pPr>
        <w:numPr>
          <w:ilvl w:val="3"/>
          <w:numId w:val="15"/>
        </w:numPr>
        <w:ind w:left="1500" w:hanging="601"/>
        <w:contextualSpacing w:val="0"/>
        <w:jc w:val="both"/>
        <w:rPr>
          <w:ins w:id="852" w:author="SEC Change" w:date="2022-04-06T14:11:00Z"/>
        </w:rPr>
      </w:pPr>
      <w:ins w:id="853" w:author="SEC Change" w:date="2022-04-06T14:11:00Z">
        <w:r>
          <w:t xml:space="preserve">seek the Security Sub-Committee's views on the Modification Proposal; provided that </w:t>
        </w:r>
        <w:r w:rsidR="00002FDE">
          <w:t>such views</w:t>
        </w:r>
        <w:r>
          <w:t xml:space="preserve"> shall always </w:t>
        </w:r>
        <w:r w:rsidR="00002FDE">
          <w:t>be sought</w:t>
        </w:r>
        <w:r>
          <w:t>:</w:t>
        </w:r>
      </w:ins>
    </w:p>
    <w:p w14:paraId="753F4143" w14:textId="77777777" w:rsidR="002708A1" w:rsidRDefault="002708A1" w:rsidP="00CD0A0D">
      <w:pPr>
        <w:numPr>
          <w:ilvl w:val="4"/>
          <w:numId w:val="15"/>
        </w:numPr>
        <w:ind w:left="1800" w:hanging="601"/>
        <w:contextualSpacing w:val="0"/>
        <w:jc w:val="both"/>
        <w:rPr>
          <w:moveTo w:id="854" w:author="SEC Change" w:date="2022-04-06T14:11:00Z"/>
        </w:rPr>
      </w:pPr>
      <w:moveToRangeStart w:id="855" w:author="SEC Change" w:date="2022-04-06T14:11:00Z" w:name="move100146752"/>
      <w:moveTo w:id="856" w:author="SEC Change" w:date="2022-04-06T14:11:00Z">
        <w:r>
          <w:t>in respect of proposals to modify the Security Obligations and Assurance Arrangements; and/or</w:t>
        </w:r>
      </w:moveTo>
    </w:p>
    <w:p w14:paraId="16B7AB84" w14:textId="77777777" w:rsidR="002708A1" w:rsidRDefault="002708A1" w:rsidP="00CD0A0D">
      <w:pPr>
        <w:numPr>
          <w:ilvl w:val="4"/>
          <w:numId w:val="15"/>
        </w:numPr>
        <w:ind w:left="1800" w:hanging="601"/>
        <w:contextualSpacing w:val="0"/>
        <w:jc w:val="both"/>
        <w:rPr>
          <w:moveTo w:id="857" w:author="SEC Change" w:date="2022-04-06T14:11:00Z"/>
        </w:rPr>
      </w:pPr>
      <w:moveTo w:id="858" w:author="SEC Change" w:date="2022-04-06T14:11:00Z">
        <w:r>
          <w:t>where the Security Sub-Committee has notified the Working Group that the Security Sub-Committee wishes to express a view;</w:t>
        </w:r>
      </w:moveTo>
    </w:p>
    <w:moveToRangeEnd w:id="855"/>
    <w:p w14:paraId="1F3BAA51" w14:textId="2F3B1E38" w:rsidR="002708A1" w:rsidRDefault="002708A1" w:rsidP="00E3416D">
      <w:pPr>
        <w:numPr>
          <w:ilvl w:val="3"/>
          <w:numId w:val="15"/>
        </w:numPr>
        <w:ind w:left="1500" w:hanging="601"/>
        <w:contextualSpacing w:val="0"/>
        <w:jc w:val="both"/>
        <w:rPr>
          <w:ins w:id="859" w:author="SEC Change" w:date="2022-04-06T14:11:00Z"/>
        </w:rPr>
      </w:pPr>
      <w:ins w:id="860" w:author="SEC Change" w:date="2022-04-06T14:11:00Z">
        <w:r>
          <w:t>seek the SMKI PMA</w:t>
        </w:r>
        <w:r>
          <w:t>’</w:t>
        </w:r>
        <w:r>
          <w:t xml:space="preserve">s views on the Modification Proposal; provided that </w:t>
        </w:r>
        <w:r w:rsidR="00D02FA7">
          <w:t>such views shall always be sought</w:t>
        </w:r>
        <w:r>
          <w:t>:</w:t>
        </w:r>
      </w:ins>
    </w:p>
    <w:p w14:paraId="4F01A437" w14:textId="77777777" w:rsidR="002708A1" w:rsidRDefault="002708A1" w:rsidP="00E3416D">
      <w:pPr>
        <w:numPr>
          <w:ilvl w:val="4"/>
          <w:numId w:val="15"/>
        </w:numPr>
        <w:ind w:left="1800" w:hanging="601"/>
        <w:contextualSpacing w:val="0"/>
        <w:jc w:val="both"/>
        <w:rPr>
          <w:ins w:id="861" w:author="SEC Change" w:date="2022-04-06T14:11:00Z"/>
        </w:rPr>
      </w:pPr>
      <w:ins w:id="862" w:author="SEC Change" w:date="2022-04-06T14:11:00Z">
        <w:r>
          <w:t xml:space="preserve">in respect of proposals to modify the SMKI SEC Documents </w:t>
        </w:r>
        <w:commentRangeStart w:id="863"/>
        <w:r>
          <w:t>and the DCCKI SEC Documents</w:t>
        </w:r>
      </w:ins>
      <w:commentRangeEnd w:id="863"/>
      <w:r w:rsidR="00F578B2">
        <w:rPr>
          <w:rStyle w:val="CommentReference"/>
        </w:rPr>
        <w:commentReference w:id="863"/>
      </w:r>
      <w:ins w:id="864" w:author="SEC Change" w:date="2022-04-06T14:11:00Z">
        <w:r>
          <w:t>; and/or</w:t>
        </w:r>
      </w:ins>
    </w:p>
    <w:p w14:paraId="0D05B411" w14:textId="022340EC" w:rsidR="002708A1" w:rsidRDefault="002708A1" w:rsidP="00E3416D">
      <w:pPr>
        <w:numPr>
          <w:ilvl w:val="4"/>
          <w:numId w:val="15"/>
        </w:numPr>
        <w:ind w:left="1800" w:hanging="601"/>
        <w:contextualSpacing w:val="0"/>
        <w:jc w:val="both"/>
        <w:rPr>
          <w:ins w:id="865" w:author="SEC Change" w:date="2022-04-06T14:11:00Z"/>
        </w:rPr>
      </w:pPr>
      <w:ins w:id="866" w:author="SEC Change" w:date="2022-04-06T14:11:00Z">
        <w:r>
          <w:t>where the SMKI PMA has notified the Working Group that the SMKI PMA wishes to express a view;</w:t>
        </w:r>
        <w:r w:rsidR="00D02FA7">
          <w:t xml:space="preserve"> and/or</w:t>
        </w:r>
      </w:ins>
    </w:p>
    <w:p w14:paraId="2ED99ABD" w14:textId="725ED9F2" w:rsidR="002708A1" w:rsidRDefault="002708A1" w:rsidP="00E3416D">
      <w:pPr>
        <w:numPr>
          <w:ilvl w:val="3"/>
          <w:numId w:val="15"/>
        </w:numPr>
        <w:ind w:left="1500" w:hanging="601"/>
        <w:contextualSpacing w:val="0"/>
        <w:jc w:val="both"/>
        <w:rPr>
          <w:ins w:id="867" w:author="SEC Change" w:date="2022-04-06T14:11:00Z"/>
        </w:rPr>
      </w:pPr>
      <w:ins w:id="868" w:author="SEC Change" w:date="2022-04-06T14:11:00Z">
        <w:r>
          <w:t xml:space="preserve">seek the Alt HAN Forum's views on the Modification Proposal; provided that </w:t>
        </w:r>
        <w:r w:rsidR="00D02FA7">
          <w:t>such views</w:t>
        </w:r>
        <w:r>
          <w:t xml:space="preserve"> shall always </w:t>
        </w:r>
        <w:r w:rsidR="00D02FA7">
          <w:t>be sought</w:t>
        </w:r>
        <w:r>
          <w:t>:</w:t>
        </w:r>
      </w:ins>
    </w:p>
    <w:p w14:paraId="6D11FEBA" w14:textId="77777777" w:rsidR="002708A1" w:rsidRDefault="002708A1" w:rsidP="00CD0A0D">
      <w:pPr>
        <w:numPr>
          <w:ilvl w:val="4"/>
          <w:numId w:val="15"/>
        </w:numPr>
        <w:ind w:left="1800" w:hanging="601"/>
        <w:contextualSpacing w:val="0"/>
        <w:jc w:val="both"/>
        <w:rPr>
          <w:moveTo w:id="869" w:author="SEC Change" w:date="2022-04-06T14:11:00Z"/>
        </w:rPr>
      </w:pPr>
      <w:moveToRangeStart w:id="870" w:author="SEC Change" w:date="2022-04-06T14:11:00Z" w:name="move100146753"/>
      <w:moveTo w:id="871" w:author="SEC Change" w:date="2022-04-06T14:11:00Z">
        <w:r>
          <w:t>in respect of proposals to modify Section Z (The Alt HAN Arrangements);</w:t>
        </w:r>
      </w:moveTo>
    </w:p>
    <w:p w14:paraId="66661D01" w14:textId="77777777" w:rsidR="002708A1" w:rsidRDefault="002708A1" w:rsidP="00CD0A0D">
      <w:pPr>
        <w:numPr>
          <w:ilvl w:val="4"/>
          <w:numId w:val="15"/>
        </w:numPr>
        <w:ind w:left="1800" w:hanging="601"/>
        <w:contextualSpacing w:val="0"/>
        <w:jc w:val="both"/>
        <w:rPr>
          <w:moveTo w:id="872" w:author="SEC Change" w:date="2022-04-06T14:11:00Z"/>
        </w:rPr>
      </w:pPr>
      <w:moveTo w:id="873" w:author="SEC Change" w:date="2022-04-06T14:11:00Z">
        <w:r>
          <w:t>in respect of proposals to modify any SEC Subsidiary Document which relates to Section Z (The Alt HAN Arrangements);</w:t>
        </w:r>
      </w:moveTo>
    </w:p>
    <w:p w14:paraId="76739DE1" w14:textId="77777777" w:rsidR="002708A1" w:rsidRDefault="002708A1" w:rsidP="00CD0A0D">
      <w:pPr>
        <w:numPr>
          <w:ilvl w:val="4"/>
          <w:numId w:val="15"/>
        </w:numPr>
        <w:ind w:left="1800" w:hanging="601"/>
        <w:contextualSpacing w:val="0"/>
        <w:jc w:val="both"/>
        <w:rPr>
          <w:moveTo w:id="874" w:author="SEC Change" w:date="2022-04-06T14:11:00Z"/>
        </w:rPr>
      </w:pPr>
      <w:moveTo w:id="875" w:author="SEC Change" w:date="2022-04-06T14:11:00Z">
        <w:r>
          <w:t>in respect of proposals to modify Section K (Charging Methodology) which are likely to affect the Alt HAN Charges; and/or</w:t>
        </w:r>
      </w:moveTo>
    </w:p>
    <w:p w14:paraId="76D02CB8" w14:textId="4BC03850" w:rsidR="002708A1" w:rsidRDefault="002708A1" w:rsidP="00E3416D">
      <w:pPr>
        <w:numPr>
          <w:ilvl w:val="4"/>
          <w:numId w:val="15"/>
        </w:numPr>
        <w:ind w:left="1800" w:hanging="601"/>
        <w:contextualSpacing w:val="0"/>
        <w:jc w:val="both"/>
        <w:rPr>
          <w:ins w:id="876" w:author="SEC Change" w:date="2022-04-06T14:11:00Z"/>
        </w:rPr>
      </w:pPr>
      <w:moveTo w:id="877" w:author="SEC Change" w:date="2022-04-06T14:11:00Z">
        <w:r>
          <w:t xml:space="preserve">where the Alt HAN Forum (or a Forum Sub-Group acting on its behalf) has notified the </w:t>
        </w:r>
      </w:moveTo>
      <w:moveToRangeEnd w:id="870"/>
      <w:ins w:id="878" w:author="SEC Change" w:date="2022-04-06T14:11:00Z">
        <w:r w:rsidR="00D02FA7">
          <w:t>Code Administrator</w:t>
        </w:r>
        <w:r>
          <w:t xml:space="preserve"> that </w:t>
        </w:r>
        <w:r w:rsidR="00D02FA7">
          <w:t>the Alt HAN Forum</w:t>
        </w:r>
        <w:r>
          <w:t xml:space="preserve"> wishes to express a view</w:t>
        </w:r>
        <w:r w:rsidR="00D02FA7">
          <w:t>.</w:t>
        </w:r>
      </w:ins>
    </w:p>
    <w:p w14:paraId="24488708" w14:textId="77777777" w:rsidR="00766640" w:rsidRDefault="00766640" w:rsidP="00CD0A0D">
      <w:pPr>
        <w:pStyle w:val="Heading3"/>
        <w:ind w:left="600"/>
        <w:jc w:val="both"/>
      </w:pPr>
      <w:commentRangeStart w:id="879"/>
      <w:r>
        <w:t>Analysis by the DCC</w:t>
      </w:r>
      <w:commentRangeEnd w:id="879"/>
      <w:r w:rsidR="00F578B2">
        <w:rPr>
          <w:rStyle w:val="CommentReference"/>
          <w:b w:val="0"/>
        </w:rPr>
        <w:commentReference w:id="879"/>
      </w:r>
    </w:p>
    <w:p w14:paraId="0D71138D" w14:textId="6A45787A" w:rsidR="00766640" w:rsidRDefault="00F917B4" w:rsidP="00CD0A0D">
      <w:pPr>
        <w:numPr>
          <w:ilvl w:val="2"/>
          <w:numId w:val="1"/>
        </w:numPr>
        <w:ind w:left="1200"/>
        <w:contextualSpacing w:val="0"/>
        <w:jc w:val="both"/>
      </w:pPr>
      <w:del w:id="880" w:author="SEC Change" w:date="2022-04-06T14:11:00Z">
        <w:r>
          <w:delText>In considering the matters referred to in Section D6.8(d) and (e), each</w:delText>
        </w:r>
      </w:del>
      <w:ins w:id="881" w:author="SEC Change" w:date="2022-04-06T14:11:00Z">
        <w:r w:rsidR="00002FDE">
          <w:t>E</w:t>
        </w:r>
        <w:r w:rsidR="00766640">
          <w:t>ach</w:t>
        </w:r>
      </w:ins>
      <w:r w:rsidR="00766640">
        <w:t xml:space="preserve"> Working Group for a Modification Proposal shall consider whether one or more DCC</w:t>
      </w:r>
      <w:ins w:id="882" w:author="SEC Change" w:date="2022-04-06T14:11:00Z">
        <w:r w:rsidR="00766640">
          <w:t xml:space="preserve"> </w:t>
        </w:r>
        <w:r w:rsidR="00876920">
          <w:t>Impact</w:t>
        </w:r>
      </w:ins>
      <w:r w:rsidR="00876920">
        <w:t xml:space="preserve"> </w:t>
      </w:r>
      <w:r w:rsidR="00766640">
        <w:t xml:space="preserve">Assessments should be undertaken in respect of the Modification Proposal. At the request from time to time of </w:t>
      </w:r>
      <w:commentRangeStart w:id="883"/>
      <w:ins w:id="884" w:author="SEC Change" w:date="2022-04-06T14:11:00Z">
        <w:r w:rsidR="002A7B7F">
          <w:t xml:space="preserve">the Code Administrator on behalf of </w:t>
        </w:r>
      </w:ins>
      <w:commentRangeEnd w:id="883"/>
      <w:r w:rsidR="008D5C3B">
        <w:rPr>
          <w:rStyle w:val="CommentReference"/>
        </w:rPr>
        <w:commentReference w:id="883"/>
      </w:r>
      <w:r w:rsidR="00766640">
        <w:t xml:space="preserve">a Working Group for a Modification Proposal, the DCC shall prepare a DCC Preliminary </w:t>
      </w:r>
      <w:ins w:id="885" w:author="SEC Change" w:date="2022-04-06T14:11:00Z">
        <w:r w:rsidR="00E77C27">
          <w:t>Impact</w:t>
        </w:r>
        <w:r w:rsidR="00876920">
          <w:t xml:space="preserve"> </w:t>
        </w:r>
      </w:ins>
      <w:r w:rsidR="00766640">
        <w:t xml:space="preserve">Assessment and/or a DCC </w:t>
      </w:r>
      <w:ins w:id="886" w:author="SEC Change" w:date="2022-04-06T14:11:00Z">
        <w:r w:rsidR="00876920">
          <w:t xml:space="preserve">Full </w:t>
        </w:r>
      </w:ins>
      <w:r w:rsidR="00766640">
        <w:t>Impact Assessment for one or more (in whole or in part) of the following areas for analysis</w:t>
      </w:r>
      <w:ins w:id="887" w:author="SEC Change" w:date="2022-04-06T14:11:00Z">
        <w:r w:rsidR="00766640">
          <w:t xml:space="preserve">, </w:t>
        </w:r>
        <w:r w:rsidR="005973CD">
          <w:t xml:space="preserve">for the </w:t>
        </w:r>
        <w:commentRangeStart w:id="888"/>
        <w:r w:rsidR="005973CD">
          <w:t xml:space="preserve">Proposed Solution and </w:t>
        </w:r>
        <w:r w:rsidR="003C3113">
          <w:t>each</w:t>
        </w:r>
        <w:r w:rsidR="005973CD">
          <w:t xml:space="preserve"> Alternative Solution</w:t>
        </w:r>
      </w:ins>
      <w:commentRangeEnd w:id="888"/>
      <w:r w:rsidR="00D56DF7">
        <w:rPr>
          <w:rStyle w:val="CommentReference"/>
        </w:rPr>
        <w:commentReference w:id="888"/>
      </w:r>
      <w:r w:rsidR="005973CD">
        <w:t xml:space="preserve">, </w:t>
      </w:r>
      <w:r w:rsidR="00766640">
        <w:t>as determined by the Working Group:</w:t>
      </w:r>
    </w:p>
    <w:p w14:paraId="4607D34D" w14:textId="77777777" w:rsidR="00766640" w:rsidRDefault="00766640" w:rsidP="00CD0A0D">
      <w:pPr>
        <w:numPr>
          <w:ilvl w:val="3"/>
          <w:numId w:val="19"/>
        </w:numPr>
        <w:ind w:left="1500"/>
        <w:contextualSpacing w:val="0"/>
        <w:jc w:val="both"/>
      </w:pPr>
      <w:r>
        <w:t>whether the DCC should, as part of the proposal</w:t>
      </w:r>
      <w:r>
        <w:t>’</w:t>
      </w:r>
      <w:r>
        <w:t>s implementation (if that Modification Proposal were to be approved), be required to undertake testing of the DCC Total System and/or provide testing services; and (if so) the DCC</w:t>
      </w:r>
      <w:r>
        <w:t>’</w:t>
      </w:r>
      <w:r>
        <w:t>s proposals for the scope, phases, timetable and participants for such testing (or, to the extent it is not yet reasonably practicable to determine such matters, its proposals for the process pursuant to which such matters should be developed);</w:t>
      </w:r>
    </w:p>
    <w:p w14:paraId="35420AF6" w14:textId="062BD18A" w:rsidR="00766640" w:rsidRDefault="00766640" w:rsidP="00CD0A0D">
      <w:pPr>
        <w:numPr>
          <w:ilvl w:val="3"/>
          <w:numId w:val="19"/>
        </w:numPr>
        <w:ind w:left="1500"/>
        <w:contextualSpacing w:val="0"/>
        <w:jc w:val="both"/>
      </w:pPr>
      <w:r>
        <w:t xml:space="preserve">how the ability of the DCC to discharge its duties and comply with its obligations under the Relevant Instruments would be affected if that Modification Proposal were to be approved; </w:t>
      </w:r>
      <w:del w:id="889" w:author="SEC Change" w:date="2022-04-06T14:11:00Z">
        <w:r w:rsidR="00F917B4">
          <w:delText>and/or</w:delText>
        </w:r>
      </w:del>
    </w:p>
    <w:p w14:paraId="41AB5EFA" w14:textId="5A126037" w:rsidR="00766640" w:rsidRDefault="00766640" w:rsidP="00CD0A0D">
      <w:pPr>
        <w:numPr>
          <w:ilvl w:val="3"/>
          <w:numId w:val="19"/>
        </w:numPr>
        <w:ind w:left="1500"/>
        <w:contextualSpacing w:val="0"/>
        <w:jc w:val="both"/>
      </w:pPr>
      <w:r>
        <w:lastRenderedPageBreak/>
        <w:t xml:space="preserve">the extent to which changes would be required to DCC Systems if the Modification Proposal were to be approved; </w:t>
      </w:r>
      <w:del w:id="890" w:author="SEC Change" w:date="2022-04-06T14:11:00Z">
        <w:r w:rsidR="00F917B4">
          <w:delText>and/or</w:delText>
        </w:r>
      </w:del>
    </w:p>
    <w:p w14:paraId="427E9F3C" w14:textId="55B6AF30" w:rsidR="00845713" w:rsidRDefault="00845713" w:rsidP="00E3416D">
      <w:pPr>
        <w:numPr>
          <w:ilvl w:val="3"/>
          <w:numId w:val="19"/>
        </w:numPr>
        <w:ind w:left="1500"/>
        <w:contextualSpacing w:val="0"/>
        <w:jc w:val="both"/>
        <w:rPr>
          <w:ins w:id="891" w:author="SEC Change" w:date="2022-04-06T14:11:00Z"/>
        </w:rPr>
      </w:pPr>
      <w:commentRangeStart w:id="892"/>
      <w:ins w:id="893" w:author="SEC Change" w:date="2022-04-06T14:11:00Z">
        <w:r>
          <w:t>the DCC</w:t>
        </w:r>
        <w:r>
          <w:t>’</w:t>
        </w:r>
        <w:r>
          <w:t>s best estimate of the likely lead</w:t>
        </w:r>
        <w:r w:rsidR="00847339">
          <w:t xml:space="preserve"> </w:t>
        </w:r>
        <w:r>
          <w:t xml:space="preserve">time </w:t>
        </w:r>
        <w:r w:rsidR="00801617">
          <w:t xml:space="preserve">it would </w:t>
        </w:r>
        <w:r w:rsidR="002F5B6D">
          <w:t>require</w:t>
        </w:r>
        <w:r w:rsidR="00801617">
          <w:t xml:space="preserve"> </w:t>
        </w:r>
        <w:proofErr w:type="gramStart"/>
        <w:r w:rsidR="00002FDE">
          <w:t>to</w:t>
        </w:r>
        <w:r w:rsidR="00801617">
          <w:t xml:space="preserve"> </w:t>
        </w:r>
        <w:r>
          <w:t>implement</w:t>
        </w:r>
        <w:proofErr w:type="gramEnd"/>
        <w:r w:rsidR="00801617">
          <w:t xml:space="preserve"> the Modification Proposal if it were approved; and</w:t>
        </w:r>
      </w:ins>
      <w:commentRangeEnd w:id="892"/>
      <w:r w:rsidR="008A6E42">
        <w:rPr>
          <w:rStyle w:val="CommentReference"/>
        </w:rPr>
        <w:commentReference w:id="892"/>
      </w:r>
    </w:p>
    <w:p w14:paraId="66676DF7" w14:textId="77777777" w:rsidR="00766640" w:rsidRDefault="00766640" w:rsidP="00CD0A0D">
      <w:pPr>
        <w:numPr>
          <w:ilvl w:val="3"/>
          <w:numId w:val="19"/>
        </w:numPr>
        <w:ind w:left="1500"/>
        <w:contextualSpacing w:val="0"/>
        <w:jc w:val="both"/>
      </w:pPr>
      <w:r>
        <w:t>the DCC</w:t>
      </w:r>
      <w:r>
        <w:t>’</w:t>
      </w:r>
      <w:r>
        <w:t>s best estimate of the likely implementation and operating costs associated with the changes that would be required to DCC Systems if the Modification Proposal were to be approved, and any consequential impact on the Charges.</w:t>
      </w:r>
    </w:p>
    <w:p w14:paraId="28F29212" w14:textId="09A03B4E" w:rsidR="00766640" w:rsidRDefault="00766640" w:rsidP="00CD0A0D">
      <w:pPr>
        <w:numPr>
          <w:ilvl w:val="2"/>
          <w:numId w:val="1"/>
        </w:numPr>
        <w:ind w:left="1200"/>
        <w:contextualSpacing w:val="0"/>
        <w:jc w:val="both"/>
      </w:pPr>
      <w:r>
        <w:t xml:space="preserve">Within 5 Working Days (unless otherwise agreed with the </w:t>
      </w:r>
      <w:del w:id="894" w:author="SEC Change" w:date="2022-04-06T14:11:00Z">
        <w:r w:rsidR="00F917B4">
          <w:delText>Working Group</w:delText>
        </w:r>
      </w:del>
      <w:ins w:id="895" w:author="Joe Hehir" w:date="2022-06-14T09:45:00Z">
        <w:r w:rsidR="00F32A67">
          <w:t>Panel</w:t>
        </w:r>
      </w:ins>
      <w:r>
        <w:t xml:space="preserve">) after receiving notice from the </w:t>
      </w:r>
      <w:del w:id="896" w:author="SEC Change" w:date="2022-04-06T14:11:00Z">
        <w:r w:rsidR="00F917B4">
          <w:delText>Working Group</w:delText>
        </w:r>
      </w:del>
      <w:ins w:id="897" w:author="SEC Change" w:date="2022-04-06T14:11:00Z">
        <w:r w:rsidR="00016CEC">
          <w:t>Code Administrator</w:t>
        </w:r>
      </w:ins>
      <w:r>
        <w:t xml:space="preserve"> of the requirement for a DCC</w:t>
      </w:r>
      <w:ins w:id="898" w:author="SEC Change" w:date="2022-04-06T14:11:00Z">
        <w:r>
          <w:t xml:space="preserve"> </w:t>
        </w:r>
        <w:r w:rsidR="00305F0D">
          <w:t>Impact</w:t>
        </w:r>
      </w:ins>
      <w:r w:rsidR="00305F0D">
        <w:t xml:space="preserve"> </w:t>
      </w:r>
      <w:r>
        <w:t xml:space="preserve">Assessment, the DCC shall confirm if there is any additional information it reasonably needs (and shall provide a description of such required additional information) to complete the </w:t>
      </w:r>
      <w:r w:rsidR="00876920">
        <w:t xml:space="preserve">DCC </w:t>
      </w:r>
      <w:ins w:id="899" w:author="SEC Change" w:date="2022-04-06T14:11:00Z">
        <w:r w:rsidR="00876920">
          <w:t xml:space="preserve">Impact </w:t>
        </w:r>
      </w:ins>
      <w:r w:rsidR="00876920">
        <w:t>Assessment</w:t>
      </w:r>
      <w:ins w:id="900" w:author="SEC Change" w:date="2022-04-06T14:11:00Z">
        <w:r w:rsidR="00002FDE">
          <w:t>,</w:t>
        </w:r>
      </w:ins>
      <w:r w:rsidR="00876920">
        <w:t xml:space="preserve"> </w:t>
      </w:r>
      <w:r>
        <w:t xml:space="preserve">or shall otherwise confirm that the request for a </w:t>
      </w:r>
      <w:r w:rsidR="00876920">
        <w:t>DCC</w:t>
      </w:r>
      <w:ins w:id="901" w:author="SEC Change" w:date="2022-04-06T14:11:00Z">
        <w:r w:rsidR="00876920">
          <w:t xml:space="preserve"> Impact</w:t>
        </w:r>
      </w:ins>
      <w:r w:rsidR="00876920">
        <w:t xml:space="preserve"> Assessment </w:t>
      </w:r>
      <w:r>
        <w:t xml:space="preserve">has been accepted. The Code Administrator, within 5 Working Days (unless otherwise agreed with the </w:t>
      </w:r>
      <w:del w:id="902" w:author="SEC Change" w:date="2022-04-06T14:11:00Z">
        <w:r w:rsidR="00F917B4">
          <w:delText>Working Group</w:delText>
        </w:r>
      </w:del>
      <w:ins w:id="903" w:author="Joe Hehir" w:date="2022-06-14T09:54:00Z">
        <w:r w:rsidR="00796A77">
          <w:t>Panel</w:t>
        </w:r>
      </w:ins>
      <w:r>
        <w:t>), shall provide any information so requested (where it has such information), or shall otherwise co-ordinate efforts to obtain such information from the Working Group</w:t>
      </w:r>
      <w:ins w:id="904" w:author="SEC Change" w:date="2022-04-06T14:11:00Z">
        <w:r w:rsidR="00305F0D">
          <w:t>.</w:t>
        </w:r>
      </w:ins>
    </w:p>
    <w:p w14:paraId="7CDA813F" w14:textId="31F39650" w:rsidR="00766640" w:rsidRDefault="00766640" w:rsidP="00CD0A0D">
      <w:pPr>
        <w:numPr>
          <w:ilvl w:val="2"/>
          <w:numId w:val="1"/>
        </w:numPr>
        <w:ind w:left="1200"/>
        <w:contextualSpacing w:val="0"/>
        <w:jc w:val="both"/>
      </w:pPr>
      <w:r>
        <w:t xml:space="preserve">Where additional information is requested in accordance with Section </w:t>
      </w:r>
      <w:del w:id="905" w:author="SEC Change" w:date="2022-04-06T14:11:00Z">
        <w:r w:rsidR="00F917B4">
          <w:delText>D6.10</w:delText>
        </w:r>
      </w:del>
      <w:ins w:id="906" w:author="SEC Change" w:date="2022-04-06T14:11:00Z">
        <w:r w:rsidR="00D2661D">
          <w:t>D</w:t>
        </w:r>
        <w:r w:rsidR="00E30ACB">
          <w:t>5.</w:t>
        </w:r>
        <w:r w:rsidR="00B167C2">
          <w:t>9</w:t>
        </w:r>
      </w:ins>
      <w:r>
        <w:t xml:space="preserve"> or this </w:t>
      </w:r>
      <w:del w:id="907" w:author="SEC Change" w:date="2022-04-06T14:11:00Z">
        <w:r w:rsidR="00F917B4">
          <w:delText>D6.10A</w:delText>
        </w:r>
      </w:del>
      <w:ins w:id="908" w:author="SEC Change" w:date="2022-04-06T14:11:00Z">
        <w:r>
          <w:t>D</w:t>
        </w:r>
        <w:r w:rsidR="00E30ACB">
          <w:t>5.</w:t>
        </w:r>
        <w:r w:rsidR="00D2661D">
          <w:t>10</w:t>
        </w:r>
      </w:ins>
      <w:r>
        <w:t xml:space="preserve">, the DCC shall, within 5 Working Days after receiving such additional information, confirm if there is still more additional information it reasonably needs (and provide a description of such required additional information) to complete the </w:t>
      </w:r>
      <w:r w:rsidR="00876920">
        <w:t xml:space="preserve">DCC </w:t>
      </w:r>
      <w:ins w:id="909" w:author="SEC Change" w:date="2022-04-06T14:11:00Z">
        <w:r w:rsidR="00876920">
          <w:t xml:space="preserve">Impact </w:t>
        </w:r>
      </w:ins>
      <w:r w:rsidR="00876920">
        <w:t>Assessment</w:t>
      </w:r>
      <w:ins w:id="910" w:author="SEC Change" w:date="2022-04-06T14:11:00Z">
        <w:r w:rsidR="00002FDE">
          <w:t>,</w:t>
        </w:r>
      </w:ins>
      <w:r w:rsidR="00876920">
        <w:t xml:space="preserve"> </w:t>
      </w:r>
      <w:r>
        <w:t xml:space="preserve">or shall otherwise confirm that the request for a </w:t>
      </w:r>
      <w:r w:rsidR="00876920">
        <w:t xml:space="preserve">DCC </w:t>
      </w:r>
      <w:ins w:id="911" w:author="SEC Change" w:date="2022-04-06T14:11:00Z">
        <w:r w:rsidR="00876920">
          <w:t xml:space="preserve">Impact </w:t>
        </w:r>
      </w:ins>
      <w:r w:rsidR="00876920">
        <w:t xml:space="preserve">Assessment </w:t>
      </w:r>
      <w:r>
        <w:t>has been accepted.</w:t>
      </w:r>
    </w:p>
    <w:p w14:paraId="659D3D61" w14:textId="439DCDD7" w:rsidR="00766640" w:rsidRDefault="00766640" w:rsidP="00CD0A0D">
      <w:pPr>
        <w:numPr>
          <w:ilvl w:val="2"/>
          <w:numId w:val="1"/>
        </w:numPr>
        <w:ind w:left="1200"/>
        <w:contextualSpacing w:val="0"/>
        <w:jc w:val="both"/>
      </w:pPr>
      <w:r>
        <w:t xml:space="preserve">The DCC shall complete each </w:t>
      </w:r>
      <w:r w:rsidR="00876920">
        <w:t xml:space="preserve">DCC </w:t>
      </w:r>
      <w:ins w:id="912" w:author="SEC Change" w:date="2022-04-06T14:11:00Z">
        <w:r w:rsidR="00876920">
          <w:t xml:space="preserve">Impact </w:t>
        </w:r>
      </w:ins>
      <w:r w:rsidR="00876920">
        <w:t xml:space="preserve">Assessment </w:t>
      </w:r>
      <w:r>
        <w:t xml:space="preserve">and present it to the Code Administrator within </w:t>
      </w:r>
      <w:del w:id="913" w:author="SEC Change" w:date="2022-04-06T14:11:00Z">
        <w:r w:rsidR="00F917B4">
          <w:delText>15</w:delText>
        </w:r>
      </w:del>
      <w:ins w:id="914" w:author="SEC Change" w:date="2022-04-06T14:11:00Z">
        <w:r w:rsidR="0033503C">
          <w:t>25</w:t>
        </w:r>
      </w:ins>
      <w:r w:rsidR="0033503C">
        <w:t xml:space="preserve"> </w:t>
      </w:r>
      <w:r>
        <w:t xml:space="preserve">Working Days (for DCC Preliminary </w:t>
      </w:r>
      <w:ins w:id="915" w:author="SEC Change" w:date="2022-04-06T14:11:00Z">
        <w:r w:rsidR="00876920">
          <w:t xml:space="preserve">Impact </w:t>
        </w:r>
      </w:ins>
      <w:r>
        <w:t xml:space="preserve">Assessments) or 40 Working Days (for DCC </w:t>
      </w:r>
      <w:ins w:id="916" w:author="SEC Change" w:date="2022-04-06T14:11:00Z">
        <w:r w:rsidR="009175C6">
          <w:t xml:space="preserve">Full </w:t>
        </w:r>
      </w:ins>
      <w:r>
        <w:t xml:space="preserve">Impact Assessments) measured in each case from acceptance by the DCC under Section </w:t>
      </w:r>
      <w:del w:id="917" w:author="SEC Change" w:date="2022-04-06T14:11:00Z">
        <w:r w:rsidR="00F917B4">
          <w:delText>D6.10</w:delText>
        </w:r>
      </w:del>
      <w:ins w:id="918" w:author="SEC Change" w:date="2022-04-06T14:11:00Z">
        <w:r>
          <w:t>D</w:t>
        </w:r>
        <w:r w:rsidR="00E30ACB">
          <w:t>5.</w:t>
        </w:r>
        <w:r w:rsidR="00D2661D">
          <w:t>9</w:t>
        </w:r>
      </w:ins>
      <w:r>
        <w:t xml:space="preserve"> or </w:t>
      </w:r>
      <w:del w:id="919" w:author="SEC Change" w:date="2022-04-06T14:11:00Z">
        <w:r w:rsidR="00F917B4">
          <w:delText>D6.10A;</w:delText>
        </w:r>
      </w:del>
      <w:ins w:id="920" w:author="SEC Change" w:date="2022-04-06T14:11:00Z">
        <w:r>
          <w:t>D</w:t>
        </w:r>
        <w:r w:rsidR="00E30ACB">
          <w:t>5.</w:t>
        </w:r>
        <w:r w:rsidR="00D2661D">
          <w:t>10</w:t>
        </w:r>
        <w:r w:rsidR="00305F0D">
          <w:t>,</w:t>
        </w:r>
      </w:ins>
      <w:r>
        <w:t xml:space="preserve"> subject to amendments to the timetable made by the </w:t>
      </w:r>
      <w:r w:rsidR="00F917B4">
        <w:t>Panel</w:t>
      </w:r>
      <w:r w:rsidR="00132C8C">
        <w:t xml:space="preserve"> </w:t>
      </w:r>
      <w:r>
        <w:t xml:space="preserve">under Section </w:t>
      </w:r>
      <w:del w:id="921" w:author="SEC Change" w:date="2022-04-06T14:11:00Z">
        <w:r w:rsidR="00F917B4">
          <w:delText>D3.11</w:delText>
        </w:r>
      </w:del>
      <w:ins w:id="922" w:author="SEC Change" w:date="2022-04-06T14:11:00Z">
        <w:r>
          <w:t>D</w:t>
        </w:r>
        <w:r w:rsidR="00E30ACB">
          <w:t>4.1</w:t>
        </w:r>
        <w:r w:rsidR="00975F48">
          <w:t>3</w:t>
        </w:r>
      </w:ins>
      <w:r>
        <w:t xml:space="preserve"> (Timetable) or agreed </w:t>
      </w:r>
      <w:del w:id="923" w:author="SEC Change" w:date="2022-04-06T14:11:00Z">
        <w:r w:rsidR="00F917B4">
          <w:delText xml:space="preserve">by the relevant Working Group </w:delText>
        </w:r>
      </w:del>
      <w:r>
        <w:t xml:space="preserve">in accordance with Section </w:t>
      </w:r>
      <w:del w:id="924" w:author="SEC Change" w:date="2022-04-06T14:11:00Z">
        <w:r w:rsidR="00F917B4">
          <w:delText>D6.10C</w:delText>
        </w:r>
      </w:del>
      <w:ins w:id="925" w:author="SEC Change" w:date="2022-04-06T14:11:00Z">
        <w:r>
          <w:t>D</w:t>
        </w:r>
        <w:r w:rsidR="00406461">
          <w:t>5.1</w:t>
        </w:r>
        <w:r w:rsidR="00B32B21">
          <w:t>2</w:t>
        </w:r>
      </w:ins>
      <w:r>
        <w:t>.</w:t>
      </w:r>
    </w:p>
    <w:p w14:paraId="36869A6B" w14:textId="00DAFAA4" w:rsidR="00A3445A" w:rsidRDefault="00F917B4" w:rsidP="00CD0A0D">
      <w:pPr>
        <w:numPr>
          <w:ilvl w:val="2"/>
          <w:numId w:val="1"/>
        </w:numPr>
        <w:ind w:left="1200"/>
        <w:contextualSpacing w:val="0"/>
        <w:jc w:val="both"/>
      </w:pPr>
      <w:commentRangeStart w:id="926"/>
      <w:del w:id="927" w:author="SEC Change" w:date="2022-04-06T14:11:00Z">
        <w:r>
          <w:delText>Where</w:delText>
        </w:r>
      </w:del>
      <w:ins w:id="928" w:author="SEC Change" w:date="2022-04-06T14:11:00Z">
        <w:r w:rsidR="00766640">
          <w:t>Where</w:t>
        </w:r>
        <w:r w:rsidR="00305F0D">
          <w:t xml:space="preserve"> after accepting</w:t>
        </w:r>
        <w:r w:rsidR="00806434">
          <w:t xml:space="preserve"> a DCC Impact Assessment request under D</w:t>
        </w:r>
        <w:r w:rsidR="00406461">
          <w:t>5.</w:t>
        </w:r>
        <w:r w:rsidR="00D2661D">
          <w:t>9</w:t>
        </w:r>
        <w:r w:rsidR="00806434">
          <w:t xml:space="preserve"> or D</w:t>
        </w:r>
        <w:r w:rsidR="00406461">
          <w:t>5.</w:t>
        </w:r>
        <w:r w:rsidR="00D2661D">
          <w:t>10</w:t>
        </w:r>
        <w:r w:rsidR="00806434">
          <w:t>,</w:t>
        </w:r>
      </w:ins>
      <w:r w:rsidR="00766640">
        <w:t xml:space="preserve"> the DCC considers at any time that it will not be able to complete </w:t>
      </w:r>
      <w:del w:id="929" w:author="SEC Change" w:date="2022-04-06T14:11:00Z">
        <w:r>
          <w:delText>a</w:delText>
        </w:r>
      </w:del>
      <w:ins w:id="930" w:author="SEC Change" w:date="2022-04-06T14:11:00Z">
        <w:r w:rsidR="00806434">
          <w:t>that</w:t>
        </w:r>
      </w:ins>
      <w:r w:rsidR="00766640">
        <w:t xml:space="preserve"> </w:t>
      </w:r>
      <w:r w:rsidR="00876920">
        <w:t xml:space="preserve">DCC </w:t>
      </w:r>
      <w:ins w:id="931" w:author="SEC Change" w:date="2022-04-06T14:11:00Z">
        <w:r w:rsidR="00876920">
          <w:t xml:space="preserve">Impact </w:t>
        </w:r>
      </w:ins>
      <w:r w:rsidR="00876920">
        <w:t xml:space="preserve">Assessment </w:t>
      </w:r>
      <w:r w:rsidR="00766640">
        <w:t xml:space="preserve">within the time period required by Section </w:t>
      </w:r>
      <w:del w:id="932" w:author="SEC Change" w:date="2022-04-06T14:11:00Z">
        <w:r>
          <w:delText>D6.10B</w:delText>
        </w:r>
      </w:del>
      <w:ins w:id="933" w:author="SEC Change" w:date="2022-04-06T14:11:00Z">
        <w:r w:rsidR="00766640">
          <w:t>D</w:t>
        </w:r>
        <w:r w:rsidR="00406461">
          <w:t>5.1</w:t>
        </w:r>
        <w:r w:rsidR="00D2661D">
          <w:t>1</w:t>
        </w:r>
      </w:ins>
      <w:r w:rsidR="00766640">
        <w:t xml:space="preserve">, </w:t>
      </w:r>
      <w:r w:rsidR="00843EAD">
        <w:t xml:space="preserve">the DCC may apply to the </w:t>
      </w:r>
      <w:del w:id="934" w:author="SEC Change" w:date="2022-04-06T14:11:00Z">
        <w:r>
          <w:delText>relevant Working Group</w:delText>
        </w:r>
      </w:del>
      <w:ins w:id="935" w:author="SEC Change" w:date="2022-04-06T14:11:00Z">
        <w:r w:rsidR="00843EAD">
          <w:t xml:space="preserve">Code Administrator </w:t>
        </w:r>
        <w:r w:rsidR="00002FDE">
          <w:t>for a time extension</w:t>
        </w:r>
      </w:ins>
      <w:r w:rsidR="00002FDE">
        <w:t xml:space="preserve"> </w:t>
      </w:r>
      <w:r w:rsidR="00843EAD">
        <w:t xml:space="preserve">to </w:t>
      </w:r>
      <w:del w:id="936" w:author="SEC Change" w:date="2022-04-06T14:11:00Z">
        <w:r>
          <w:delText>request an amendment to</w:delText>
        </w:r>
      </w:del>
      <w:ins w:id="937" w:author="SEC Change" w:date="2022-04-06T14:11:00Z">
        <w:r w:rsidR="00002FDE">
          <w:t>complete</w:t>
        </w:r>
      </w:ins>
      <w:r w:rsidR="00843EAD">
        <w:t xml:space="preserve"> </w:t>
      </w:r>
      <w:r w:rsidR="00816571">
        <w:t>the</w:t>
      </w:r>
      <w:r w:rsidR="00843EAD">
        <w:t xml:space="preserve"> DCC </w:t>
      </w:r>
      <w:ins w:id="938" w:author="SEC Change" w:date="2022-04-06T14:11:00Z">
        <w:r w:rsidR="00843EAD">
          <w:t xml:space="preserve">Impact </w:t>
        </w:r>
      </w:ins>
      <w:r w:rsidR="00843EAD">
        <w:t>Assessment</w:t>
      </w:r>
      <w:del w:id="939" w:author="SEC Change" w:date="2022-04-06T14:11:00Z">
        <w:r>
          <w:delText xml:space="preserve"> timescales</w:delText>
        </w:r>
      </w:del>
      <w:r w:rsidR="00843EAD">
        <w:t>.</w:t>
      </w:r>
      <w:r w:rsidR="00A3445A">
        <w:t xml:space="preserve"> </w:t>
      </w:r>
      <w:r w:rsidR="00766640">
        <w:t xml:space="preserve">The DCC shall provide the </w:t>
      </w:r>
      <w:del w:id="940" w:author="SEC Change" w:date="2022-04-06T14:11:00Z">
        <w:r>
          <w:delText>Working Group</w:delText>
        </w:r>
      </w:del>
      <w:ins w:id="941" w:author="SEC Change" w:date="2022-04-06T14:11:00Z">
        <w:r w:rsidR="00843EAD">
          <w:t>Code Administrator</w:t>
        </w:r>
      </w:ins>
      <w:r w:rsidR="00766640">
        <w:t xml:space="preserve"> with</w:t>
      </w:r>
      <w:ins w:id="942" w:author="SEC Change" w:date="2022-04-06T14:11:00Z">
        <w:r w:rsidR="00766640">
          <w:t xml:space="preserve"> </w:t>
        </w:r>
        <w:r w:rsidR="00816571">
          <w:t>the</w:t>
        </w:r>
      </w:ins>
      <w:r w:rsidR="00816571">
        <w:t xml:space="preserve"> </w:t>
      </w:r>
      <w:r w:rsidR="00766640">
        <w:t xml:space="preserve">reasons in respect of any such </w:t>
      </w:r>
      <w:proofErr w:type="gramStart"/>
      <w:r w:rsidR="00766640">
        <w:t>request</w:t>
      </w:r>
      <w:r w:rsidR="00002FDE">
        <w:t>,</w:t>
      </w:r>
      <w:r w:rsidR="00766640">
        <w:t xml:space="preserve"> and</w:t>
      </w:r>
      <w:proofErr w:type="gramEnd"/>
      <w:r w:rsidR="00766640">
        <w:t xml:space="preserve"> shall propose a revised timescale for delivery with an explanation of how it is to be achieved. </w:t>
      </w:r>
      <w:del w:id="943" w:author="SEC Change" w:date="2022-04-06T14:11:00Z">
        <w:r>
          <w:delText>Any such amendment proposed by the DCC shall only be effective if agreed by the Working Group. The Working Group may not agree an amendment which would require a deviation from the then current timetable applying to the Modification Proposal under Sections D3.10 and D3.11 (Timetable).</w:delText>
        </w:r>
      </w:del>
    </w:p>
    <w:p w14:paraId="6BCE106F" w14:textId="77777777" w:rsidR="006E5DAF" w:rsidRDefault="00F917B4">
      <w:pPr>
        <w:numPr>
          <w:ilvl w:val="2"/>
          <w:numId w:val="63"/>
        </w:numPr>
        <w:ind w:left="1200"/>
        <w:contextualSpacing w:val="0"/>
        <w:rPr>
          <w:del w:id="944" w:author="SEC Change" w:date="2022-04-06T14:11:00Z"/>
        </w:rPr>
      </w:pPr>
      <w:del w:id="945" w:author="SEC Change" w:date="2022-04-06T14:11:00Z">
        <w:r>
          <w:delText>Where the DCC wishes to amend a DCC Assessment timescale which requires a deviation from the then current timetable applying to the Modification Proposal under Sections D3.10 and D3.11 (Timetable) or where the relevant Working Group does not agree to an amendment under Section D6.10C, then the DCC may apply to the Panel to request an amendment to the DCC Assessment timescale in accordance with Section D3.11 (Timetable). The DCC shall give reasons in respect of any such request, which must also be notified to the Working Group so that members of the Working Group can also make submissions to the Panel if they wish to do so.</w:delText>
        </w:r>
      </w:del>
    </w:p>
    <w:p w14:paraId="73807198" w14:textId="0450259F" w:rsidR="00A3445A" w:rsidRDefault="00A3445A" w:rsidP="00E3416D">
      <w:pPr>
        <w:numPr>
          <w:ilvl w:val="2"/>
          <w:numId w:val="1"/>
        </w:numPr>
        <w:ind w:left="1200"/>
        <w:contextualSpacing w:val="0"/>
        <w:jc w:val="both"/>
        <w:rPr>
          <w:ins w:id="946" w:author="SEC Change" w:date="2022-04-06T14:11:00Z"/>
        </w:rPr>
      </w:pPr>
      <w:ins w:id="947" w:author="SEC Change" w:date="2022-04-06T14:11:00Z">
        <w:r>
          <w:t xml:space="preserve">Following a request from the DCC </w:t>
        </w:r>
        <w:r w:rsidR="00002FDE">
          <w:t>for a time extension to complete</w:t>
        </w:r>
        <w:r>
          <w:t xml:space="preserve"> a DCC </w:t>
        </w:r>
        <w:r w:rsidR="00002FDE">
          <w:t xml:space="preserve">Impact </w:t>
        </w:r>
        <w:r>
          <w:t>Assessment</w:t>
        </w:r>
        <w:r w:rsidR="00002FDE">
          <w:t>:</w:t>
        </w:r>
      </w:ins>
    </w:p>
    <w:p w14:paraId="2192CC7B" w14:textId="1B19DCC8" w:rsidR="00A3445A" w:rsidRDefault="00002FDE" w:rsidP="00E3416D">
      <w:pPr>
        <w:numPr>
          <w:ilvl w:val="3"/>
          <w:numId w:val="20"/>
        </w:numPr>
        <w:ind w:left="1500"/>
        <w:contextualSpacing w:val="0"/>
        <w:jc w:val="both"/>
        <w:rPr>
          <w:ins w:id="948" w:author="SEC Change" w:date="2022-04-06T14:11:00Z"/>
        </w:rPr>
      </w:pPr>
      <w:ins w:id="949" w:author="SEC Change" w:date="2022-04-06T14:11:00Z">
        <w:r>
          <w:t>t</w:t>
        </w:r>
        <w:r w:rsidR="00A3445A">
          <w:t>he Code Administrator shall</w:t>
        </w:r>
        <w:r w:rsidR="005E07A1">
          <w:t>, within 1 Working Day of receiving the DCC</w:t>
        </w:r>
        <w:r w:rsidR="005E07A1">
          <w:t>’</w:t>
        </w:r>
        <w:r w:rsidR="005E07A1">
          <w:t>s request,</w:t>
        </w:r>
        <w:r w:rsidR="00A3445A">
          <w:t xml:space="preserve"> determine whether to approve or reject the request</w:t>
        </w:r>
        <w:r w:rsidR="00DD562A">
          <w:t>,</w:t>
        </w:r>
        <w:r w:rsidR="00A3445A">
          <w:t xml:space="preserve"> and will inform the </w:t>
        </w:r>
      </w:ins>
      <w:ins w:id="950" w:author="Joe Hehir" w:date="2022-06-14T09:56:00Z">
        <w:r w:rsidR="00796A77">
          <w:t xml:space="preserve">Panel </w:t>
        </w:r>
      </w:ins>
      <w:ins w:id="951" w:author="SEC Change" w:date="2022-04-06T14:11:00Z">
        <w:r w:rsidR="00A3445A">
          <w:t>of its decision; and</w:t>
        </w:r>
      </w:ins>
    </w:p>
    <w:p w14:paraId="21A28977" w14:textId="065CDE55" w:rsidR="00A3445A" w:rsidRDefault="00A3445A" w:rsidP="00E3416D">
      <w:pPr>
        <w:numPr>
          <w:ilvl w:val="3"/>
          <w:numId w:val="20"/>
        </w:numPr>
        <w:ind w:left="1500"/>
        <w:contextualSpacing w:val="0"/>
        <w:jc w:val="both"/>
        <w:rPr>
          <w:ins w:id="952" w:author="SEC Change" w:date="2022-04-06T14:11:00Z"/>
        </w:rPr>
      </w:pPr>
      <w:ins w:id="953" w:author="SEC Change" w:date="2022-04-06T14:11:00Z">
        <w:r>
          <w:t xml:space="preserve">the </w:t>
        </w:r>
      </w:ins>
      <w:ins w:id="954" w:author="Joe Hehir" w:date="2022-06-14T09:56:00Z">
        <w:r w:rsidR="00796A77">
          <w:t xml:space="preserve">Panel </w:t>
        </w:r>
      </w:ins>
      <w:ins w:id="955" w:author="SEC Change" w:date="2022-04-06T14:11:00Z">
        <w:r w:rsidR="00BF62EF">
          <w:t xml:space="preserve">may, at its next meeting, </w:t>
        </w:r>
        <w:r>
          <w:t>determine whether to reverse the decision of the Code Administrator</w:t>
        </w:r>
        <w:r w:rsidR="00A1551B">
          <w:t>.</w:t>
        </w:r>
      </w:ins>
      <w:commentRangeEnd w:id="926"/>
      <w:r w:rsidR="008A6E42">
        <w:rPr>
          <w:rStyle w:val="CommentReference"/>
        </w:rPr>
        <w:commentReference w:id="926"/>
      </w:r>
    </w:p>
    <w:p w14:paraId="3907C2FF" w14:textId="596125CD" w:rsidR="008818B0" w:rsidRDefault="00766640" w:rsidP="00CD0A0D">
      <w:pPr>
        <w:numPr>
          <w:ilvl w:val="2"/>
          <w:numId w:val="1"/>
        </w:numPr>
        <w:ind w:left="1200"/>
        <w:contextualSpacing w:val="0"/>
        <w:jc w:val="both"/>
      </w:pPr>
      <w:commentRangeStart w:id="956"/>
      <w:r>
        <w:lastRenderedPageBreak/>
        <w:t xml:space="preserve">Prior to requesting a DCC </w:t>
      </w:r>
      <w:ins w:id="957" w:author="SEC Change" w:date="2022-04-06T14:11:00Z">
        <w:r w:rsidR="009175C6">
          <w:t xml:space="preserve">Full </w:t>
        </w:r>
      </w:ins>
      <w:r>
        <w:t xml:space="preserve">Impact Assessment, the </w:t>
      </w:r>
      <w:del w:id="958" w:author="SEC Change" w:date="2022-04-06T14:11:00Z">
        <w:r w:rsidR="00F917B4">
          <w:delText>Working Group</w:delText>
        </w:r>
      </w:del>
      <w:ins w:id="959" w:author="SEC Change" w:date="2022-04-06T14:11:00Z">
        <w:r w:rsidR="00BF62EF">
          <w:t>Code Administrator</w:t>
        </w:r>
      </w:ins>
      <w:r>
        <w:t xml:space="preserve"> shall refer the Modification Proposal to the </w:t>
      </w:r>
      <w:del w:id="960" w:author="Joe Hehir" w:date="2022-06-14T09:57:00Z">
        <w:r w:rsidR="001C492C" w:rsidDel="00796A77">
          <w:delText xml:space="preserve">Change </w:delText>
        </w:r>
        <w:r w:rsidR="00F917B4" w:rsidDel="00796A77">
          <w:delText>Board</w:delText>
        </w:r>
      </w:del>
      <w:ins w:id="961" w:author="Joe Hehir" w:date="2022-06-14T09:57:00Z">
        <w:r w:rsidR="00796A77">
          <w:t>Panel</w:t>
        </w:r>
      </w:ins>
      <w:r>
        <w:t xml:space="preserve"> for it to determine whether a DCC </w:t>
      </w:r>
      <w:ins w:id="962" w:author="SEC Change" w:date="2022-04-06T14:11:00Z">
        <w:r w:rsidR="009175C6">
          <w:t xml:space="preserve">Full </w:t>
        </w:r>
      </w:ins>
      <w:r>
        <w:t xml:space="preserve">Impact Assessment should be requested. The Working Group shall not request a DCC </w:t>
      </w:r>
      <w:ins w:id="963" w:author="SEC Change" w:date="2022-04-06T14:11:00Z">
        <w:r w:rsidR="009175C6">
          <w:t xml:space="preserve">Full </w:t>
        </w:r>
      </w:ins>
      <w:r>
        <w:t xml:space="preserve">Impact Assessment unless the </w:t>
      </w:r>
      <w:del w:id="964" w:author="Joe Hehir" w:date="2022-06-14T09:57:00Z">
        <w:r w:rsidR="001C492C" w:rsidDel="00796A77">
          <w:delText xml:space="preserve">Change </w:delText>
        </w:r>
        <w:r w:rsidR="00F917B4" w:rsidDel="00796A77">
          <w:delText>Board</w:delText>
        </w:r>
      </w:del>
      <w:ins w:id="965" w:author="Joe Hehir" w:date="2022-06-14T09:57:00Z">
        <w:r w:rsidR="00796A77">
          <w:t>Panel</w:t>
        </w:r>
      </w:ins>
      <w:r>
        <w:t xml:space="preserve"> has determined</w:t>
      </w:r>
      <w:del w:id="966" w:author="SEC Change" w:date="2022-04-06T14:11:00Z">
        <w:r w:rsidR="00F917B4">
          <w:delText>, following a vote as referred to in Section D8.14A,</w:delText>
        </w:r>
      </w:del>
      <w:r>
        <w:t xml:space="preserve"> that it shall be requested.</w:t>
      </w:r>
      <w:ins w:id="967" w:author="SEC Change" w:date="2022-04-06T14:11:00Z">
        <w:r w:rsidR="008818B0">
          <w:t xml:space="preserve"> Where </w:t>
        </w:r>
        <w:r w:rsidR="009B4DA6">
          <w:t xml:space="preserve">the </w:t>
        </w:r>
      </w:ins>
      <w:ins w:id="968" w:author="Joe Hehir" w:date="2022-06-14T09:57:00Z">
        <w:r w:rsidR="00796A77">
          <w:t xml:space="preserve">Panel </w:t>
        </w:r>
      </w:ins>
      <w:ins w:id="969" w:author="SEC Change" w:date="2022-04-06T14:11:00Z">
        <w:r w:rsidR="008818B0">
          <w:t xml:space="preserve">determines that a DCC Full Impact Assessment should not be requested, the </w:t>
        </w:r>
      </w:ins>
      <w:ins w:id="970" w:author="Joe Hehir" w:date="2022-06-14T09:57:00Z">
        <w:r w:rsidR="00796A77">
          <w:t xml:space="preserve">Panel </w:t>
        </w:r>
      </w:ins>
      <w:ins w:id="971" w:author="SEC Change" w:date="2022-04-06T14:11:00Z">
        <w:r w:rsidR="008818B0">
          <w:t>shall specify the further work it believes is required in order for it to reconsider whether a DCC Full Impact Assessment should be requested.</w:t>
        </w:r>
      </w:ins>
      <w:commentRangeEnd w:id="956"/>
      <w:r w:rsidR="00B23A06">
        <w:rPr>
          <w:rStyle w:val="CommentReference"/>
        </w:rPr>
        <w:commentReference w:id="956"/>
      </w:r>
    </w:p>
    <w:p w14:paraId="1070B531" w14:textId="569B4BE8" w:rsidR="00766640" w:rsidRDefault="00766640" w:rsidP="00CD0A0D">
      <w:pPr>
        <w:numPr>
          <w:ilvl w:val="2"/>
          <w:numId w:val="1"/>
        </w:numPr>
        <w:ind w:left="1200"/>
        <w:contextualSpacing w:val="0"/>
        <w:jc w:val="both"/>
      </w:pPr>
      <w:r>
        <w:t xml:space="preserve">In considering whether the approval of a Modification Proposal would better facilitate the achievement of the SEC Objectives than the rejection of the Modification Proposal, the Working Group shall have regard to any and all </w:t>
      </w:r>
      <w:r w:rsidR="00876920">
        <w:t xml:space="preserve">DCC </w:t>
      </w:r>
      <w:ins w:id="972" w:author="SEC Change" w:date="2022-04-06T14:11:00Z">
        <w:r w:rsidR="00876920">
          <w:t xml:space="preserve">Impact </w:t>
        </w:r>
      </w:ins>
      <w:r w:rsidR="00876920">
        <w:t>Assessments</w:t>
      </w:r>
      <w:r>
        <w:t xml:space="preserve"> provided by the DCC.</w:t>
      </w:r>
    </w:p>
    <w:p w14:paraId="4EE3DC29" w14:textId="0F87FDFE" w:rsidR="00766640" w:rsidRDefault="00F917B4" w:rsidP="00CD0A0D">
      <w:pPr>
        <w:pStyle w:val="Heading3"/>
        <w:ind w:left="600"/>
        <w:jc w:val="both"/>
      </w:pPr>
      <w:commentRangeStart w:id="973"/>
      <w:del w:id="974" w:author="SEC Change" w:date="2022-04-06T14:11:00Z">
        <w:r>
          <w:delText>Working Group</w:delText>
        </w:r>
      </w:del>
      <w:ins w:id="975" w:author="SEC Change" w:date="2022-04-06T14:11:00Z">
        <w:r w:rsidR="00323956">
          <w:t>Refinement</w:t>
        </w:r>
      </w:ins>
      <w:r w:rsidR="00766640">
        <w:t xml:space="preserve"> Consultation</w:t>
      </w:r>
      <w:commentRangeEnd w:id="973"/>
      <w:r w:rsidR="00B23A06">
        <w:rPr>
          <w:rStyle w:val="CommentReference"/>
          <w:b w:val="0"/>
        </w:rPr>
        <w:commentReference w:id="973"/>
      </w:r>
    </w:p>
    <w:p w14:paraId="1681F60D" w14:textId="6F27AF4B" w:rsidR="00766640" w:rsidRDefault="00766640" w:rsidP="00CD0A0D">
      <w:pPr>
        <w:numPr>
          <w:ilvl w:val="2"/>
          <w:numId w:val="1"/>
        </w:numPr>
        <w:ind w:left="1200"/>
        <w:contextualSpacing w:val="0"/>
        <w:jc w:val="both"/>
      </w:pPr>
      <w:r>
        <w:t xml:space="preserve">Each Working Group established pursuant to this Section </w:t>
      </w:r>
      <w:del w:id="976" w:author="SEC Change" w:date="2022-04-06T14:11:00Z">
        <w:r w:rsidR="00F917B4">
          <w:delText>D6</w:delText>
        </w:r>
      </w:del>
      <w:ins w:id="977" w:author="SEC Change" w:date="2022-04-06T14:11:00Z">
        <w:r w:rsidR="00406461">
          <w:t>D5</w:t>
        </w:r>
      </w:ins>
      <w:r w:rsidR="00406461">
        <w:t xml:space="preserve"> </w:t>
      </w:r>
      <w:r>
        <w:t>in respect of a Modification Proposal shall consider any representations made to it by Parties from time to time regarding the subject-matter of the Modification Proposal.</w:t>
      </w:r>
    </w:p>
    <w:p w14:paraId="12C90C72" w14:textId="2F1EFFE8" w:rsidR="00766640" w:rsidRDefault="00766640" w:rsidP="00CD0A0D">
      <w:pPr>
        <w:numPr>
          <w:ilvl w:val="2"/>
          <w:numId w:val="1"/>
        </w:numPr>
        <w:ind w:left="1200"/>
        <w:contextualSpacing w:val="0"/>
        <w:jc w:val="both"/>
      </w:pPr>
      <w:r>
        <w:t xml:space="preserve">Each Working Group established pursuant to this Section </w:t>
      </w:r>
      <w:del w:id="978" w:author="SEC Change" w:date="2022-04-06T14:11:00Z">
        <w:r w:rsidR="00F917B4">
          <w:delText>D6</w:delText>
        </w:r>
      </w:del>
      <w:ins w:id="979" w:author="SEC Change" w:date="2022-04-06T14:11:00Z">
        <w:r w:rsidR="00406461">
          <w:t>D5</w:t>
        </w:r>
      </w:ins>
      <w:r w:rsidR="00406461">
        <w:t xml:space="preserve"> </w:t>
      </w:r>
      <w:r>
        <w:t xml:space="preserve">in respect of a Modification Proposal shall undertake at least one formal consultation in respect of the Modification Proposal seeking views on the matters set out in Section </w:t>
      </w:r>
      <w:del w:id="980" w:author="SEC Change" w:date="2022-04-06T14:11:00Z">
        <w:r w:rsidR="00F917B4">
          <w:delText>D6.8</w:delText>
        </w:r>
      </w:del>
      <w:ins w:id="981" w:author="SEC Change" w:date="2022-04-06T14:11:00Z">
        <w:r>
          <w:t>D</w:t>
        </w:r>
        <w:r w:rsidR="00406461">
          <w:t>5.</w:t>
        </w:r>
        <w:r w:rsidR="00B167C2">
          <w:t>6</w:t>
        </w:r>
      </w:ins>
      <w:r>
        <w:t>. The Working Group shall consult with the Parties, Citizens Advice or Citizens Advice Scotland and (where appropriate) any interested third parties (including, where relevant, Energy Consumers and/or those who represent or advise Energy Consumers).</w:t>
      </w:r>
    </w:p>
    <w:p w14:paraId="534C423E" w14:textId="77777777" w:rsidR="006E5DAF" w:rsidRDefault="00F917B4">
      <w:pPr>
        <w:numPr>
          <w:ilvl w:val="2"/>
          <w:numId w:val="65"/>
        </w:numPr>
        <w:ind w:left="1200"/>
        <w:contextualSpacing w:val="0"/>
        <w:rPr>
          <w:del w:id="982" w:author="SEC Change" w:date="2022-04-06T14:11:00Z"/>
        </w:rPr>
      </w:pPr>
      <w:commentRangeStart w:id="983"/>
      <w:del w:id="984" w:author="SEC Change" w:date="2022-04-06T14:11:00Z">
        <w:r>
          <w:delText>Each Working Group established pursuant to this Section D6 in respect of a Modification Proposal shall publish on the Website, and bring to the Parties</w:delText>
        </w:r>
        <w:r>
          <w:delText>’</w:delText>
        </w:r>
        <w:r>
          <w:delText xml:space="preserve"> attention, a document (the </w:delText>
        </w:r>
        <w:r>
          <w:rPr>
            <w:b/>
          </w:rPr>
          <w:delText>Consultation Summary</w:delText>
        </w:r>
        <w:r>
          <w:delText>) containing the following:</w:delText>
        </w:r>
      </w:del>
    </w:p>
    <w:p w14:paraId="2F9631FF" w14:textId="77777777" w:rsidR="006E5DAF" w:rsidRDefault="00F917B4">
      <w:pPr>
        <w:numPr>
          <w:ilvl w:val="3"/>
          <w:numId w:val="65"/>
        </w:numPr>
        <w:ind w:left="1500"/>
        <w:contextualSpacing w:val="0"/>
        <w:rPr>
          <w:del w:id="985" w:author="SEC Change" w:date="2022-04-06T14:11:00Z"/>
        </w:rPr>
      </w:pPr>
      <w:del w:id="986" w:author="SEC Change" w:date="2022-04-06T14:11:00Z">
        <w:r>
          <w:delText>the final consultation draft of the Modification Proposal, including in particular the legal text of the proposed variation and the proposed implementation timetable;</w:delText>
        </w:r>
      </w:del>
    </w:p>
    <w:p w14:paraId="77A4EB27" w14:textId="3008C593" w:rsidR="00B67385" w:rsidRDefault="00F917B4" w:rsidP="00E3416D">
      <w:pPr>
        <w:numPr>
          <w:ilvl w:val="2"/>
          <w:numId w:val="1"/>
        </w:numPr>
        <w:ind w:left="1200"/>
        <w:contextualSpacing w:val="0"/>
        <w:jc w:val="both"/>
        <w:rPr>
          <w:ins w:id="987" w:author="SEC Change" w:date="2022-04-06T14:11:00Z"/>
        </w:rPr>
      </w:pPr>
      <w:del w:id="988" w:author="SEC Change" w:date="2022-04-06T14:11:00Z">
        <w:r>
          <w:delText>all</w:delText>
        </w:r>
      </w:del>
      <w:ins w:id="989" w:author="SEC Change" w:date="2022-04-06T14:11:00Z">
        <w:r w:rsidR="00B25FC1">
          <w:t>For each consultation issued under Section D5.1</w:t>
        </w:r>
        <w:r w:rsidR="00B32B21">
          <w:t>7</w:t>
        </w:r>
        <w:r w:rsidR="00B25FC1">
          <w:t>, t</w:t>
        </w:r>
        <w:r w:rsidR="00B67385">
          <w:t>he Code Administrator shall:</w:t>
        </w:r>
      </w:ins>
    </w:p>
    <w:p w14:paraId="0CDE29BD" w14:textId="24AED848" w:rsidR="00B67385" w:rsidRDefault="00B67385" w:rsidP="00E3416D">
      <w:pPr>
        <w:numPr>
          <w:ilvl w:val="3"/>
          <w:numId w:val="25"/>
        </w:numPr>
        <w:ind w:left="1500"/>
        <w:contextualSpacing w:val="0"/>
        <w:jc w:val="both"/>
        <w:rPr>
          <w:ins w:id="990" w:author="SEC Change" w:date="2022-04-06T14:11:00Z"/>
        </w:rPr>
      </w:pPr>
      <w:ins w:id="991" w:author="SEC Change" w:date="2022-04-06T14:11:00Z">
        <w:r>
          <w:t>invite</w:t>
        </w:r>
      </w:ins>
      <w:r>
        <w:t xml:space="preserve"> consultation responses </w:t>
      </w:r>
      <w:ins w:id="992" w:author="SEC Change" w:date="2022-04-06T14:11:00Z">
        <w:r>
          <w:t xml:space="preserve">in accordance with the timetable determined by the </w:t>
        </w:r>
        <w:r w:rsidR="00417DC8">
          <w:t>Working Group</w:t>
        </w:r>
        <w:r>
          <w:t>;</w:t>
        </w:r>
        <w:r w:rsidR="00B25FC1">
          <w:t xml:space="preserve"> and</w:t>
        </w:r>
      </w:ins>
    </w:p>
    <w:p w14:paraId="41F3E0CC" w14:textId="0BC74A78" w:rsidR="00B67385" w:rsidRDefault="00B67385" w:rsidP="00CD0A0D">
      <w:pPr>
        <w:numPr>
          <w:ilvl w:val="3"/>
          <w:numId w:val="25"/>
        </w:numPr>
        <w:ind w:left="1500"/>
        <w:contextualSpacing w:val="0"/>
        <w:jc w:val="both"/>
      </w:pPr>
      <w:ins w:id="993" w:author="SEC Change" w:date="2022-04-06T14:11:00Z">
        <w:r>
          <w:t xml:space="preserve">collate the responses </w:t>
        </w:r>
      </w:ins>
      <w:r>
        <w:t xml:space="preserve">received </w:t>
      </w:r>
      <w:del w:id="994" w:author="SEC Change" w:date="2022-04-06T14:11:00Z">
        <w:r w:rsidR="00F917B4">
          <w:delText xml:space="preserve">and </w:delText>
        </w:r>
      </w:del>
      <w:ins w:id="995" w:author="SEC Change" w:date="2022-04-06T14:11:00Z">
        <w:r>
          <w:t xml:space="preserve">during the consultation and </w:t>
        </w:r>
        <w:r w:rsidR="00B52513">
          <w:t>publish</w:t>
        </w:r>
        <w:r>
          <w:t xml:space="preserve"> those responses </w:t>
        </w:r>
        <w:r w:rsidR="00B52513">
          <w:t xml:space="preserve">that are </w:t>
        </w:r>
      </w:ins>
      <w:r w:rsidR="00B52513">
        <w:t>not marked as confidential</w:t>
      </w:r>
      <w:del w:id="996" w:author="SEC Change" w:date="2022-04-06T14:11:00Z">
        <w:r w:rsidR="00F917B4">
          <w:delText>; and</w:delText>
        </w:r>
      </w:del>
      <w:ins w:id="997" w:author="SEC Change" w:date="2022-04-06T14:11:00Z">
        <w:r w:rsidR="00B52513">
          <w:t xml:space="preserve"> on</w:t>
        </w:r>
        <w:r>
          <w:t xml:space="preserve"> the </w:t>
        </w:r>
        <w:r w:rsidR="00B25FC1">
          <w:t>Website</w:t>
        </w:r>
        <w:r w:rsidR="00B52513">
          <w:t>.</w:t>
        </w:r>
      </w:ins>
    </w:p>
    <w:p w14:paraId="7780A705" w14:textId="77777777" w:rsidR="006E5DAF" w:rsidRDefault="00F917B4">
      <w:pPr>
        <w:numPr>
          <w:ilvl w:val="3"/>
          <w:numId w:val="65"/>
        </w:numPr>
        <w:ind w:left="1500"/>
        <w:contextualSpacing w:val="0"/>
        <w:rPr>
          <w:del w:id="998" w:author="SEC Change" w:date="2022-04-06T14:11:00Z"/>
        </w:rPr>
      </w:pPr>
      <w:del w:id="999" w:author="SEC Change" w:date="2022-04-06T14:11:00Z">
        <w:r>
          <w:delText>a statement of whether the Working Group considers that the approval of the Modification Proposal would better facilitate the achievement of the SEC Objectives than the rejection of the Modification Proposal (and if so why).</w:delText>
        </w:r>
      </w:del>
    </w:p>
    <w:p w14:paraId="53E5AF51" w14:textId="77777777" w:rsidR="007A3B03" w:rsidRDefault="007A3B03" w:rsidP="00E63207">
      <w:pPr>
        <w:pStyle w:val="Heading3"/>
        <w:ind w:left="600"/>
        <w:jc w:val="both"/>
        <w:rPr>
          <w:moveFrom w:id="1000" w:author="SEC Change" w:date="2022-04-06T14:11:00Z"/>
        </w:rPr>
      </w:pPr>
      <w:moveFromRangeStart w:id="1001" w:author="SEC Change" w:date="2022-04-06T14:11:00Z" w:name="move100146754"/>
      <w:moveFrom w:id="1002" w:author="SEC Change" w:date="2022-04-06T14:11:00Z">
        <w:r>
          <w:t>Alternative Solutions</w:t>
        </w:r>
      </w:moveFrom>
    </w:p>
    <w:moveFromRangeEnd w:id="1001"/>
    <w:p w14:paraId="5B816A54" w14:textId="043663FC" w:rsidR="00B67385" w:rsidRDefault="00B67385" w:rsidP="00E3416D">
      <w:pPr>
        <w:numPr>
          <w:ilvl w:val="2"/>
          <w:numId w:val="1"/>
        </w:numPr>
        <w:ind w:left="1200"/>
        <w:contextualSpacing w:val="0"/>
        <w:jc w:val="both"/>
        <w:rPr>
          <w:ins w:id="1003" w:author="SEC Change" w:date="2022-04-06T14:11:00Z"/>
        </w:rPr>
      </w:pPr>
      <w:ins w:id="1004" w:author="SEC Change" w:date="2022-04-06T14:11:00Z">
        <w:r>
          <w:t xml:space="preserve">Each </w:t>
        </w:r>
        <w:r w:rsidR="00B25FC1">
          <w:t>consultation</w:t>
        </w:r>
        <w:r>
          <w:t xml:space="preserve"> </w:t>
        </w:r>
        <w:r w:rsidR="00907C0E">
          <w:t>issued under Section D5.1</w:t>
        </w:r>
        <w:r w:rsidR="00B32B21">
          <w:t>7</w:t>
        </w:r>
        <w:r w:rsidR="00907C0E">
          <w:t xml:space="preserve"> </w:t>
        </w:r>
        <w:r>
          <w:t xml:space="preserve">shall allow for each Party that wishes to respond to the consultation to respond by way of a form that provides for a response </w:t>
        </w:r>
        <w:r w:rsidR="00B25FC1">
          <w:t>to the questions</w:t>
        </w:r>
        <w:r w:rsidR="00042E0B">
          <w:t xml:space="preserve"> set out by the Working Group. </w:t>
        </w:r>
        <w:r>
          <w:t>Each Party</w:t>
        </w:r>
        <w:r>
          <w:t>’</w:t>
        </w:r>
        <w:r>
          <w:t>s response will only be validly given if made on the forms provided and received on or before the deadline for responses.</w:t>
        </w:r>
      </w:ins>
      <w:commentRangeEnd w:id="983"/>
      <w:r w:rsidR="00B23A06">
        <w:rPr>
          <w:rStyle w:val="CommentReference"/>
        </w:rPr>
        <w:commentReference w:id="983"/>
      </w:r>
    </w:p>
    <w:p w14:paraId="4A25176D" w14:textId="7E8019A4" w:rsidR="00766640" w:rsidRDefault="007A3B03" w:rsidP="00E3416D">
      <w:pPr>
        <w:pStyle w:val="Heading3"/>
        <w:ind w:left="600"/>
        <w:jc w:val="both"/>
        <w:rPr>
          <w:ins w:id="1005" w:author="SEC Change" w:date="2022-04-06T14:11:00Z"/>
        </w:rPr>
      </w:pPr>
      <w:ins w:id="1006" w:author="SEC Change" w:date="2022-04-06T14:11:00Z">
        <w:r>
          <w:t>Proposed</w:t>
        </w:r>
        <w:r w:rsidR="00766640">
          <w:t xml:space="preserve"> Solutions</w:t>
        </w:r>
      </w:ins>
    </w:p>
    <w:p w14:paraId="54094A12" w14:textId="2DCBF526" w:rsidR="007A3B03" w:rsidRDefault="00766640" w:rsidP="00CD0A0D">
      <w:pPr>
        <w:numPr>
          <w:ilvl w:val="2"/>
          <w:numId w:val="1"/>
        </w:numPr>
        <w:ind w:left="1200"/>
        <w:contextualSpacing w:val="0"/>
        <w:jc w:val="both"/>
      </w:pPr>
      <w:r>
        <w:t xml:space="preserve">The Proposer shall have full ownership of the Proposed Solution to a Modification </w:t>
      </w:r>
      <w:r w:rsidR="007141A8">
        <w:t>Proposal</w:t>
      </w:r>
      <w:del w:id="1007" w:author="SEC Change" w:date="2022-04-06T14:11:00Z">
        <w:r w:rsidR="00F917B4">
          <w:delText>,</w:delText>
        </w:r>
      </w:del>
      <w:r w:rsidR="007141A8">
        <w:t xml:space="preserve"> and</w:t>
      </w:r>
      <w:r>
        <w:t xml:space="preserve"> may direct changes to this variation at any time during the </w:t>
      </w:r>
      <w:r w:rsidR="00F4716C">
        <w:t xml:space="preserve">Refinement </w:t>
      </w:r>
      <w:del w:id="1008" w:author="SEC Change" w:date="2022-04-06T14:11:00Z">
        <w:r w:rsidR="00F917B4">
          <w:delText>Process</w:delText>
        </w:r>
      </w:del>
      <w:ins w:id="1009" w:author="SEC Change" w:date="2022-04-06T14:11:00Z">
        <w:r w:rsidR="00F4716C">
          <w:t>Stage</w:t>
        </w:r>
      </w:ins>
      <w:r>
        <w:t xml:space="preserve"> as long as any revised solution continues to achieve the purpose of the Modification Proposal.</w:t>
      </w:r>
    </w:p>
    <w:p w14:paraId="4EAE95C8" w14:textId="77777777" w:rsidR="007A3B03" w:rsidRDefault="007A3B03" w:rsidP="00CD0A0D">
      <w:pPr>
        <w:pStyle w:val="Heading3"/>
        <w:ind w:left="600"/>
        <w:jc w:val="both"/>
        <w:rPr>
          <w:moveTo w:id="1010" w:author="SEC Change" w:date="2022-04-06T14:11:00Z"/>
        </w:rPr>
      </w:pPr>
      <w:moveToRangeStart w:id="1011" w:author="SEC Change" w:date="2022-04-06T14:11:00Z" w:name="move100146754"/>
      <w:commentRangeStart w:id="1012"/>
      <w:moveTo w:id="1013" w:author="SEC Change" w:date="2022-04-06T14:11:00Z">
        <w:r>
          <w:lastRenderedPageBreak/>
          <w:t>Alternative Solutions</w:t>
        </w:r>
      </w:moveTo>
      <w:commentRangeEnd w:id="1012"/>
      <w:r w:rsidR="00B23A06">
        <w:rPr>
          <w:rStyle w:val="CommentReference"/>
          <w:b w:val="0"/>
        </w:rPr>
        <w:commentReference w:id="1012"/>
      </w:r>
    </w:p>
    <w:moveToRangeEnd w:id="1011"/>
    <w:p w14:paraId="1D3818D9" w14:textId="1C46939C" w:rsidR="0028292D" w:rsidRDefault="00F917B4" w:rsidP="00CD0A0D">
      <w:pPr>
        <w:numPr>
          <w:ilvl w:val="2"/>
          <w:numId w:val="1"/>
        </w:numPr>
        <w:ind w:left="1200"/>
        <w:contextualSpacing w:val="0"/>
        <w:jc w:val="both"/>
      </w:pPr>
      <w:del w:id="1014" w:author="SEC Change" w:date="2022-04-06T14:11:00Z">
        <w:r>
          <w:delText>The Working Group</w:delText>
        </w:r>
      </w:del>
      <w:ins w:id="1015" w:author="SEC Change" w:date="2022-04-06T14:11:00Z">
        <w:r w:rsidR="00C56703">
          <w:t>A</w:t>
        </w:r>
        <w:r w:rsidR="00184C25">
          <w:t xml:space="preserve">ny of the persons set out in Section </w:t>
        </w:r>
        <w:r w:rsidR="00184C25" w:rsidRPr="003E2A33">
          <w:t>D1.</w:t>
        </w:r>
        <w:r w:rsidR="00220A85" w:rsidRPr="003E2A33">
          <w:t>5</w:t>
        </w:r>
        <w:r w:rsidR="00C56703" w:rsidRPr="003E2A33">
          <w:t>(a),</w:t>
        </w:r>
        <w:r w:rsidR="00C56703">
          <w:t xml:space="preserve"> (b) or (c)</w:t>
        </w:r>
        <w:r w:rsidR="00766640">
          <w:t xml:space="preserve"> </w:t>
        </w:r>
        <w:r w:rsidR="00B23D15">
          <w:t>(Persons Entitled to Submit Draft Proposals)</w:t>
        </w:r>
      </w:ins>
      <w:r w:rsidR="00B23D15">
        <w:t xml:space="preserve"> </w:t>
      </w:r>
      <w:r w:rsidR="00766640">
        <w:t xml:space="preserve">may raise one or more Alternative Solution(s) where </w:t>
      </w:r>
      <w:del w:id="1016" w:author="SEC Change" w:date="2022-04-06T14:11:00Z">
        <w:r>
          <w:delText>the majority of the Working Group considers</w:delText>
        </w:r>
      </w:del>
      <w:ins w:id="1017" w:author="SEC Change" w:date="2022-04-06T14:11:00Z">
        <w:r w:rsidR="00A333AF">
          <w:t>they</w:t>
        </w:r>
        <w:r w:rsidR="00766640">
          <w:t xml:space="preserve"> consider</w:t>
        </w:r>
      </w:ins>
      <w:r w:rsidR="00766640">
        <w:t xml:space="preserve"> that there is more than one variation to this Code that could achieve the purpose of the Modification Proposal (and that each such variation would, if made, better facilitate the achievement of the SEC Objectives than </w:t>
      </w:r>
      <w:del w:id="1018" w:author="SEC Change" w:date="2022-04-06T14:11:00Z">
        <w:r>
          <w:delText>if that variation were not made),</w:delText>
        </w:r>
      </w:del>
      <w:ins w:id="1019" w:author="SEC Change" w:date="2022-04-06T14:11:00Z">
        <w:r w:rsidR="00907C0E">
          <w:t xml:space="preserve">either the Proposed Solution or </w:t>
        </w:r>
        <w:r w:rsidR="00766640">
          <w:t xml:space="preserve">if </w:t>
        </w:r>
        <w:r w:rsidR="00907C0E">
          <w:t>no variation was</w:t>
        </w:r>
        <w:r w:rsidR="00766640">
          <w:t xml:space="preserve"> made)</w:t>
        </w:r>
        <w:r w:rsidR="0028292D">
          <w:t>.</w:t>
        </w:r>
        <w:r w:rsidR="0074730F">
          <w:t xml:space="preserve"> </w:t>
        </w:r>
        <w:r w:rsidR="00300DEA">
          <w:t xml:space="preserve">Any such person shall have full </w:t>
        </w:r>
        <w:r w:rsidR="00300DEA" w:rsidRPr="00300DEA">
          <w:t xml:space="preserve">ownership of the </w:t>
        </w:r>
        <w:r w:rsidR="00300DEA">
          <w:t>Alternative</w:t>
        </w:r>
        <w:r w:rsidR="00300DEA" w:rsidRPr="00300DEA">
          <w:t xml:space="preserve"> Solution</w:t>
        </w:r>
        <w:r w:rsidR="00837AFB">
          <w:t>(s)</w:t>
        </w:r>
        <w:r w:rsidR="00300DEA" w:rsidRPr="00300DEA">
          <w:t xml:space="preserve"> </w:t>
        </w:r>
        <w:r w:rsidR="007141A8">
          <w:t>raised</w:t>
        </w:r>
        <w:r w:rsidR="007141A8" w:rsidRPr="00300DEA">
          <w:t xml:space="preserve"> and</w:t>
        </w:r>
        <w:r w:rsidR="00300DEA" w:rsidRPr="00300DEA">
          <w:t xml:space="preserve"> may direct changes to </w:t>
        </w:r>
        <w:r w:rsidR="00837AFB">
          <w:t>such</w:t>
        </w:r>
        <w:r w:rsidR="00300DEA" w:rsidRPr="00300DEA">
          <w:t xml:space="preserve"> variation</w:t>
        </w:r>
        <w:r w:rsidR="00837AFB">
          <w:t>(s)</w:t>
        </w:r>
        <w:r w:rsidR="00300DEA" w:rsidRPr="00300DEA">
          <w:t xml:space="preserve"> at any time during the Refinement Stage as long as any revised solution continues to achieve the purpose of the Modification Proposal</w:t>
        </w:r>
        <w:r w:rsidR="00837AFB">
          <w:t>.</w:t>
        </w:r>
      </w:ins>
    </w:p>
    <w:p w14:paraId="0A49D5BE" w14:textId="2ED38CDC" w:rsidR="00766640" w:rsidRDefault="00F917B4" w:rsidP="00E3416D">
      <w:pPr>
        <w:numPr>
          <w:ilvl w:val="2"/>
          <w:numId w:val="1"/>
        </w:numPr>
        <w:ind w:left="1200"/>
        <w:contextualSpacing w:val="0"/>
        <w:jc w:val="both"/>
        <w:rPr>
          <w:ins w:id="1020" w:author="SEC Change" w:date="2022-04-06T14:11:00Z"/>
        </w:rPr>
      </w:pPr>
      <w:commentRangeStart w:id="1021"/>
      <w:del w:id="1022" w:author="SEC Change" w:date="2022-04-06T14:11:00Z">
        <w:r>
          <w:delText> </w:delText>
        </w:r>
      </w:del>
      <w:ins w:id="1023" w:author="SEC Change" w:date="2022-04-06T14:11:00Z">
        <w:r w:rsidR="00A7143C">
          <w:t xml:space="preserve">The Proposer or </w:t>
        </w:r>
        <w:r w:rsidR="0028292D" w:rsidRPr="0028292D">
          <w:t xml:space="preserve">any Party that </w:t>
        </w:r>
        <w:r w:rsidR="006F6F89">
          <w:t xml:space="preserve">believes </w:t>
        </w:r>
        <w:r w:rsidR="009A6DB4">
          <w:t>that the proposer of any</w:t>
        </w:r>
        <w:r w:rsidR="006F6F89">
          <w:t xml:space="preserve"> Alternative Solution is </w:t>
        </w:r>
        <w:r w:rsidR="00682A92">
          <w:t xml:space="preserve">causing undue delay </w:t>
        </w:r>
        <w:r w:rsidR="009A6DB4">
          <w:t xml:space="preserve">or frustration </w:t>
        </w:r>
        <w:r w:rsidR="00682A92">
          <w:t xml:space="preserve">to the </w:t>
        </w:r>
        <w:r w:rsidR="009A6DB4">
          <w:t xml:space="preserve">progression of </w:t>
        </w:r>
        <w:r w:rsidR="000165D7">
          <w:t xml:space="preserve">the </w:t>
        </w:r>
        <w:r w:rsidR="00682A92">
          <w:t>associated Modification Proposal</w:t>
        </w:r>
        <w:r w:rsidR="0028292D" w:rsidRPr="0028292D">
          <w:t xml:space="preserve"> may refer the matter to the </w:t>
        </w:r>
      </w:ins>
      <w:ins w:id="1024" w:author="Joe Hehir" w:date="2022-06-14T10:03:00Z">
        <w:r w:rsidR="007558E7">
          <w:t>Panel</w:t>
        </w:r>
      </w:ins>
      <w:ins w:id="1025" w:author="Joe Hehir" w:date="2022-04-13T13:48:00Z">
        <w:r w:rsidR="004E2C3C">
          <w:t>.</w:t>
        </w:r>
      </w:ins>
      <w:ins w:id="1026" w:author="Joe Hehir" w:date="2022-04-13T13:50:00Z">
        <w:r w:rsidR="00543268">
          <w:t xml:space="preserve"> </w:t>
        </w:r>
      </w:ins>
      <w:ins w:id="1027" w:author="Joe Hehir" w:date="2022-04-13T13:48:00Z">
        <w:r w:rsidR="004E2C3C">
          <w:t>T</w:t>
        </w:r>
      </w:ins>
      <w:ins w:id="1028" w:author="SEC Change" w:date="2022-04-06T14:11:00Z">
        <w:r w:rsidR="0028292D" w:rsidRPr="0028292D">
          <w:t xml:space="preserve">he </w:t>
        </w:r>
      </w:ins>
      <w:ins w:id="1029" w:author="Joe Hehir" w:date="2022-06-14T10:03:00Z">
        <w:r w:rsidR="007558E7">
          <w:t xml:space="preserve">Panel </w:t>
        </w:r>
      </w:ins>
      <w:ins w:id="1030" w:author="SEC Change" w:date="2022-04-06T14:11:00Z">
        <w:r w:rsidR="0028292D" w:rsidRPr="0028292D">
          <w:t xml:space="preserve">shall determine whether the </w:t>
        </w:r>
        <w:r w:rsidR="00D140A9">
          <w:t>Alternative Solution</w:t>
        </w:r>
        <w:r w:rsidR="0028292D" w:rsidRPr="0028292D">
          <w:t xml:space="preserve"> should be </w:t>
        </w:r>
        <w:proofErr w:type="gramStart"/>
        <w:r w:rsidR="00275E7A">
          <w:t>refused</w:t>
        </w:r>
      </w:ins>
      <w:ins w:id="1031" w:author="Joe Hehir" w:date="2022-04-13T13:47:00Z">
        <w:r w:rsidR="004E2C3C">
          <w:t xml:space="preserve">, </w:t>
        </w:r>
      </w:ins>
      <w:ins w:id="1032" w:author="Joe Hehir" w:date="2022-04-13T13:48:00Z">
        <w:r w:rsidR="004E2C3C">
          <w:t>and</w:t>
        </w:r>
        <w:proofErr w:type="gramEnd"/>
        <w:r w:rsidR="004E2C3C">
          <w:t xml:space="preserve"> shall seek and take</w:t>
        </w:r>
      </w:ins>
      <w:ins w:id="1033" w:author="Joe Hehir" w:date="2022-04-13T13:47:00Z">
        <w:r w:rsidR="004E2C3C">
          <w:t xml:space="preserve"> i</w:t>
        </w:r>
      </w:ins>
      <w:ins w:id="1034" w:author="Joe Hehir" w:date="2022-04-13T13:45:00Z">
        <w:r w:rsidR="004E2C3C">
          <w:t>nto account the views of the Working Group or any Sub-Committee</w:t>
        </w:r>
      </w:ins>
      <w:ins w:id="1035" w:author="Joe Hehir" w:date="2022-04-13T13:48:00Z">
        <w:r w:rsidR="004E2C3C">
          <w:t xml:space="preserve"> when making its determination</w:t>
        </w:r>
      </w:ins>
      <w:ins w:id="1036" w:author="Joe Hehir" w:date="2022-04-13T13:45:00Z">
        <w:r w:rsidR="004E2C3C">
          <w:t>.</w:t>
        </w:r>
      </w:ins>
      <w:commentRangeEnd w:id="1021"/>
      <w:ins w:id="1037" w:author="Joe Hehir" w:date="2022-04-13T13:50:00Z">
        <w:r w:rsidR="00543268">
          <w:rPr>
            <w:rStyle w:val="CommentReference"/>
          </w:rPr>
          <w:commentReference w:id="1021"/>
        </w:r>
      </w:ins>
    </w:p>
    <w:p w14:paraId="4D999EF5" w14:textId="4E8901CB" w:rsidR="00766640" w:rsidRDefault="00766640" w:rsidP="00CD0A0D">
      <w:pPr>
        <w:numPr>
          <w:ilvl w:val="2"/>
          <w:numId w:val="1"/>
        </w:numPr>
        <w:ind w:left="1200"/>
        <w:contextualSpacing w:val="0"/>
        <w:jc w:val="both"/>
      </w:pPr>
      <w:r>
        <w:t xml:space="preserve">References in this Section D to a Modification Proposal shall (except where the context otherwise requires) be deemed to include reference to the Proposed Solution and any Alternative Solution(s) raised in accordance with Section </w:t>
      </w:r>
      <w:del w:id="1038" w:author="SEC Change" w:date="2022-04-06T14:11:00Z">
        <w:r w:rsidR="00F917B4">
          <w:delText>D6.16</w:delText>
        </w:r>
      </w:del>
      <w:ins w:id="1039" w:author="SEC Change" w:date="2022-04-06T14:11:00Z">
        <w:r>
          <w:t>D</w:t>
        </w:r>
        <w:r w:rsidR="00406461">
          <w:t>5.2</w:t>
        </w:r>
        <w:r w:rsidR="00B32B21">
          <w:t>1</w:t>
        </w:r>
      </w:ins>
      <w:r>
        <w:t>.</w:t>
      </w:r>
    </w:p>
    <w:p w14:paraId="1973FB0B" w14:textId="7916A79A" w:rsidR="00766640" w:rsidRDefault="00766640" w:rsidP="00CD0A0D">
      <w:pPr>
        <w:pStyle w:val="Heading2"/>
        <w:numPr>
          <w:ilvl w:val="1"/>
          <w:numId w:val="1"/>
        </w:numPr>
        <w:ind w:left="900"/>
        <w:contextualSpacing w:val="0"/>
        <w:jc w:val="both"/>
      </w:pPr>
      <w:commentRangeStart w:id="1040"/>
      <w:r>
        <w:t xml:space="preserve">REPORT </w:t>
      </w:r>
      <w:del w:id="1041" w:author="SEC Change" w:date="2022-04-06T14:11:00Z">
        <w:r w:rsidR="00F917B4">
          <w:delText>PHASE</w:delText>
        </w:r>
      </w:del>
      <w:ins w:id="1042" w:author="SEC Change" w:date="2022-04-06T14:11:00Z">
        <w:r w:rsidR="00A941F2">
          <w:t>STAGE</w:t>
        </w:r>
      </w:ins>
      <w:commentRangeEnd w:id="1040"/>
      <w:r w:rsidR="00F24004">
        <w:rPr>
          <w:rStyle w:val="CommentReference"/>
          <w:b w:val="0"/>
          <w:u w:val="none"/>
        </w:rPr>
        <w:commentReference w:id="1040"/>
      </w:r>
    </w:p>
    <w:p w14:paraId="117286E7" w14:textId="13C3EC86" w:rsidR="00766640" w:rsidRDefault="00766640" w:rsidP="00CD0A0D">
      <w:pPr>
        <w:pStyle w:val="Heading3"/>
        <w:ind w:left="600"/>
        <w:jc w:val="both"/>
      </w:pPr>
      <w:r>
        <w:t>Modification Report</w:t>
      </w:r>
    </w:p>
    <w:p w14:paraId="71ADFE58" w14:textId="7528BD7F" w:rsidR="00766640" w:rsidRDefault="00766640" w:rsidP="00CD0A0D">
      <w:pPr>
        <w:numPr>
          <w:ilvl w:val="2"/>
          <w:numId w:val="1"/>
        </w:numPr>
        <w:ind w:left="1200"/>
        <w:contextualSpacing w:val="0"/>
        <w:jc w:val="both"/>
      </w:pPr>
      <w:r>
        <w:t>The Code Administrator shall, in respect of each Modification Proposal, prepare a written report on the proposal (</w:t>
      </w:r>
      <w:commentRangeStart w:id="1043"/>
      <w:del w:id="1044" w:author="SEC Change" w:date="2022-04-06T14:11:00Z">
        <w:r w:rsidR="00F917B4">
          <w:delText xml:space="preserve">the </w:delText>
        </w:r>
        <w:r w:rsidR="00F917B4">
          <w:rPr>
            <w:b/>
          </w:rPr>
          <w:delText>Modification Report</w:delText>
        </w:r>
        <w:r w:rsidR="00F917B4">
          <w:delText xml:space="preserve">); provided that no Modification Report shall be required for Fast-Track Modifications. This stage of the process is referred to as the </w:delText>
        </w:r>
        <w:r w:rsidR="00F917B4">
          <w:rPr>
            <w:b/>
          </w:rPr>
          <w:delText>Report Phase</w:delText>
        </w:r>
        <w:r w:rsidR="00F917B4">
          <w:delText>.</w:delText>
        </w:r>
      </w:del>
      <w:ins w:id="1045" w:author="SEC Change" w:date="2022-04-06T14:11:00Z">
        <w:r w:rsidR="00B475C5">
          <w:t>known as a</w:t>
        </w:r>
        <w:r>
          <w:t xml:space="preserve"> </w:t>
        </w:r>
        <w:r w:rsidRPr="00E95773">
          <w:rPr>
            <w:bCs/>
          </w:rPr>
          <w:t>Modification Report</w:t>
        </w:r>
        <w:r>
          <w:t>)</w:t>
        </w:r>
      </w:ins>
      <w:commentRangeEnd w:id="1043"/>
      <w:r w:rsidR="00024E1A">
        <w:rPr>
          <w:rStyle w:val="CommentReference"/>
        </w:rPr>
        <w:commentReference w:id="1043"/>
      </w:r>
      <w:ins w:id="1046" w:author="SEC Change" w:date="2022-04-06T14:11:00Z">
        <w:r w:rsidR="00D54389">
          <w:t>.</w:t>
        </w:r>
      </w:ins>
    </w:p>
    <w:p w14:paraId="3B03592D" w14:textId="77777777" w:rsidR="00766640" w:rsidRDefault="00766640" w:rsidP="00CD0A0D">
      <w:pPr>
        <w:numPr>
          <w:ilvl w:val="2"/>
          <w:numId w:val="1"/>
        </w:numPr>
        <w:ind w:left="1200"/>
        <w:contextualSpacing w:val="0"/>
        <w:jc w:val="both"/>
      </w:pPr>
      <w:r>
        <w:t>The Code Administrator shall prepare the Modification Report for each Modification Proposal:</w:t>
      </w:r>
    </w:p>
    <w:p w14:paraId="0A80D9B5" w14:textId="1300DEB3" w:rsidR="00766640" w:rsidRDefault="00766640" w:rsidP="00CD0A0D">
      <w:pPr>
        <w:numPr>
          <w:ilvl w:val="3"/>
          <w:numId w:val="22"/>
        </w:numPr>
        <w:ind w:left="1500"/>
        <w:contextualSpacing w:val="0"/>
        <w:jc w:val="both"/>
      </w:pPr>
      <w:r>
        <w:t xml:space="preserve">where the </w:t>
      </w:r>
      <w:r w:rsidR="00F4716C">
        <w:t xml:space="preserve">Refinement </w:t>
      </w:r>
      <w:del w:id="1047" w:author="SEC Change" w:date="2022-04-06T14:11:00Z">
        <w:r w:rsidR="00F917B4">
          <w:delText>Process</w:delText>
        </w:r>
      </w:del>
      <w:ins w:id="1048" w:author="SEC Change" w:date="2022-04-06T14:11:00Z">
        <w:r w:rsidR="00F4716C">
          <w:t>Stage</w:t>
        </w:r>
      </w:ins>
      <w:r>
        <w:t xml:space="preserve"> has been followed, in </w:t>
      </w:r>
      <w:del w:id="1049" w:author="SEC Change" w:date="2022-04-06T14:11:00Z">
        <w:r w:rsidR="00F917B4">
          <w:delText>accordance</w:delText>
        </w:r>
      </w:del>
      <w:ins w:id="1050" w:author="SEC Change" w:date="2022-04-06T14:11:00Z">
        <w:r w:rsidR="002A15B4">
          <w:t>consultation</w:t>
        </w:r>
      </w:ins>
      <w:r w:rsidR="002A15B4">
        <w:t xml:space="preserve"> with</w:t>
      </w:r>
      <w:r>
        <w:t xml:space="preserve"> the </w:t>
      </w:r>
      <w:del w:id="1051" w:author="SEC Change" w:date="2022-04-06T14:11:00Z">
        <w:r w:rsidR="00F917B4">
          <w:delText xml:space="preserve">instructions of the </w:delText>
        </w:r>
      </w:del>
      <w:r>
        <w:t xml:space="preserve">relevant Working Group; </w:t>
      </w:r>
      <w:del w:id="1052" w:author="SEC Change" w:date="2022-04-06T14:11:00Z">
        <w:r w:rsidR="00F917B4">
          <w:delText>or</w:delText>
        </w:r>
      </w:del>
      <w:ins w:id="1053" w:author="SEC Change" w:date="2022-04-06T14:11:00Z">
        <w:r w:rsidR="002A15B4">
          <w:t>and</w:t>
        </w:r>
      </w:ins>
    </w:p>
    <w:p w14:paraId="0C2CBDBD" w14:textId="236C3AE4" w:rsidR="00766640" w:rsidRDefault="00F917B4" w:rsidP="00CD0A0D">
      <w:pPr>
        <w:numPr>
          <w:ilvl w:val="3"/>
          <w:numId w:val="22"/>
        </w:numPr>
        <w:ind w:left="1500"/>
        <w:contextualSpacing w:val="0"/>
        <w:jc w:val="both"/>
      </w:pPr>
      <w:del w:id="1054" w:author="SEC Change" w:date="2022-04-06T14:11:00Z">
        <w:r>
          <w:delText>where the Refinement Process has not been followed</w:delText>
        </w:r>
      </w:del>
      <w:ins w:id="1055" w:author="SEC Change" w:date="2022-04-06T14:11:00Z">
        <w:r w:rsidR="002A15B4">
          <w:t>in any case</w:t>
        </w:r>
      </w:ins>
      <w:r w:rsidR="00766640">
        <w:t>, on the basis of the Modification Proposal and in consultation with the Proposer.</w:t>
      </w:r>
    </w:p>
    <w:p w14:paraId="0A1C09B5" w14:textId="77777777" w:rsidR="006E5DAF" w:rsidRDefault="00F917B4">
      <w:pPr>
        <w:pStyle w:val="Heading3"/>
        <w:ind w:left="600"/>
        <w:rPr>
          <w:del w:id="1056" w:author="SEC Change" w:date="2022-04-06T14:11:00Z"/>
        </w:rPr>
      </w:pPr>
      <w:del w:id="1057" w:author="SEC Change" w:date="2022-04-06T14:11:00Z">
        <w:r>
          <w:delText>Content of the Modification Report</w:delText>
        </w:r>
      </w:del>
    </w:p>
    <w:p w14:paraId="290DE8D2" w14:textId="0680413A" w:rsidR="00766640" w:rsidRDefault="00766640" w:rsidP="00E63207">
      <w:pPr>
        <w:numPr>
          <w:ilvl w:val="2"/>
          <w:numId w:val="1"/>
        </w:numPr>
        <w:ind w:left="1200"/>
        <w:contextualSpacing w:val="0"/>
        <w:jc w:val="both"/>
      </w:pPr>
      <w:r>
        <w:t xml:space="preserve">The </w:t>
      </w:r>
      <w:commentRangeStart w:id="1058"/>
      <w:r>
        <w:t xml:space="preserve">Modification Report </w:t>
      </w:r>
      <w:commentRangeEnd w:id="1058"/>
      <w:r w:rsidR="006D5D9C">
        <w:rPr>
          <w:rStyle w:val="CommentReference"/>
        </w:rPr>
        <w:commentReference w:id="1058"/>
      </w:r>
      <w:r>
        <w:t>for each Modification Proposal shall</w:t>
      </w:r>
      <w:ins w:id="1059" w:author="SEC Change" w:date="2022-04-06T14:11:00Z">
        <w:r w:rsidR="00E44773">
          <w:t>, as a minimum</w:t>
        </w:r>
      </w:ins>
      <w:r>
        <w:t>:</w:t>
      </w:r>
    </w:p>
    <w:p w14:paraId="70AD262A" w14:textId="77777777" w:rsidR="006E5DAF" w:rsidRDefault="00F917B4">
      <w:pPr>
        <w:numPr>
          <w:ilvl w:val="3"/>
          <w:numId w:val="59"/>
        </w:numPr>
        <w:ind w:left="1500"/>
        <w:contextualSpacing w:val="0"/>
        <w:rPr>
          <w:del w:id="1060" w:author="SEC Change" w:date="2022-04-06T14:11:00Z"/>
        </w:rPr>
      </w:pPr>
      <w:del w:id="1061" w:author="SEC Change" w:date="2022-04-06T14:11:00Z">
        <w:r>
          <w:delText>be addressed and delivered to the Panel;</w:delText>
        </w:r>
      </w:del>
    </w:p>
    <w:p w14:paraId="4BE65806" w14:textId="1FCEE438" w:rsidR="00A96ED1" w:rsidRDefault="00EC7DDB" w:rsidP="00E3416D">
      <w:pPr>
        <w:numPr>
          <w:ilvl w:val="3"/>
          <w:numId w:val="23"/>
        </w:numPr>
        <w:ind w:left="1500"/>
        <w:contextualSpacing w:val="0"/>
        <w:jc w:val="both"/>
        <w:rPr>
          <w:ins w:id="1062" w:author="SEC Change" w:date="2022-04-06T14:11:00Z"/>
        </w:rPr>
      </w:pPr>
      <w:ins w:id="1063" w:author="SEC Change" w:date="2022-04-06T14:11:00Z">
        <w:r>
          <w:t>s</w:t>
        </w:r>
        <w:r w:rsidR="00A96ED1">
          <w:t>pecify the issue the proposed variation is aiming to resolve;</w:t>
        </w:r>
      </w:ins>
    </w:p>
    <w:p w14:paraId="639787D8" w14:textId="03702FFA" w:rsidR="00A96ED1" w:rsidRDefault="00EC7DDB" w:rsidP="00E3416D">
      <w:pPr>
        <w:numPr>
          <w:ilvl w:val="3"/>
          <w:numId w:val="23"/>
        </w:numPr>
        <w:ind w:left="1500"/>
        <w:contextualSpacing w:val="0"/>
        <w:jc w:val="both"/>
        <w:rPr>
          <w:ins w:id="1064" w:author="SEC Change" w:date="2022-04-06T14:11:00Z"/>
        </w:rPr>
      </w:pPr>
      <w:ins w:id="1065" w:author="SEC Change" w:date="2022-04-06T14:11:00Z">
        <w:r>
          <w:t>s</w:t>
        </w:r>
        <w:r w:rsidR="00A96ED1">
          <w:t xml:space="preserve">pecify </w:t>
        </w:r>
        <w:r w:rsidR="00C332AD">
          <w:t xml:space="preserve">and clearly define </w:t>
        </w:r>
        <w:r w:rsidR="00A96ED1">
          <w:t>the Proposed Solution and any Alternative Solution</w:t>
        </w:r>
        <w:r w:rsidR="00585D14">
          <w:t>(</w:t>
        </w:r>
        <w:r w:rsidR="00A96ED1">
          <w:t>s</w:t>
        </w:r>
        <w:r w:rsidR="00585D14">
          <w:t>)</w:t>
        </w:r>
        <w:r w:rsidR="00A96ED1">
          <w:t>;</w:t>
        </w:r>
      </w:ins>
    </w:p>
    <w:p w14:paraId="2B97FD1A" w14:textId="3E2AB45E" w:rsidR="00067E41" w:rsidRDefault="00067E41" w:rsidP="00CD0A0D">
      <w:pPr>
        <w:numPr>
          <w:ilvl w:val="3"/>
          <w:numId w:val="23"/>
        </w:numPr>
        <w:ind w:left="1500"/>
        <w:contextualSpacing w:val="0"/>
        <w:jc w:val="both"/>
      </w:pPr>
      <w:r>
        <w:t xml:space="preserve">set out the legal text of the proposed variation to this Code (and, where applicable, set out the </w:t>
      </w:r>
      <w:del w:id="1066" w:author="SEC Change" w:date="2022-04-06T14:11:00Z">
        <w:r w:rsidR="00F917B4">
          <w:delText xml:space="preserve">alternative </w:delText>
        </w:r>
      </w:del>
      <w:r>
        <w:t xml:space="preserve">legal text of the </w:t>
      </w:r>
      <w:ins w:id="1067" w:author="SEC Change" w:date="2022-04-06T14:11:00Z">
        <w:r w:rsidR="00AC1323">
          <w:t xml:space="preserve">Proposed Solution and each </w:t>
        </w:r>
      </w:ins>
      <w:r>
        <w:t xml:space="preserve">Alternative </w:t>
      </w:r>
      <w:del w:id="1068" w:author="SEC Change" w:date="2022-04-06T14:11:00Z">
        <w:r w:rsidR="00F917B4">
          <w:delText>Proposal</w:delText>
        </w:r>
      </w:del>
      <w:ins w:id="1069" w:author="SEC Change" w:date="2022-04-06T14:11:00Z">
        <w:r w:rsidR="00AC1323">
          <w:t>Solution</w:t>
        </w:r>
      </w:ins>
      <w:r>
        <w:t>);</w:t>
      </w:r>
    </w:p>
    <w:p w14:paraId="075654BE" w14:textId="77777777" w:rsidR="006E5DAF" w:rsidRDefault="00F917B4">
      <w:pPr>
        <w:numPr>
          <w:ilvl w:val="3"/>
          <w:numId w:val="59"/>
        </w:numPr>
        <w:ind w:left="1500"/>
        <w:contextualSpacing w:val="0"/>
        <w:rPr>
          <w:del w:id="1070" w:author="SEC Change" w:date="2022-04-06T14:11:00Z"/>
        </w:rPr>
      </w:pPr>
      <w:del w:id="1071" w:author="SEC Change" w:date="2022-04-06T14:11:00Z">
        <w:r>
          <w:delText>specify the proposed implementation timetable (including the proposed implementation date);</w:delText>
        </w:r>
      </w:del>
    </w:p>
    <w:p w14:paraId="5503D7D8" w14:textId="77777777" w:rsidR="006E5DAF" w:rsidRDefault="00A96ED1">
      <w:pPr>
        <w:numPr>
          <w:ilvl w:val="3"/>
          <w:numId w:val="59"/>
        </w:numPr>
        <w:ind w:left="1500"/>
        <w:contextualSpacing w:val="0"/>
        <w:rPr>
          <w:del w:id="1072" w:author="SEC Change" w:date="2022-04-06T14:11:00Z"/>
        </w:rPr>
      </w:pPr>
      <w:r>
        <w:t>specify the likely effects of the proposed variation</w:t>
      </w:r>
      <w:r w:rsidR="00A77A5B">
        <w:t xml:space="preserve"> </w:t>
      </w:r>
      <w:del w:id="1073" w:author="SEC Change" w:date="2022-04-06T14:11:00Z">
        <w:r w:rsidR="00F917B4">
          <w:delText>if it is implemented;</w:delText>
        </w:r>
      </w:del>
    </w:p>
    <w:p w14:paraId="1067C672" w14:textId="08E45A35" w:rsidR="00A96ED1" w:rsidRDefault="00F917B4" w:rsidP="00CD0A0D">
      <w:pPr>
        <w:numPr>
          <w:ilvl w:val="3"/>
          <w:numId w:val="23"/>
        </w:numPr>
        <w:ind w:left="1500"/>
        <w:contextualSpacing w:val="0"/>
        <w:jc w:val="both"/>
      </w:pPr>
      <w:del w:id="1074" w:author="SEC Change" w:date="2022-04-06T14:11:00Z">
        <w:r>
          <w:delText>specify, in the opinion of the Working Group (or, where the Refinement Process was not followed</w:delText>
        </w:r>
      </w:del>
      <w:ins w:id="1075" w:author="SEC Change" w:date="2022-04-06T14:11:00Z">
        <w:r w:rsidR="00A77A5B">
          <w:t>on the DCC</w:t>
        </w:r>
      </w:ins>
      <w:r w:rsidR="00A77A5B">
        <w:t>, the Code Administrator</w:t>
      </w:r>
      <w:del w:id="1076" w:author="SEC Change" w:date="2022-04-06T14:11:00Z">
        <w:r>
          <w:delText xml:space="preserve">), </w:delText>
        </w:r>
      </w:del>
      <w:ins w:id="1077" w:author="SEC Change" w:date="2022-04-06T14:11:00Z">
        <w:r w:rsidR="00A77A5B">
          <w:t xml:space="preserve"> and </w:t>
        </w:r>
        <w:r w:rsidR="00AA7666">
          <w:t>SEC</w:t>
        </w:r>
        <w:r w:rsidR="00A77A5B">
          <w:t xml:space="preserve"> Parties</w:t>
        </w:r>
        <w:r w:rsidR="00A96ED1">
          <w:t xml:space="preserve"> if it is implemented</w:t>
        </w:r>
        <w:r w:rsidR="00835AD8">
          <w:t>, including</w:t>
        </w:r>
        <w:r w:rsidR="00A96ED1">
          <w:t xml:space="preserve"> </w:t>
        </w:r>
      </w:ins>
      <w:r w:rsidR="00A96ED1">
        <w:t>which Party Categories are likely to be affected by the Modification Proposal;</w:t>
      </w:r>
    </w:p>
    <w:p w14:paraId="18538EE0" w14:textId="730A2DC0" w:rsidR="00BD70A9" w:rsidRDefault="00BD70A9" w:rsidP="00E3416D">
      <w:pPr>
        <w:numPr>
          <w:ilvl w:val="3"/>
          <w:numId w:val="23"/>
        </w:numPr>
        <w:ind w:left="1500"/>
        <w:contextualSpacing w:val="0"/>
        <w:jc w:val="both"/>
        <w:rPr>
          <w:ins w:id="1078" w:author="SEC Change" w:date="2022-04-06T14:11:00Z"/>
        </w:rPr>
      </w:pPr>
      <w:r>
        <w:lastRenderedPageBreak/>
        <w:t xml:space="preserve">specify </w:t>
      </w:r>
      <w:del w:id="1079" w:author="SEC Change" w:date="2022-04-06T14:11:00Z">
        <w:r w:rsidR="00F917B4">
          <w:delText>whether,</w:delText>
        </w:r>
      </w:del>
      <w:ins w:id="1080" w:author="SEC Change" w:date="2022-04-06T14:11:00Z">
        <w:r>
          <w:t xml:space="preserve">the </w:t>
        </w:r>
        <w:r w:rsidR="006504DC">
          <w:t>estimated</w:t>
        </w:r>
        <w:r>
          <w:t xml:space="preserve"> implementation costs</w:t>
        </w:r>
      </w:ins>
      <w:r>
        <w:t xml:space="preserve"> if the </w:t>
      </w:r>
      <w:del w:id="1081" w:author="SEC Change" w:date="2022-04-06T14:11:00Z">
        <w:r w:rsidR="00F917B4">
          <w:delText xml:space="preserve">Modification Proposal </w:delText>
        </w:r>
      </w:del>
      <w:ins w:id="1082" w:author="SEC Change" w:date="2022-04-06T14:11:00Z">
        <w:r>
          <w:t xml:space="preserve">proposed variation </w:t>
        </w:r>
      </w:ins>
      <w:r>
        <w:t xml:space="preserve">is approved, </w:t>
      </w:r>
      <w:del w:id="1083" w:author="SEC Change" w:date="2022-04-06T14:11:00Z">
        <w:r w:rsidR="00F917B4">
          <w:delText>this</w:delText>
        </w:r>
      </w:del>
      <w:ins w:id="1084" w:author="SEC Change" w:date="2022-04-06T14:11:00Z">
        <w:r>
          <w:t>including a breakdown of DCC implementation costs,</w:t>
        </w:r>
      </w:ins>
      <w:r>
        <w:t xml:space="preserve"> Code </w:t>
      </w:r>
      <w:ins w:id="1085" w:author="SEC Change" w:date="2022-04-06T14:11:00Z">
        <w:r>
          <w:t>Administrator implementation costs and any Party implementation costs</w:t>
        </w:r>
        <w:r w:rsidR="006504DC">
          <w:t>;</w:t>
        </w:r>
      </w:ins>
    </w:p>
    <w:p w14:paraId="03DE19F5" w14:textId="77777777" w:rsidR="00BD70A9" w:rsidRDefault="00BD70A9" w:rsidP="00CD0A0D">
      <w:pPr>
        <w:numPr>
          <w:ilvl w:val="3"/>
          <w:numId w:val="23"/>
        </w:numPr>
        <w:ind w:left="1500"/>
        <w:contextualSpacing w:val="0"/>
        <w:jc w:val="both"/>
        <w:rPr>
          <w:moveTo w:id="1086" w:author="SEC Change" w:date="2022-04-06T14:11:00Z"/>
        </w:rPr>
      </w:pPr>
      <w:moveToRangeStart w:id="1087" w:author="SEC Change" w:date="2022-04-06T14:11:00Z" w:name="move100146755"/>
      <w:moveTo w:id="1088" w:author="SEC Change" w:date="2022-04-06T14:11:00Z">
        <w:r>
          <w:t>specify the proposed implementation timetable (including the proposed implementation date);</w:t>
        </w:r>
      </w:moveTo>
    </w:p>
    <w:moveToRangeEnd w:id="1087"/>
    <w:p w14:paraId="2B707BE3" w14:textId="688A259E" w:rsidR="00BD70A9" w:rsidRDefault="00F917B4" w:rsidP="00E3416D">
      <w:pPr>
        <w:numPr>
          <w:ilvl w:val="3"/>
          <w:numId w:val="23"/>
        </w:numPr>
        <w:ind w:left="1500"/>
        <w:contextualSpacing w:val="0"/>
        <w:jc w:val="both"/>
        <w:rPr>
          <w:ins w:id="1089" w:author="SEC Change" w:date="2022-04-06T14:11:00Z"/>
        </w:rPr>
      </w:pPr>
      <w:del w:id="1090" w:author="SEC Change" w:date="2022-04-06T14:11:00Z">
        <w:r>
          <w:delText>would</w:delText>
        </w:r>
      </w:del>
      <w:ins w:id="1091" w:author="SEC Change" w:date="2022-04-06T14:11:00Z">
        <w:r w:rsidR="00E44773">
          <w:t>specify</w:t>
        </w:r>
        <w:r w:rsidR="00BD70A9">
          <w:t xml:space="preserve"> </w:t>
        </w:r>
        <w:r w:rsidR="0075081F">
          <w:t xml:space="preserve">any cost-benefit analysis and business case assessment carried out for the </w:t>
        </w:r>
        <w:r w:rsidR="00A85606">
          <w:t>proposed variation;</w:t>
        </w:r>
      </w:ins>
    </w:p>
    <w:p w14:paraId="3C6A17C8" w14:textId="00C03453" w:rsidR="00A85606" w:rsidRDefault="00A85606" w:rsidP="00CD0A0D">
      <w:pPr>
        <w:numPr>
          <w:ilvl w:val="3"/>
          <w:numId w:val="23"/>
        </w:numPr>
        <w:ind w:left="1500" w:hanging="601"/>
        <w:contextualSpacing w:val="0"/>
        <w:jc w:val="both"/>
      </w:pPr>
      <w:ins w:id="1092" w:author="SEC Change" w:date="2022-04-06T14:11:00Z">
        <w:r>
          <w:t xml:space="preserve">specify </w:t>
        </w:r>
        <w:r w:rsidR="006504DC">
          <w:t>why (in the opinion of the Proposer)</w:t>
        </w:r>
        <w:r>
          <w:t xml:space="preserve"> the </w:t>
        </w:r>
        <w:r w:rsidR="006504DC">
          <w:t xml:space="preserve">approval of the </w:t>
        </w:r>
        <w:r>
          <w:t xml:space="preserve">Modification Proposal </w:t>
        </w:r>
        <w:r w:rsidR="006504DC">
          <w:t>will</w:t>
        </w:r>
      </w:ins>
      <w:r>
        <w:t xml:space="preserve"> better facilitate the achievement of the SEC Objectives than if the Modification Proposal was rejected;</w:t>
      </w:r>
    </w:p>
    <w:p w14:paraId="14023163" w14:textId="291BF2EC" w:rsidR="00067E41" w:rsidRDefault="00067E41" w:rsidP="00E3416D">
      <w:pPr>
        <w:numPr>
          <w:ilvl w:val="3"/>
          <w:numId w:val="23"/>
        </w:numPr>
        <w:ind w:left="1500"/>
        <w:contextualSpacing w:val="0"/>
        <w:jc w:val="both"/>
        <w:rPr>
          <w:ins w:id="1093" w:author="SEC Change" w:date="2022-04-06T14:11:00Z"/>
        </w:rPr>
      </w:pPr>
      <w:ins w:id="1094" w:author="SEC Change" w:date="2022-04-06T14:11:00Z">
        <w:r>
          <w:t xml:space="preserve">specify whether it is likely that there would be a material impact on </w:t>
        </w:r>
        <w:r w:rsidR="00A85606">
          <w:t>Energy C</w:t>
        </w:r>
        <w:r>
          <w:t>onsumers as a result of the Modification Proposal being approved, and (if so) assessing such impact;</w:t>
        </w:r>
      </w:ins>
    </w:p>
    <w:p w14:paraId="1718CD7F" w14:textId="6CE5A22B" w:rsidR="00067E41" w:rsidRDefault="00067E41" w:rsidP="00E3416D">
      <w:pPr>
        <w:numPr>
          <w:ilvl w:val="3"/>
          <w:numId w:val="23"/>
        </w:numPr>
        <w:ind w:left="1500"/>
        <w:contextualSpacing w:val="0"/>
        <w:jc w:val="both"/>
        <w:rPr>
          <w:ins w:id="1095" w:author="SEC Change" w:date="2022-04-06T14:11:00Z"/>
        </w:rPr>
      </w:pPr>
      <w:moveToRangeStart w:id="1096" w:author="SEC Change" w:date="2022-04-06T14:11:00Z" w:name="move100146756"/>
      <w:moveTo w:id="1097" w:author="SEC Change" w:date="2022-04-06T14:11:00Z">
        <w:r>
          <w:t xml:space="preserve">specify whether, if the Modification Proposal is approved, changes are likely to be necessary to other Energy Codes, and whether changes have been proposed in respect of the affected Energy Codes; </w:t>
        </w:r>
      </w:moveTo>
      <w:moveToRangeEnd w:id="1096"/>
    </w:p>
    <w:p w14:paraId="4DAECD55" w14:textId="4E23035B" w:rsidR="00A96ED1" w:rsidRDefault="00A96ED1" w:rsidP="00CD0A0D">
      <w:pPr>
        <w:numPr>
          <w:ilvl w:val="3"/>
          <w:numId w:val="23"/>
        </w:numPr>
        <w:ind w:left="1500"/>
        <w:contextualSpacing w:val="0"/>
        <w:jc w:val="both"/>
      </w:pPr>
      <w:r>
        <w:t>specify whether it is likely that there would be a material impact on Greenhouse Gas Emissions as a result of the Modification Proposal being approved, and (if so) assessing such impact (which assessment shall be conducted in accordance with any guidance on the evaluation of Greenhouse Gas Emissions issued by the Authority from time to time);</w:t>
      </w:r>
      <w:ins w:id="1098" w:author="SEC Change" w:date="2022-04-06T14:11:00Z">
        <w:r w:rsidR="00A85606">
          <w:t xml:space="preserve"> and</w:t>
        </w:r>
      </w:ins>
    </w:p>
    <w:p w14:paraId="15A7CEB9" w14:textId="77777777" w:rsidR="006E5DAF" w:rsidRDefault="00067E41">
      <w:pPr>
        <w:numPr>
          <w:ilvl w:val="3"/>
          <w:numId w:val="59"/>
        </w:numPr>
        <w:ind w:left="1500"/>
        <w:contextualSpacing w:val="0"/>
        <w:rPr>
          <w:del w:id="1099" w:author="SEC Change" w:date="2022-04-06T14:11:00Z"/>
        </w:rPr>
      </w:pPr>
      <w:moveFromRangeStart w:id="1100" w:author="SEC Change" w:date="2022-04-06T14:11:00Z" w:name="move100146756"/>
      <w:moveFrom w:id="1101" w:author="SEC Change" w:date="2022-04-06T14:11:00Z">
        <w:r>
          <w:t xml:space="preserve">specify whether, if the Modification Proposal is approved, changes are likely to be necessary to other Energy Codes, and whether changes have been proposed in respect of the affected Energy Codes; </w:t>
        </w:r>
      </w:moveFrom>
      <w:moveFromRangeEnd w:id="1100"/>
      <w:del w:id="1102" w:author="SEC Change" w:date="2022-04-06T14:11:00Z">
        <w:r w:rsidR="00F917B4">
          <w:delText>and</w:delText>
        </w:r>
      </w:del>
    </w:p>
    <w:p w14:paraId="701EA583" w14:textId="4887BE56" w:rsidR="00A96ED1" w:rsidRDefault="00A96ED1" w:rsidP="00E63207">
      <w:pPr>
        <w:numPr>
          <w:ilvl w:val="3"/>
          <w:numId w:val="23"/>
        </w:numPr>
        <w:ind w:left="1500" w:hanging="601"/>
        <w:contextualSpacing w:val="0"/>
        <w:jc w:val="both"/>
      </w:pPr>
      <w:r>
        <w:t xml:space="preserve">where the Modification Proposal was subject to the Refinement </w:t>
      </w:r>
      <w:del w:id="1103" w:author="SEC Change" w:date="2022-04-06T14:11:00Z">
        <w:r w:rsidR="00F917B4">
          <w:delText>Process prior to the Report Phase</w:delText>
        </w:r>
      </w:del>
      <w:ins w:id="1104" w:author="SEC Change" w:date="2022-04-06T14:11:00Z">
        <w:r>
          <w:t>Stage</w:t>
        </w:r>
      </w:ins>
      <w:r>
        <w:t>:</w:t>
      </w:r>
    </w:p>
    <w:p w14:paraId="1A9DD631" w14:textId="77777777" w:rsidR="006E5DAF" w:rsidRDefault="00F917B4">
      <w:pPr>
        <w:numPr>
          <w:ilvl w:val="4"/>
          <w:numId w:val="59"/>
        </w:numPr>
        <w:ind w:left="1800"/>
        <w:contextualSpacing w:val="0"/>
        <w:rPr>
          <w:del w:id="1105" w:author="SEC Change" w:date="2022-04-06T14:11:00Z"/>
        </w:rPr>
      </w:pPr>
      <w:commentRangeStart w:id="1106"/>
      <w:del w:id="1107" w:author="SEC Change" w:date="2022-04-06T14:11:00Z">
        <w:r>
          <w:delText>include the Consultation Summary produced by the Working Group in respect of the Modification Proposal;</w:delText>
        </w:r>
      </w:del>
      <w:commentRangeEnd w:id="1106"/>
      <w:r w:rsidR="00024E1A">
        <w:rPr>
          <w:rStyle w:val="CommentReference"/>
        </w:rPr>
        <w:commentReference w:id="1106"/>
      </w:r>
    </w:p>
    <w:p w14:paraId="62C08800" w14:textId="77777777" w:rsidR="00A96ED1" w:rsidRDefault="00A96ED1" w:rsidP="00E63207">
      <w:pPr>
        <w:numPr>
          <w:ilvl w:val="4"/>
          <w:numId w:val="21"/>
        </w:numPr>
        <w:ind w:left="1800" w:hanging="601"/>
        <w:contextualSpacing w:val="0"/>
        <w:jc w:val="both"/>
      </w:pPr>
      <w:r>
        <w:t>specify whether, if the Modification Proposal is approved, the implementation of the Modification Proposal is likely to require changes to DCC Systems, User Systems and/or Smart Metering Systems; and (if so) the likely development, capital and operating costs associated with such changes and any consequential impact on the Charges;</w:t>
      </w:r>
    </w:p>
    <w:p w14:paraId="0F2E5A1E" w14:textId="77777777" w:rsidR="00A96ED1" w:rsidRDefault="00A96ED1" w:rsidP="00E63207">
      <w:pPr>
        <w:numPr>
          <w:ilvl w:val="4"/>
          <w:numId w:val="21"/>
        </w:numPr>
        <w:ind w:left="1800" w:hanging="601"/>
        <w:contextualSpacing w:val="0"/>
        <w:jc w:val="both"/>
      </w:pPr>
      <w:r>
        <w:t>specify whether, if the Modification Proposal is approved, the DCC is to be required, as part of the Modification Proposal's implementation, to undertake testing of the DCC Total System and/or provide testing services; and (if so) how such testing is dealt with in the Modification Proposal;</w:t>
      </w:r>
    </w:p>
    <w:p w14:paraId="0043FCE1" w14:textId="571B4B6A" w:rsidR="00A96ED1" w:rsidRDefault="00A96ED1" w:rsidP="00E3416D">
      <w:pPr>
        <w:numPr>
          <w:ilvl w:val="4"/>
          <w:numId w:val="21"/>
        </w:numPr>
        <w:ind w:left="1800" w:hanging="601"/>
        <w:contextualSpacing w:val="0"/>
        <w:jc w:val="both"/>
        <w:rPr>
          <w:ins w:id="1108" w:author="SEC Change" w:date="2022-04-06T14:11:00Z"/>
        </w:rPr>
      </w:pPr>
      <w:ins w:id="1109" w:author="SEC Change" w:date="2022-04-06T14:11:00Z">
        <w:r>
          <w:t>include the</w:t>
        </w:r>
        <w:r w:rsidR="006504DC">
          <w:t xml:space="preserve"> non-confidential</w:t>
        </w:r>
        <w:r>
          <w:t xml:space="preserve"> </w:t>
        </w:r>
        <w:r w:rsidR="00317319">
          <w:t>responses received to any consultation issued in accordance with Section D5.1</w:t>
        </w:r>
        <w:r w:rsidR="00B32B21">
          <w:t>7</w:t>
        </w:r>
        <w:r>
          <w:t xml:space="preserve"> </w:t>
        </w:r>
        <w:r w:rsidR="006504DC">
          <w:t xml:space="preserve">(Refinement Consultation) </w:t>
        </w:r>
        <w:r>
          <w:t>in respect of the Modification Proposal</w:t>
        </w:r>
        <w:r w:rsidR="00872732">
          <w:t xml:space="preserve"> and the Code Administrator and/or the Working Group</w:t>
        </w:r>
        <w:r w:rsidR="00872732">
          <w:t>’</w:t>
        </w:r>
        <w:r w:rsidR="00872732">
          <w:t>s responses to these</w:t>
        </w:r>
        <w:r>
          <w:t>;</w:t>
        </w:r>
      </w:ins>
    </w:p>
    <w:p w14:paraId="4B48FE42" w14:textId="2A727C2F" w:rsidR="00A96ED1" w:rsidRDefault="00A96ED1" w:rsidP="00CD0A0D">
      <w:pPr>
        <w:numPr>
          <w:ilvl w:val="4"/>
          <w:numId w:val="21"/>
        </w:numPr>
        <w:ind w:left="1800" w:hanging="601"/>
        <w:contextualSpacing w:val="0"/>
        <w:jc w:val="both"/>
      </w:pPr>
      <w:r>
        <w:t>include a summary of any views provided by the Technical Architecture and Business Architecture Sub-Committee, the Security Sub-</w:t>
      </w:r>
      <w:del w:id="1110" w:author="SEC Change" w:date="2022-04-06T14:11:00Z">
        <w:r w:rsidR="00F917B4">
          <w:delText xml:space="preserve"> </w:delText>
        </w:r>
      </w:del>
      <w:r>
        <w:t xml:space="preserve">Committee, the SMKI PMA or the Alt HAN Forum in respect of the Modification Proposal pursuant to Section </w:t>
      </w:r>
      <w:del w:id="1111" w:author="SEC Change" w:date="2022-04-06T14:11:00Z">
        <w:r w:rsidR="00F917B4">
          <w:delText>D6.8 (Purpose of the Refinement Process</w:delText>
        </w:r>
      </w:del>
      <w:ins w:id="1112" w:author="SEC Change" w:date="2022-04-06T14:11:00Z">
        <w:r>
          <w:t>D</w:t>
        </w:r>
        <w:r w:rsidR="00716982">
          <w:t>5.</w:t>
        </w:r>
        <w:r w:rsidR="00B167C2">
          <w:t>7</w:t>
        </w:r>
        <w:r>
          <w:t xml:space="preserve"> (</w:t>
        </w:r>
        <w:r w:rsidR="009A717B">
          <w:t>Input from Sub-Committees</w:t>
        </w:r>
      </w:ins>
      <w:r>
        <w:t>); and</w:t>
      </w:r>
    </w:p>
    <w:p w14:paraId="6F0363F5" w14:textId="0512DA83" w:rsidR="00A96ED1" w:rsidRDefault="00A96ED1" w:rsidP="00CD0A0D">
      <w:pPr>
        <w:numPr>
          <w:ilvl w:val="4"/>
          <w:numId w:val="21"/>
        </w:numPr>
        <w:ind w:left="1800" w:hanging="601"/>
        <w:contextualSpacing w:val="0"/>
        <w:jc w:val="both"/>
      </w:pPr>
      <w:r>
        <w:t xml:space="preserve">include a summary and copies of any and all DCC </w:t>
      </w:r>
      <w:ins w:id="1113" w:author="SEC Change" w:date="2022-04-06T14:11:00Z">
        <w:r>
          <w:t xml:space="preserve">Impact </w:t>
        </w:r>
      </w:ins>
      <w:r>
        <w:t xml:space="preserve">Assessments provided by the DCC pursuant to Section </w:t>
      </w:r>
      <w:del w:id="1114" w:author="SEC Change" w:date="2022-04-06T14:11:00Z">
        <w:r w:rsidR="00F917B4">
          <w:delText>D6.9</w:delText>
        </w:r>
      </w:del>
      <w:ins w:id="1115" w:author="SEC Change" w:date="2022-04-06T14:11:00Z">
        <w:r>
          <w:t>D</w:t>
        </w:r>
        <w:r w:rsidR="00716982">
          <w:t>5.</w:t>
        </w:r>
        <w:r w:rsidR="00B167C2">
          <w:t>8</w:t>
        </w:r>
      </w:ins>
      <w:r>
        <w:t xml:space="preserve"> (Analysis by the DCC)</w:t>
      </w:r>
      <w:r w:rsidR="00317319">
        <w:t>.</w:t>
      </w:r>
    </w:p>
    <w:p w14:paraId="2F69C5DE" w14:textId="1C8D9610" w:rsidR="00766640" w:rsidRDefault="00766640" w:rsidP="00CD0A0D">
      <w:pPr>
        <w:pStyle w:val="Heading3"/>
        <w:ind w:left="600"/>
        <w:jc w:val="both"/>
      </w:pPr>
      <w:r>
        <w:t>Consideration of the Modification Report</w:t>
      </w:r>
    </w:p>
    <w:p w14:paraId="07D8B20A" w14:textId="47EF69EF" w:rsidR="00766640" w:rsidRDefault="00766640" w:rsidP="00CD0A0D">
      <w:pPr>
        <w:numPr>
          <w:ilvl w:val="2"/>
          <w:numId w:val="1"/>
        </w:numPr>
        <w:ind w:left="1200"/>
        <w:contextualSpacing w:val="0"/>
        <w:jc w:val="both"/>
      </w:pPr>
      <w:r>
        <w:t xml:space="preserve">Upon completion of the Modification Report, the Code Administrator will place such report on the agenda for the next meeting of the </w:t>
      </w:r>
      <w:commentRangeStart w:id="1116"/>
      <w:r w:rsidR="00F917B4">
        <w:t>Panel.</w:t>
      </w:r>
      <w:del w:id="1117" w:author="SEC Change" w:date="2022-04-06T14:11:00Z">
        <w:r w:rsidR="00F917B4">
          <w:delText xml:space="preserve"> Where the Refinement Process was followed, a member of the relevant </w:delText>
        </w:r>
        <w:r w:rsidR="00F917B4">
          <w:lastRenderedPageBreak/>
          <w:delText>Working Group shall attend that Panel meeting, and may be invited to present the findings of the Working Group to the Panel and/or answer the questions of Panel Members in respect of the Modification Report.</w:delText>
        </w:r>
      </w:del>
      <w:commentRangeEnd w:id="1116"/>
      <w:r w:rsidR="00A2374C">
        <w:rPr>
          <w:rStyle w:val="CommentReference"/>
        </w:rPr>
        <w:commentReference w:id="1116"/>
      </w:r>
      <w:ins w:id="1118" w:author="SEC Change" w:date="2022-04-06T14:11:00Z">
        <w:r>
          <w:t xml:space="preserve"> </w:t>
        </w:r>
      </w:ins>
    </w:p>
    <w:p w14:paraId="1F32DBB0" w14:textId="08D2214F" w:rsidR="00766640" w:rsidRDefault="00766640" w:rsidP="00CD0A0D">
      <w:pPr>
        <w:numPr>
          <w:ilvl w:val="2"/>
          <w:numId w:val="1"/>
        </w:numPr>
        <w:ind w:left="1200"/>
        <w:contextualSpacing w:val="0"/>
        <w:jc w:val="both"/>
      </w:pPr>
      <w:r>
        <w:t xml:space="preserve">The </w:t>
      </w:r>
      <w:r w:rsidR="00F917B4">
        <w:t>Panel</w:t>
      </w:r>
      <w:r w:rsidR="001F599F">
        <w:t xml:space="preserve"> </w:t>
      </w:r>
      <w:r>
        <w:t>shall consider each Modification Report and shall determine whether to:</w:t>
      </w:r>
    </w:p>
    <w:p w14:paraId="7D22AF4C" w14:textId="78602F3D" w:rsidR="00766640" w:rsidRDefault="00766640" w:rsidP="00CD0A0D">
      <w:pPr>
        <w:numPr>
          <w:ilvl w:val="3"/>
          <w:numId w:val="52"/>
        </w:numPr>
        <w:ind w:left="1500" w:hanging="601"/>
        <w:contextualSpacing w:val="0"/>
        <w:jc w:val="both"/>
      </w:pPr>
      <w:r>
        <w:t xml:space="preserve">return the Modification Report back to the </w:t>
      </w:r>
      <w:commentRangeStart w:id="1119"/>
      <w:del w:id="1120" w:author="SEC Change" w:date="2022-04-06T14:11:00Z">
        <w:r w:rsidR="00F917B4">
          <w:delText xml:space="preserve">Working Group (or, where there was no Refinement Process, the </w:delText>
        </w:r>
      </w:del>
      <w:commentRangeEnd w:id="1119"/>
      <w:r w:rsidR="00A2374C">
        <w:rPr>
          <w:rStyle w:val="CommentReference"/>
        </w:rPr>
        <w:commentReference w:id="1119"/>
      </w:r>
      <w:r>
        <w:t>Code Administrator</w:t>
      </w:r>
      <w:del w:id="1121" w:author="SEC Change" w:date="2022-04-06T14:11:00Z">
        <w:r w:rsidR="00F917B4">
          <w:delText>)</w:delText>
        </w:r>
      </w:del>
      <w:r>
        <w:t xml:space="preserve"> for further clarification or analysis (in which case, the </w:t>
      </w:r>
      <w:r w:rsidR="00F917B4">
        <w:t>Panel</w:t>
      </w:r>
      <w:r w:rsidR="00EB73A7">
        <w:t xml:space="preserve"> </w:t>
      </w:r>
      <w:r>
        <w:t>shall determine the timetable and terms of reference of such further analysis</w:t>
      </w:r>
      <w:ins w:id="1122" w:author="SEC Change" w:date="2022-04-06T14:11:00Z">
        <w:r w:rsidR="00675EC5">
          <w:t xml:space="preserve">, including whether </w:t>
        </w:r>
        <w:r w:rsidR="009B3109">
          <w:t>any relevant</w:t>
        </w:r>
        <w:r w:rsidR="00675EC5">
          <w:t xml:space="preserve"> Working Group will need to be consulted</w:t>
        </w:r>
      </w:ins>
      <w:r>
        <w:t>); or</w:t>
      </w:r>
    </w:p>
    <w:p w14:paraId="36ABF7F0" w14:textId="276AE462" w:rsidR="00766640" w:rsidRDefault="00766640" w:rsidP="00CD0A0D">
      <w:pPr>
        <w:numPr>
          <w:ilvl w:val="3"/>
          <w:numId w:val="52"/>
        </w:numPr>
        <w:ind w:left="1500" w:hanging="601"/>
        <w:contextualSpacing w:val="0"/>
        <w:jc w:val="both"/>
      </w:pPr>
      <w:r>
        <w:t>allow the Modification Report to proceed to the</w:t>
      </w:r>
      <w:r w:rsidR="00EB73A7">
        <w:t xml:space="preserve"> </w:t>
      </w:r>
      <w:commentRangeStart w:id="1123"/>
      <w:ins w:id="1124" w:author="SEC Change" w:date="2022-04-06T14:11:00Z">
        <w:r w:rsidR="00EB73A7">
          <w:t xml:space="preserve">Report </w:t>
        </w:r>
        <w:r w:rsidR="001C4936">
          <w:t>Stage</w:t>
        </w:r>
        <w:r w:rsidR="00EB73A7">
          <w:t xml:space="preserve"> and be issued for</w:t>
        </w:r>
        <w:r>
          <w:t xml:space="preserve"> </w:t>
        </w:r>
      </w:ins>
      <w:commentRangeEnd w:id="1123"/>
      <w:r w:rsidR="00A2374C">
        <w:rPr>
          <w:rStyle w:val="CommentReference"/>
        </w:rPr>
        <w:commentReference w:id="1123"/>
      </w:r>
      <w:r>
        <w:t>Modification Report Consultation.</w:t>
      </w:r>
    </w:p>
    <w:p w14:paraId="7E537971" w14:textId="2C5234F3" w:rsidR="00766640" w:rsidRDefault="00766640" w:rsidP="00CD0A0D">
      <w:pPr>
        <w:numPr>
          <w:ilvl w:val="2"/>
          <w:numId w:val="1"/>
        </w:numPr>
        <w:ind w:left="1200" w:hanging="601"/>
        <w:contextualSpacing w:val="0"/>
        <w:jc w:val="both"/>
      </w:pPr>
      <w:r>
        <w:t xml:space="preserve">The </w:t>
      </w:r>
      <w:r w:rsidR="00F917B4">
        <w:t>Panel</w:t>
      </w:r>
      <w:r w:rsidR="00FA7E44">
        <w:t xml:space="preserve"> </w:t>
      </w:r>
      <w:r>
        <w:t>shall not make any statement regarding whether it believes the Modification Proposal should be successful.</w:t>
      </w:r>
    </w:p>
    <w:p w14:paraId="6366DA49" w14:textId="117D00EC" w:rsidR="00766640" w:rsidRDefault="00766640" w:rsidP="00E3416D">
      <w:pPr>
        <w:numPr>
          <w:ilvl w:val="2"/>
          <w:numId w:val="1"/>
        </w:numPr>
        <w:ind w:left="1200"/>
        <w:contextualSpacing w:val="0"/>
        <w:jc w:val="both"/>
        <w:rPr>
          <w:ins w:id="1125" w:author="SEC Change" w:date="2022-04-06T14:11:00Z"/>
        </w:rPr>
      </w:pPr>
      <w:r>
        <w:t xml:space="preserve">Where the </w:t>
      </w:r>
      <w:r w:rsidR="00F917B4">
        <w:t>Panel</w:t>
      </w:r>
      <w:r w:rsidR="00822A29">
        <w:t xml:space="preserve"> </w:t>
      </w:r>
      <w:r>
        <w:t xml:space="preserve">determines that a Modification Report is to proceed to the Modification Report Consultation, </w:t>
      </w:r>
      <w:commentRangeStart w:id="1126"/>
      <w:r>
        <w:t xml:space="preserve">the </w:t>
      </w:r>
      <w:r w:rsidR="00F917B4">
        <w:t>Panel</w:t>
      </w:r>
      <w:r w:rsidR="00822A29">
        <w:t xml:space="preserve"> </w:t>
      </w:r>
      <w:r>
        <w:t>shall</w:t>
      </w:r>
      <w:del w:id="1127" w:author="SEC Change" w:date="2022-04-06T14:11:00Z">
        <w:r w:rsidR="00F917B4">
          <w:delText xml:space="preserve"> </w:delText>
        </w:r>
      </w:del>
      <w:commentRangeEnd w:id="1126"/>
      <w:r w:rsidR="00BE7ABF">
        <w:rPr>
          <w:rStyle w:val="CommentReference"/>
        </w:rPr>
        <w:commentReference w:id="1126"/>
      </w:r>
      <w:ins w:id="1128" w:author="SEC Change" w:date="2022-04-06T14:11:00Z">
        <w:r>
          <w:t>:</w:t>
        </w:r>
      </w:ins>
    </w:p>
    <w:p w14:paraId="2EB164EB" w14:textId="023B0BDD" w:rsidR="00E10D38" w:rsidRDefault="00216674" w:rsidP="00E3416D">
      <w:pPr>
        <w:numPr>
          <w:ilvl w:val="3"/>
          <w:numId w:val="24"/>
        </w:numPr>
        <w:ind w:left="1503" w:hanging="601"/>
        <w:contextualSpacing w:val="0"/>
        <w:jc w:val="both"/>
        <w:rPr>
          <w:ins w:id="1129" w:author="SEC Change" w:date="2022-04-06T14:11:00Z"/>
        </w:rPr>
      </w:pPr>
      <w:ins w:id="1130" w:author="SEC Change" w:date="2022-04-06T14:11:00Z">
        <w:r>
          <w:t>a</w:t>
        </w:r>
        <w:r w:rsidR="00E10D38">
          <w:t>pprove the Modification Report;</w:t>
        </w:r>
      </w:ins>
    </w:p>
    <w:p w14:paraId="0E44F1EF" w14:textId="6253ADDE" w:rsidR="00B16BD2" w:rsidRDefault="00216674" w:rsidP="00CD0A0D">
      <w:pPr>
        <w:numPr>
          <w:ilvl w:val="3"/>
          <w:numId w:val="24"/>
        </w:numPr>
        <w:ind w:left="1503" w:hanging="601"/>
        <w:contextualSpacing w:val="0"/>
        <w:jc w:val="both"/>
      </w:pPr>
      <w:r>
        <w:t>d</w:t>
      </w:r>
      <w:r w:rsidR="00B16BD2">
        <w:t>etermine</w:t>
      </w:r>
      <w:del w:id="1131" w:author="SEC Change" w:date="2022-04-06T14:11:00Z">
        <w:r w:rsidR="00F917B4">
          <w:delText>:</w:delText>
        </w:r>
      </w:del>
      <w:ins w:id="1132" w:author="SEC Change" w:date="2022-04-06T14:11:00Z">
        <w:r w:rsidR="00B16BD2">
          <w:t xml:space="preserve"> whether the Modification Proposal should proceed as an </w:t>
        </w:r>
        <w:r w:rsidR="007D5D6A">
          <w:t>Authority-Determined Modification</w:t>
        </w:r>
        <w:r w:rsidR="00B16BD2">
          <w:t xml:space="preserve"> or a Self-Governance Modification;</w:t>
        </w:r>
      </w:ins>
    </w:p>
    <w:p w14:paraId="78A4C561" w14:textId="4C7EE605" w:rsidR="003632C9" w:rsidRDefault="00E10D38" w:rsidP="00E3416D">
      <w:pPr>
        <w:numPr>
          <w:ilvl w:val="3"/>
          <w:numId w:val="24"/>
        </w:numPr>
        <w:ind w:left="1503" w:hanging="601"/>
        <w:contextualSpacing w:val="0"/>
        <w:jc w:val="both"/>
        <w:rPr>
          <w:ins w:id="1133" w:author="SEC Change" w:date="2022-04-06T14:11:00Z"/>
        </w:rPr>
      </w:pPr>
      <w:ins w:id="1134" w:author="SEC Change" w:date="2022-04-06T14:11:00Z">
        <w:r>
          <w:t>determine t</w:t>
        </w:r>
        <w:r w:rsidR="003632C9">
          <w:t xml:space="preserve">he implementation </w:t>
        </w:r>
        <w:r>
          <w:t>approach</w:t>
        </w:r>
        <w:r w:rsidR="003632C9">
          <w:t xml:space="preserve"> for the Modification Proposal</w:t>
        </w:r>
        <w:r>
          <w:t>, if approved, in accordance with the SEC Release Management Policy</w:t>
        </w:r>
        <w:r w:rsidR="003632C9">
          <w:t>;</w:t>
        </w:r>
        <w:r w:rsidR="00216674">
          <w:t xml:space="preserve"> and</w:t>
        </w:r>
      </w:ins>
    </w:p>
    <w:p w14:paraId="7BD114A2" w14:textId="610DE497" w:rsidR="00766640" w:rsidRDefault="00216674" w:rsidP="00CD0A0D">
      <w:pPr>
        <w:numPr>
          <w:ilvl w:val="3"/>
          <w:numId w:val="24"/>
        </w:numPr>
        <w:ind w:left="1503" w:hanging="601"/>
        <w:contextualSpacing w:val="0"/>
        <w:jc w:val="both"/>
      </w:pPr>
      <w:ins w:id="1135" w:author="SEC Change" w:date="2022-04-06T14:11:00Z">
        <w:r>
          <w:t>d</w:t>
        </w:r>
        <w:r w:rsidR="00E10D38">
          <w:t xml:space="preserve">etermine </w:t>
        </w:r>
      </w:ins>
      <w:r w:rsidR="00766640">
        <w:t xml:space="preserve">the timetable for </w:t>
      </w:r>
      <w:del w:id="1136" w:author="SEC Change" w:date="2022-04-06T14:11:00Z">
        <w:r w:rsidR="00F917B4">
          <w:delText>such</w:delText>
        </w:r>
      </w:del>
      <w:ins w:id="1137" w:author="SEC Change" w:date="2022-04-06T14:11:00Z">
        <w:r w:rsidR="00E10D38">
          <w:t>the</w:t>
        </w:r>
      </w:ins>
      <w:r w:rsidR="00E10D38">
        <w:t xml:space="preserve"> </w:t>
      </w:r>
      <w:r w:rsidR="00766640">
        <w:t>Modification Report Consultation, including the period for which the consultation is to remain open</w:t>
      </w:r>
      <w:del w:id="1138" w:author="SEC Change" w:date="2022-04-06T14:11:00Z">
        <w:r w:rsidR="00F917B4">
          <w:delText xml:space="preserve"> (which cannot be more than 15 Working Days); and</w:delText>
        </w:r>
      </w:del>
      <w:ins w:id="1139" w:author="SEC Change" w:date="2022-04-06T14:11:00Z">
        <w:r>
          <w:t>.</w:t>
        </w:r>
      </w:ins>
    </w:p>
    <w:p w14:paraId="6D075210" w14:textId="77777777" w:rsidR="006E5DAF" w:rsidRDefault="00F917B4">
      <w:pPr>
        <w:numPr>
          <w:ilvl w:val="3"/>
          <w:numId w:val="59"/>
        </w:numPr>
        <w:ind w:left="1500"/>
        <w:contextualSpacing w:val="0"/>
        <w:rPr>
          <w:del w:id="1140" w:author="SEC Change" w:date="2022-04-06T14:11:00Z"/>
        </w:rPr>
      </w:pPr>
      <w:commentRangeStart w:id="1141"/>
      <w:del w:id="1142" w:author="SEC Change" w:date="2022-04-06T14:11:00Z">
        <w:r>
          <w:delText>the Party Categories that the Panel considers are likely to be affected by the Modification Proposal.</w:delText>
        </w:r>
      </w:del>
      <w:commentRangeEnd w:id="1141"/>
      <w:r w:rsidR="00421D6E">
        <w:rPr>
          <w:rStyle w:val="CommentReference"/>
        </w:rPr>
        <w:commentReference w:id="1141"/>
      </w:r>
    </w:p>
    <w:p w14:paraId="7CFCA1D4" w14:textId="77777777" w:rsidR="00766640" w:rsidRDefault="00766640" w:rsidP="00CD0A0D">
      <w:pPr>
        <w:pStyle w:val="Heading3"/>
        <w:ind w:left="600"/>
        <w:jc w:val="both"/>
      </w:pPr>
      <w:r>
        <w:t>Modification Report Consultation</w:t>
      </w:r>
    </w:p>
    <w:p w14:paraId="02D94AD7" w14:textId="44B5AAEA" w:rsidR="00766640" w:rsidRDefault="00766640" w:rsidP="00CD0A0D">
      <w:pPr>
        <w:numPr>
          <w:ilvl w:val="2"/>
          <w:numId w:val="1"/>
        </w:numPr>
        <w:ind w:left="1200"/>
        <w:contextualSpacing w:val="0"/>
        <w:jc w:val="both"/>
      </w:pPr>
      <w:r>
        <w:t xml:space="preserve">Where the </w:t>
      </w:r>
      <w:r w:rsidR="00F917B4">
        <w:t>Panel</w:t>
      </w:r>
      <w:r w:rsidR="00822A29">
        <w:t xml:space="preserve"> </w:t>
      </w:r>
      <w:r>
        <w:t xml:space="preserve">determines that a Modification Report is to proceed to the Modification Report Consultation, the Code Administrator shall arrange for a consultation seeking the views of Parties </w:t>
      </w:r>
      <w:commentRangeStart w:id="1143"/>
      <w:del w:id="1144" w:author="SEC Change" w:date="2022-04-06T14:11:00Z">
        <w:r w:rsidR="00F917B4">
          <w:delText xml:space="preserve">(other than the DCC) </w:delText>
        </w:r>
      </w:del>
      <w:commentRangeEnd w:id="1143"/>
      <w:r w:rsidR="00421D6E">
        <w:rPr>
          <w:rStyle w:val="CommentReference"/>
        </w:rPr>
        <w:commentReference w:id="1143"/>
      </w:r>
      <w:r>
        <w:t>on the Modification Report (</w:t>
      </w:r>
      <w:del w:id="1145" w:author="SEC Change" w:date="2022-04-06T14:11:00Z">
        <w:r w:rsidR="00F917B4">
          <w:delText>the</w:delText>
        </w:r>
      </w:del>
      <w:ins w:id="1146" w:author="SEC Change" w:date="2022-04-06T14:11:00Z">
        <w:r w:rsidR="00B475C5">
          <w:t>known as a</w:t>
        </w:r>
      </w:ins>
      <w:r>
        <w:t xml:space="preserve"> </w:t>
      </w:r>
      <w:r w:rsidRPr="00CD0A0D">
        <w:t>Modification Report Consultation</w:t>
      </w:r>
      <w:r>
        <w:t>). The Code Administrator shall:</w:t>
      </w:r>
    </w:p>
    <w:p w14:paraId="6518C14B" w14:textId="0124FF1C" w:rsidR="00766640" w:rsidRDefault="00766640" w:rsidP="00CD0A0D">
      <w:pPr>
        <w:numPr>
          <w:ilvl w:val="3"/>
          <w:numId w:val="53"/>
        </w:numPr>
        <w:ind w:left="1500"/>
        <w:contextualSpacing w:val="0"/>
        <w:jc w:val="both"/>
      </w:pPr>
      <w:r>
        <w:t xml:space="preserve">invite consultation responses in accordance with the timetable determined by the </w:t>
      </w:r>
      <w:r w:rsidR="00F917B4">
        <w:t>Panel</w:t>
      </w:r>
      <w:r w:rsidR="008F35BA">
        <w:t xml:space="preserve"> </w:t>
      </w:r>
      <w:r>
        <w:t xml:space="preserve">and in the form referred to in Section </w:t>
      </w:r>
      <w:del w:id="1147" w:author="SEC Change" w:date="2022-04-06T14:11:00Z">
        <w:r w:rsidR="00F917B4">
          <w:delText>D7</w:delText>
        </w:r>
      </w:del>
      <w:ins w:id="1148" w:author="SEC Change" w:date="2022-04-06T14:11:00Z">
        <w:r>
          <w:t>D</w:t>
        </w:r>
        <w:r w:rsidR="00D735D1">
          <w:t>6</w:t>
        </w:r>
      </w:ins>
      <w:r w:rsidR="00D735D1">
        <w:t>.9</w:t>
      </w:r>
      <w:r>
        <w:t>;</w:t>
      </w:r>
    </w:p>
    <w:p w14:paraId="01BC3404" w14:textId="4C44903D" w:rsidR="00766640" w:rsidRDefault="00766640" w:rsidP="00CD0A0D">
      <w:pPr>
        <w:numPr>
          <w:ilvl w:val="3"/>
          <w:numId w:val="53"/>
        </w:numPr>
        <w:ind w:left="1500"/>
        <w:contextualSpacing w:val="0"/>
        <w:jc w:val="both"/>
      </w:pPr>
      <w:r>
        <w:t xml:space="preserve">collate the responses received during the consultation, and </w:t>
      </w:r>
      <w:del w:id="1149" w:author="SEC Change" w:date="2022-04-06T14:11:00Z">
        <w:r w:rsidR="00F917B4">
          <w:delText>add</w:delText>
        </w:r>
      </w:del>
      <w:ins w:id="1150" w:author="SEC Change" w:date="2022-04-06T14:11:00Z">
        <w:r w:rsidR="00292EFB">
          <w:t>publish</w:t>
        </w:r>
      </w:ins>
      <w:r w:rsidR="00292EFB">
        <w:t xml:space="preserve"> </w:t>
      </w:r>
      <w:r>
        <w:t>those responses</w:t>
      </w:r>
      <w:r w:rsidR="00292EFB">
        <w:t xml:space="preserve"> </w:t>
      </w:r>
      <w:del w:id="1151" w:author="SEC Change" w:date="2022-04-06T14:11:00Z">
        <w:r w:rsidR="00F917B4">
          <w:delText>to</w:delText>
        </w:r>
      </w:del>
      <w:ins w:id="1152" w:author="SEC Change" w:date="2022-04-06T14:11:00Z">
        <w:r w:rsidR="00292EFB">
          <w:t>that are not marked as confidential</w:t>
        </w:r>
        <w:r w:rsidR="002E2F1E">
          <w:t xml:space="preserve"> on</w:t>
        </w:r>
      </w:ins>
      <w:r>
        <w:t xml:space="preserve"> the </w:t>
      </w:r>
      <w:commentRangeStart w:id="1153"/>
      <w:del w:id="1154" w:author="SEC Change" w:date="2022-04-06T14:11:00Z">
        <w:r w:rsidR="00F917B4">
          <w:delText>Modification Register</w:delText>
        </w:r>
      </w:del>
      <w:ins w:id="1155" w:author="SEC Change" w:date="2022-04-06T14:11:00Z">
        <w:r w:rsidR="002E2F1E">
          <w:t>Website</w:t>
        </w:r>
      </w:ins>
      <w:commentRangeEnd w:id="1153"/>
      <w:r w:rsidR="00421D6E">
        <w:rPr>
          <w:rStyle w:val="CommentReference"/>
        </w:rPr>
        <w:commentReference w:id="1153"/>
      </w:r>
      <w:r>
        <w:t>; and</w:t>
      </w:r>
    </w:p>
    <w:p w14:paraId="2C2438CC" w14:textId="77777777" w:rsidR="00766640" w:rsidRDefault="00766640" w:rsidP="00CD0A0D">
      <w:pPr>
        <w:numPr>
          <w:ilvl w:val="3"/>
          <w:numId w:val="53"/>
        </w:numPr>
        <w:ind w:left="1500"/>
        <w:contextualSpacing w:val="0"/>
        <w:jc w:val="both"/>
      </w:pPr>
      <w:r>
        <w:t>place the Modification Report on the agenda for the next meeting of the Change Board following the collation of such consultation responses.</w:t>
      </w:r>
    </w:p>
    <w:p w14:paraId="04A3BE8F" w14:textId="7D5E639D" w:rsidR="00766640" w:rsidRDefault="00766640" w:rsidP="00CD0A0D">
      <w:pPr>
        <w:numPr>
          <w:ilvl w:val="2"/>
          <w:numId w:val="1"/>
        </w:numPr>
        <w:ind w:left="1200"/>
        <w:contextualSpacing w:val="0"/>
        <w:jc w:val="both"/>
      </w:pPr>
      <w:r>
        <w:t>Each Modification Report Consultation shall allow for each Party</w:t>
      </w:r>
      <w:del w:id="1156" w:author="SEC Change" w:date="2022-04-06T14:11:00Z">
        <w:r w:rsidR="00F917B4">
          <w:delText xml:space="preserve"> (other than the DCC)</w:delText>
        </w:r>
      </w:del>
      <w:r>
        <w:t xml:space="preserve"> that wishes to respond to the consultation to respond by way of a form that provides for a response in one of the following manners (where applicable, in respect of the Proposed Solution Proposal and the Alternative Solution(s) separately):</w:t>
      </w:r>
    </w:p>
    <w:p w14:paraId="53057DD6" w14:textId="29207253" w:rsidR="00766640" w:rsidRDefault="00766640" w:rsidP="00CD0A0D">
      <w:pPr>
        <w:numPr>
          <w:ilvl w:val="3"/>
          <w:numId w:val="26"/>
        </w:numPr>
        <w:ind w:left="1500"/>
        <w:contextualSpacing w:val="0"/>
        <w:jc w:val="both"/>
      </w:pPr>
      <w:r>
        <w:t>‘</w:t>
      </w:r>
      <w:del w:id="1157" w:author="SEC Change" w:date="2022-04-06T14:11:00Z">
        <w:r w:rsidR="00F917B4">
          <w:delText xml:space="preserve">no </w:delText>
        </w:r>
        <w:commentRangeStart w:id="1158"/>
        <w:r w:rsidR="00F917B4">
          <w:delText>interest</w:delText>
        </w:r>
        <w:r w:rsidR="00F917B4">
          <w:delText>’</w:delText>
        </w:r>
      </w:del>
      <w:ins w:id="1159" w:author="SEC Change" w:date="2022-04-06T14:11:00Z">
        <w:r w:rsidR="001C4936">
          <w:t>neutral</w:t>
        </w:r>
        <w:r w:rsidR="001C4936">
          <w:t>’</w:t>
        </w:r>
      </w:ins>
      <w:r>
        <w:t xml:space="preserve"> where the Party considers that it and its Party Category are unlikely to be affected by the Modification Proposal</w:t>
      </w:r>
      <w:ins w:id="1160" w:author="SEC Change" w:date="2022-04-06T14:11:00Z">
        <w:r w:rsidR="001C4936">
          <w:t xml:space="preserve"> or </w:t>
        </w:r>
        <w:r>
          <w:t>where the Party wishes to abstain</w:t>
        </w:r>
        <w:r w:rsidR="00C01251">
          <w:t xml:space="preserve"> from providing a view</w:t>
        </w:r>
      </w:ins>
      <w:r>
        <w:t>;</w:t>
      </w:r>
    </w:p>
    <w:p w14:paraId="5CCEB065" w14:textId="77777777" w:rsidR="006E5DAF" w:rsidRDefault="00F917B4">
      <w:pPr>
        <w:numPr>
          <w:ilvl w:val="3"/>
          <w:numId w:val="59"/>
        </w:numPr>
        <w:ind w:left="1500"/>
        <w:contextualSpacing w:val="0"/>
        <w:rPr>
          <w:del w:id="1161" w:author="SEC Change" w:date="2022-04-06T14:11:00Z"/>
        </w:rPr>
      </w:pPr>
      <w:del w:id="1162" w:author="SEC Change" w:date="2022-04-06T14:11:00Z">
        <w:r>
          <w:delText>‘</w:delText>
        </w:r>
        <w:r>
          <w:delText>abstain</w:delText>
        </w:r>
        <w:r>
          <w:delText>’</w:delText>
        </w:r>
        <w:r>
          <w:delText xml:space="preserve"> where the Party wishes to abstain for reasons other than as described in Section D7.9(a);</w:delText>
        </w:r>
      </w:del>
      <w:commentRangeEnd w:id="1158"/>
      <w:r w:rsidR="00885DC9">
        <w:rPr>
          <w:rStyle w:val="CommentReference"/>
        </w:rPr>
        <w:commentReference w:id="1158"/>
      </w:r>
    </w:p>
    <w:p w14:paraId="14B9552F" w14:textId="77777777" w:rsidR="00766640" w:rsidRDefault="00766640" w:rsidP="00CD0A0D">
      <w:pPr>
        <w:numPr>
          <w:ilvl w:val="3"/>
          <w:numId w:val="26"/>
        </w:numPr>
        <w:ind w:left="1500"/>
        <w:contextualSpacing w:val="0"/>
        <w:jc w:val="both"/>
      </w:pPr>
      <w:r>
        <w:lastRenderedPageBreak/>
        <w:t>‘</w:t>
      </w:r>
      <w:r>
        <w:t>approve</w:t>
      </w:r>
      <w:r>
        <w:t>’</w:t>
      </w:r>
      <w:r>
        <w:t xml:space="preserve"> where the Party considers that making the variation would better facilitate the achievement of the SEC Objectives than if the variation was rejected; or</w:t>
      </w:r>
    </w:p>
    <w:p w14:paraId="2505A8C5" w14:textId="77777777" w:rsidR="00766640" w:rsidRDefault="00766640" w:rsidP="00CD0A0D">
      <w:pPr>
        <w:numPr>
          <w:ilvl w:val="3"/>
          <w:numId w:val="26"/>
        </w:numPr>
        <w:ind w:left="1500"/>
        <w:contextualSpacing w:val="0"/>
        <w:jc w:val="both"/>
      </w:pPr>
      <w:r>
        <w:t>‘</w:t>
      </w:r>
      <w:r>
        <w:t>reject</w:t>
      </w:r>
      <w:r>
        <w:t>’</w:t>
      </w:r>
      <w:r>
        <w:t xml:space="preserve"> where the Party considers that not making the variation would better facilitate the achievement of the SEC Objectives than if the variation was approved,</w:t>
      </w:r>
    </w:p>
    <w:p w14:paraId="652845FC" w14:textId="77777777" w:rsidR="00766640" w:rsidRDefault="00766640" w:rsidP="00CD0A0D">
      <w:pPr>
        <w:ind w:left="900" w:firstLine="300"/>
        <w:contextualSpacing w:val="0"/>
        <w:jc w:val="both"/>
      </w:pPr>
      <w:r>
        <w:t>and which prompts the Party to give a reason for its response by reference to the SEC Objectives.</w:t>
      </w:r>
    </w:p>
    <w:p w14:paraId="5511CC22" w14:textId="77777777" w:rsidR="00766640" w:rsidRDefault="00766640" w:rsidP="00CD0A0D">
      <w:pPr>
        <w:numPr>
          <w:ilvl w:val="2"/>
          <w:numId w:val="1"/>
        </w:numPr>
        <w:ind w:left="1200"/>
        <w:contextualSpacing w:val="0"/>
        <w:jc w:val="both"/>
      </w:pPr>
      <w:r>
        <w:t>Each Party</w:t>
      </w:r>
      <w:r>
        <w:t>’</w:t>
      </w:r>
      <w:r>
        <w:t>s response to a Modification Report Consultation will only be validly given if made on the forms provided and received on or before the deadline for responses.</w:t>
      </w:r>
    </w:p>
    <w:p w14:paraId="26D10A4C" w14:textId="30D26D86" w:rsidR="00766640" w:rsidRDefault="007658DF" w:rsidP="00CD0A0D">
      <w:pPr>
        <w:pStyle w:val="Heading2"/>
        <w:numPr>
          <w:ilvl w:val="1"/>
          <w:numId w:val="1"/>
        </w:numPr>
        <w:ind w:left="900"/>
        <w:contextualSpacing w:val="0"/>
        <w:jc w:val="both"/>
      </w:pPr>
      <w:commentRangeStart w:id="1163"/>
      <w:ins w:id="1164" w:author="SEC Change" w:date="2022-04-06T14:11:00Z">
        <w:r>
          <w:t xml:space="preserve">THE </w:t>
        </w:r>
      </w:ins>
      <w:r w:rsidR="00766640">
        <w:t xml:space="preserve">CHANGE BOARD AND </w:t>
      </w:r>
      <w:ins w:id="1165" w:author="SEC Change" w:date="2022-04-06T14:11:00Z">
        <w:r>
          <w:t xml:space="preserve">THE </w:t>
        </w:r>
      </w:ins>
      <w:r w:rsidR="00766640">
        <w:t xml:space="preserve">CHANGE BOARD </w:t>
      </w:r>
      <w:del w:id="1166" w:author="SEC Change" w:date="2022-04-06T14:11:00Z">
        <w:r w:rsidR="00F917B4">
          <w:delText>DECISION</w:delText>
        </w:r>
      </w:del>
      <w:ins w:id="1167" w:author="SEC Change" w:date="2022-04-06T14:11:00Z">
        <w:r w:rsidR="00CD52CD">
          <w:t>VOTE</w:t>
        </w:r>
      </w:ins>
      <w:commentRangeEnd w:id="1163"/>
      <w:r w:rsidR="00885DC9">
        <w:rPr>
          <w:rStyle w:val="CommentReference"/>
          <w:b w:val="0"/>
          <w:u w:val="none"/>
        </w:rPr>
        <w:commentReference w:id="1163"/>
      </w:r>
    </w:p>
    <w:p w14:paraId="3C84C633" w14:textId="77777777" w:rsidR="00766640" w:rsidRDefault="00766640" w:rsidP="00CD0A0D">
      <w:pPr>
        <w:pStyle w:val="Heading3"/>
        <w:ind w:left="600"/>
        <w:jc w:val="both"/>
      </w:pPr>
      <w:r>
        <w:t>Establishment of the Change Board</w:t>
      </w:r>
    </w:p>
    <w:p w14:paraId="4CB45C08" w14:textId="5BD6CE17" w:rsidR="00766640" w:rsidRDefault="00766640" w:rsidP="00CD0A0D">
      <w:pPr>
        <w:numPr>
          <w:ilvl w:val="2"/>
          <w:numId w:val="1"/>
        </w:numPr>
        <w:ind w:left="1200"/>
        <w:contextualSpacing w:val="0"/>
        <w:jc w:val="both"/>
      </w:pPr>
      <w:r>
        <w:t xml:space="preserve">The Panel shall establish a Sub-Committee as described in this Section </w:t>
      </w:r>
      <w:del w:id="1168" w:author="SEC Change" w:date="2022-04-06T14:11:00Z">
        <w:r w:rsidR="00F917B4">
          <w:delText>D8</w:delText>
        </w:r>
      </w:del>
      <w:ins w:id="1169" w:author="SEC Change" w:date="2022-04-06T14:11:00Z">
        <w:r w:rsidR="00D735D1">
          <w:t>D7</w:t>
        </w:r>
      </w:ins>
      <w:r>
        <w:t xml:space="preserve">, to be known as the </w:t>
      </w:r>
      <w:r w:rsidRPr="00CD0A0D">
        <w:t>Change Board</w:t>
      </w:r>
      <w:r>
        <w:t xml:space="preserve">. Save as expressly set out in this Section </w:t>
      </w:r>
      <w:del w:id="1170" w:author="SEC Change" w:date="2022-04-06T14:11:00Z">
        <w:r w:rsidR="00F917B4">
          <w:delText>D8</w:delText>
        </w:r>
      </w:del>
      <w:ins w:id="1171" w:author="SEC Change" w:date="2022-04-06T14:11:00Z">
        <w:r w:rsidR="00D735D1">
          <w:t>D7</w:t>
        </w:r>
      </w:ins>
      <w:r>
        <w:t>, the Change Board shall be subject to the provisions concerning Sub-Committees set out in Section C6 (Sub-Committees).</w:t>
      </w:r>
    </w:p>
    <w:p w14:paraId="3E3B8004" w14:textId="77777777" w:rsidR="00766640" w:rsidRDefault="00766640" w:rsidP="00CD0A0D">
      <w:pPr>
        <w:pStyle w:val="Heading3"/>
        <w:ind w:left="600"/>
        <w:jc w:val="both"/>
      </w:pPr>
      <w:r>
        <w:t>Function of the Change Board</w:t>
      </w:r>
    </w:p>
    <w:p w14:paraId="5AAD37EC" w14:textId="77777777" w:rsidR="006E5DAF" w:rsidRDefault="00766640">
      <w:pPr>
        <w:numPr>
          <w:ilvl w:val="2"/>
          <w:numId w:val="59"/>
        </w:numPr>
        <w:ind w:left="1200"/>
        <w:contextualSpacing w:val="0"/>
        <w:rPr>
          <w:del w:id="1172" w:author="SEC Change" w:date="2022-04-06T14:11:00Z"/>
        </w:rPr>
      </w:pPr>
      <w:r>
        <w:t>The function of the Change Board shall be to</w:t>
      </w:r>
      <w:del w:id="1173" w:author="SEC Change" w:date="2022-04-06T14:11:00Z">
        <w:r w:rsidR="00F917B4">
          <w:delText>:</w:delText>
        </w:r>
      </w:del>
    </w:p>
    <w:p w14:paraId="42474455" w14:textId="77777777" w:rsidR="006E5DAF" w:rsidRDefault="00F917B4">
      <w:pPr>
        <w:numPr>
          <w:ilvl w:val="3"/>
          <w:numId w:val="59"/>
        </w:numPr>
        <w:ind w:left="1500"/>
        <w:contextualSpacing w:val="0"/>
        <w:rPr>
          <w:del w:id="1174" w:author="SEC Change" w:date="2022-04-06T14:11:00Z"/>
        </w:rPr>
      </w:pPr>
      <w:commentRangeStart w:id="1175"/>
      <w:del w:id="1176" w:author="SEC Change" w:date="2022-04-06T14:11:00Z">
        <w:r>
          <w:delText>decide whether a Modification Proposal is ready for a DCC Impact Assessment to be requested;</w:delText>
        </w:r>
      </w:del>
    </w:p>
    <w:p w14:paraId="4315446D" w14:textId="77777777" w:rsidR="006E5DAF" w:rsidRDefault="00F917B4">
      <w:pPr>
        <w:numPr>
          <w:ilvl w:val="3"/>
          <w:numId w:val="59"/>
        </w:numPr>
        <w:ind w:left="1500"/>
        <w:contextualSpacing w:val="0"/>
        <w:rPr>
          <w:del w:id="1177" w:author="SEC Change" w:date="2022-04-06T14:11:00Z"/>
        </w:rPr>
      </w:pPr>
      <w:del w:id="1178" w:author="SEC Change" w:date="2022-04-06T14:11:00Z">
        <w:r>
          <w:delText>consider each Modification Report and the responses received in response to the Modification Report Consultation;</w:delText>
        </w:r>
      </w:del>
    </w:p>
    <w:p w14:paraId="6DFC4A7E" w14:textId="77777777" w:rsidR="006E5DAF" w:rsidRDefault="00F60F8B">
      <w:pPr>
        <w:numPr>
          <w:ilvl w:val="3"/>
          <w:numId w:val="59"/>
        </w:numPr>
        <w:ind w:left="1500"/>
        <w:contextualSpacing w:val="0"/>
        <w:rPr>
          <w:del w:id="1179" w:author="SEC Change" w:date="2022-04-06T14:11:00Z"/>
        </w:rPr>
      </w:pPr>
      <w:ins w:id="1180" w:author="SEC Change" w:date="2022-04-06T14:11:00Z">
        <w:r>
          <w:t xml:space="preserve"> </w:t>
        </w:r>
      </w:ins>
      <w:r>
        <w:t xml:space="preserve">decide whether to approve </w:t>
      </w:r>
      <w:del w:id="1181" w:author="SEC Change" w:date="2022-04-06T14:11:00Z">
        <w:r w:rsidR="00F917B4">
          <w:delText>or reject the Modification Proposal in the form set out in the Modification Report (and, where there is at least one Alternative Solution, confirm whether the approval or rejection relates to the Proposed Solution or to an Alternative Solution); and</w:delText>
        </w:r>
      </w:del>
      <w:commentRangeEnd w:id="1175"/>
      <w:r w:rsidR="00885DC9">
        <w:rPr>
          <w:rStyle w:val="CommentReference"/>
        </w:rPr>
        <w:commentReference w:id="1175"/>
      </w:r>
    </w:p>
    <w:p w14:paraId="0BAADC84" w14:textId="02C2C85D" w:rsidR="00766640" w:rsidRDefault="00F917B4" w:rsidP="00CD0A0D">
      <w:pPr>
        <w:numPr>
          <w:ilvl w:val="2"/>
          <w:numId w:val="1"/>
        </w:numPr>
        <w:ind w:left="1200"/>
        <w:contextualSpacing w:val="0"/>
        <w:jc w:val="both"/>
      </w:pPr>
      <w:del w:id="1182" w:author="SEC Change" w:date="2022-04-06T14:11:00Z">
        <w:r>
          <w:delText>decide whether to approve or reject a proposed</w:delText>
        </w:r>
      </w:del>
      <w:ins w:id="1183" w:author="SEC Change" w:date="2022-04-06T14:11:00Z">
        <w:r w:rsidR="00F60F8B">
          <w:t>each Modification Proposal</w:t>
        </w:r>
        <w:r w:rsidR="007A3B03">
          <w:t xml:space="preserve"> and each</w:t>
        </w:r>
      </w:ins>
      <w:r w:rsidR="007A3B03">
        <w:t xml:space="preserve"> Authority-Led </w:t>
      </w:r>
      <w:r w:rsidR="00857714">
        <w:t>V</w:t>
      </w:r>
      <w:r w:rsidR="007A3B03">
        <w:t>ariation</w:t>
      </w:r>
      <w:ins w:id="1184" w:author="SEC Change" w:date="2022-04-06T14:11:00Z">
        <w:r w:rsidR="00F60F8B">
          <w:t>, as further described in this Section D7</w:t>
        </w:r>
      </w:ins>
      <w:r w:rsidR="00F60F8B">
        <w:t>.</w:t>
      </w:r>
    </w:p>
    <w:p w14:paraId="6525D29B" w14:textId="77777777" w:rsidR="006E5DAF" w:rsidRDefault="00F917B4">
      <w:pPr>
        <w:pStyle w:val="Heading3"/>
        <w:ind w:left="600"/>
        <w:rPr>
          <w:del w:id="1185" w:author="SEC Change" w:date="2022-04-06T14:11:00Z"/>
        </w:rPr>
      </w:pPr>
      <w:del w:id="1186" w:author="SEC Change" w:date="2022-04-06T14:11:00Z">
        <w:r>
          <w:delText>Effect of the Change Board Decision</w:delText>
        </w:r>
      </w:del>
    </w:p>
    <w:p w14:paraId="36848B9E" w14:textId="77777777" w:rsidR="00766640" w:rsidRDefault="00766640" w:rsidP="00E63207">
      <w:pPr>
        <w:numPr>
          <w:ilvl w:val="2"/>
          <w:numId w:val="1"/>
        </w:numPr>
        <w:ind w:left="1200"/>
        <w:contextualSpacing w:val="0"/>
        <w:jc w:val="both"/>
      </w:pPr>
      <w:r>
        <w:t>The effect of the Change Board decision shall:</w:t>
      </w:r>
    </w:p>
    <w:p w14:paraId="15ECEEF0" w14:textId="770D821C" w:rsidR="00766640" w:rsidRDefault="00766640" w:rsidP="00CD0A0D">
      <w:pPr>
        <w:numPr>
          <w:ilvl w:val="3"/>
          <w:numId w:val="28"/>
        </w:numPr>
        <w:ind w:left="1503" w:hanging="601"/>
        <w:contextualSpacing w:val="0"/>
        <w:jc w:val="both"/>
      </w:pPr>
      <w:r>
        <w:t xml:space="preserve">in the case of </w:t>
      </w:r>
      <w:r w:rsidR="007D5D6A">
        <w:t>Authority-</w:t>
      </w:r>
      <w:del w:id="1187" w:author="SEC Change" w:date="2022-04-06T14:11:00Z">
        <w:r w:rsidR="00F917B4">
          <w:delText>initiated</w:delText>
        </w:r>
      </w:del>
      <w:ins w:id="1188" w:author="SEC Change" w:date="2022-04-06T14:11:00Z">
        <w:r w:rsidR="007D5D6A">
          <w:t>Initiated</w:t>
        </w:r>
      </w:ins>
      <w:r w:rsidR="007D5D6A">
        <w:t xml:space="preserve"> Modification</w:t>
      </w:r>
      <w:r>
        <w:t>s, Authority-Determined Modifications and Authority-Led Variations, be to recommend to the Authority that the variation be approved or rejected; or</w:t>
      </w:r>
    </w:p>
    <w:p w14:paraId="3D972C0E" w14:textId="77777777" w:rsidR="00766640" w:rsidRDefault="00766640" w:rsidP="00CD0A0D">
      <w:pPr>
        <w:numPr>
          <w:ilvl w:val="3"/>
          <w:numId w:val="28"/>
        </w:numPr>
        <w:ind w:left="1503" w:hanging="601"/>
        <w:contextualSpacing w:val="0"/>
        <w:jc w:val="both"/>
      </w:pPr>
      <w:r>
        <w:t>in the case of Self-Governance Modifications, be to approve or reject the variation.</w:t>
      </w:r>
    </w:p>
    <w:p w14:paraId="6B81D7C5" w14:textId="77777777" w:rsidR="00766640" w:rsidRDefault="00766640" w:rsidP="00CD0A0D">
      <w:pPr>
        <w:pStyle w:val="Heading3"/>
        <w:ind w:left="600"/>
        <w:jc w:val="both"/>
      </w:pPr>
      <w:r>
        <w:t>Membership of the Change Board</w:t>
      </w:r>
    </w:p>
    <w:p w14:paraId="6F3F93BB" w14:textId="77777777" w:rsidR="00766640" w:rsidRDefault="00766640" w:rsidP="00CD0A0D">
      <w:pPr>
        <w:numPr>
          <w:ilvl w:val="2"/>
          <w:numId w:val="1"/>
        </w:numPr>
        <w:ind w:left="1200"/>
        <w:contextualSpacing w:val="0"/>
        <w:jc w:val="both"/>
      </w:pPr>
      <w:r>
        <w:t xml:space="preserve">The following persons shall serve on the Change Board (each being a </w:t>
      </w:r>
      <w:r w:rsidRPr="00CD0A0D">
        <w:t>Change Board Member):</w:t>
      </w:r>
    </w:p>
    <w:p w14:paraId="75134DD0" w14:textId="77777777" w:rsidR="00766640" w:rsidRDefault="00766640" w:rsidP="00CD0A0D">
      <w:pPr>
        <w:numPr>
          <w:ilvl w:val="3"/>
          <w:numId w:val="29"/>
        </w:numPr>
        <w:ind w:left="1500" w:hanging="601"/>
        <w:contextualSpacing w:val="0"/>
        <w:jc w:val="both"/>
      </w:pPr>
      <w:r>
        <w:t>one person nominated jointly by Citizens Advice and Citizens Advice Scotland;</w:t>
      </w:r>
    </w:p>
    <w:p w14:paraId="009D1F86" w14:textId="77777777" w:rsidR="00766640" w:rsidRDefault="00766640" w:rsidP="00CD0A0D">
      <w:pPr>
        <w:numPr>
          <w:ilvl w:val="3"/>
          <w:numId w:val="29"/>
        </w:numPr>
        <w:ind w:left="1500" w:hanging="601"/>
        <w:contextualSpacing w:val="0"/>
        <w:jc w:val="both"/>
      </w:pPr>
      <w:r>
        <w:t>one person appointed by each of the Voting Groups within the Party Category representing the Large Supplier Parties;</w:t>
      </w:r>
    </w:p>
    <w:p w14:paraId="26CF0E01" w14:textId="77777777" w:rsidR="00766640" w:rsidRDefault="00766640" w:rsidP="00CD0A0D">
      <w:pPr>
        <w:numPr>
          <w:ilvl w:val="3"/>
          <w:numId w:val="29"/>
        </w:numPr>
        <w:ind w:left="1500" w:hanging="601"/>
        <w:contextualSpacing w:val="0"/>
        <w:jc w:val="both"/>
      </w:pPr>
      <w:r>
        <w:t>three persons appointed by the Party Category representing the Small Supplier Parties;</w:t>
      </w:r>
    </w:p>
    <w:p w14:paraId="70590A4A" w14:textId="6BBC2F10" w:rsidR="00766640" w:rsidRDefault="00766640" w:rsidP="00CD0A0D">
      <w:pPr>
        <w:numPr>
          <w:ilvl w:val="3"/>
          <w:numId w:val="29"/>
        </w:numPr>
        <w:ind w:left="1500" w:hanging="601"/>
        <w:contextualSpacing w:val="0"/>
        <w:jc w:val="both"/>
      </w:pPr>
      <w:r>
        <w:lastRenderedPageBreak/>
        <w:t xml:space="preserve">three persons appointed by the Party Categories representing </w:t>
      </w:r>
      <w:ins w:id="1189" w:author="SEC Change" w:date="2022-04-06T14:11:00Z">
        <w:r w:rsidR="00B757B1">
          <w:t xml:space="preserve">the </w:t>
        </w:r>
      </w:ins>
      <w:r>
        <w:t>Electricity Network Parties and the Gas Network Parties collectively; and</w:t>
      </w:r>
    </w:p>
    <w:p w14:paraId="22EC9AA1" w14:textId="77777777" w:rsidR="00766640" w:rsidRDefault="00766640" w:rsidP="00CD0A0D">
      <w:pPr>
        <w:numPr>
          <w:ilvl w:val="3"/>
          <w:numId w:val="29"/>
        </w:numPr>
        <w:ind w:left="1500" w:hanging="601"/>
        <w:contextualSpacing w:val="0"/>
        <w:jc w:val="both"/>
      </w:pPr>
      <w:r>
        <w:t>three persons appointed by the Party Category representing the Other SEC Parties.</w:t>
      </w:r>
    </w:p>
    <w:p w14:paraId="69F4D758" w14:textId="6E361260" w:rsidR="00766640" w:rsidRDefault="00766640" w:rsidP="00CD0A0D">
      <w:pPr>
        <w:numPr>
          <w:ilvl w:val="2"/>
          <w:numId w:val="1"/>
        </w:numPr>
        <w:ind w:left="1200" w:hanging="601"/>
        <w:contextualSpacing w:val="0"/>
        <w:jc w:val="both"/>
      </w:pPr>
      <w:r>
        <w:t xml:space="preserve">Each Voting Group, Party Category or Party Categories (as applicable) referred to in each sub-section of Section </w:t>
      </w:r>
      <w:del w:id="1190" w:author="SEC Change" w:date="2022-04-06T14:11:00Z">
        <w:r w:rsidR="00F917B4">
          <w:delText>D8</w:delText>
        </w:r>
      </w:del>
      <w:ins w:id="1191" w:author="SEC Change" w:date="2022-04-06T14:11:00Z">
        <w:r>
          <w:t>D</w:t>
        </w:r>
        <w:r w:rsidR="00705282">
          <w:t>7</w:t>
        </w:r>
      </w:ins>
      <w:r w:rsidR="00705282">
        <w:t>.4</w:t>
      </w:r>
      <w:r>
        <w:t xml:space="preserve"> shall nominate its appointee(s) to serve as Change Board Member(s) to the Secretariat. Each Change Board Member shall serve for a term of </w:t>
      </w:r>
      <w:commentRangeStart w:id="1192"/>
      <w:del w:id="1193" w:author="SEC Change" w:date="2022-04-06T14:11:00Z">
        <w:r w:rsidR="00F917B4">
          <w:delText>one year,</w:delText>
        </w:r>
      </w:del>
      <w:ins w:id="1194" w:author="SEC Change" w:date="2022-04-06T14:11:00Z">
        <w:r w:rsidR="007C511A">
          <w:t xml:space="preserve">two </w:t>
        </w:r>
        <w:r w:rsidR="00C61799">
          <w:t>years</w:t>
        </w:r>
      </w:ins>
      <w:r w:rsidR="00C61799">
        <w:t xml:space="preserve"> </w:t>
      </w:r>
      <w:commentRangeEnd w:id="1192"/>
      <w:r w:rsidR="00885DC9">
        <w:rPr>
          <w:rStyle w:val="CommentReference"/>
        </w:rPr>
        <w:commentReference w:id="1192"/>
      </w:r>
      <w:r w:rsidR="00C61799">
        <w:t>and</w:t>
      </w:r>
      <w:r>
        <w:t xml:space="preserve"> shall be capable of being reappointed at the end of that term. The relevant Voting Group, Party Category or Party Categories may (on notice to the Secretariat) establish a rota whereby more than one person shares the office of Change Board Member.</w:t>
      </w:r>
    </w:p>
    <w:p w14:paraId="70F64865" w14:textId="0B14E69E" w:rsidR="00766640" w:rsidRDefault="00766640" w:rsidP="00CD0A0D">
      <w:pPr>
        <w:numPr>
          <w:ilvl w:val="2"/>
          <w:numId w:val="1"/>
        </w:numPr>
        <w:ind w:left="1200"/>
        <w:contextualSpacing w:val="0"/>
        <w:jc w:val="both"/>
      </w:pPr>
      <w:r>
        <w:t xml:space="preserve">It shall be for the Parties within the relevant Party Category or Party Categories (as applicable) referred to in each sub-section of Section </w:t>
      </w:r>
      <w:del w:id="1195" w:author="SEC Change" w:date="2022-04-06T14:11:00Z">
        <w:r w:rsidR="00F917B4">
          <w:delText>D8</w:delText>
        </w:r>
      </w:del>
      <w:ins w:id="1196" w:author="SEC Change" w:date="2022-04-06T14:11:00Z">
        <w:r>
          <w:t>D</w:t>
        </w:r>
        <w:r w:rsidR="00705282">
          <w:t>7</w:t>
        </w:r>
      </w:ins>
      <w:r w:rsidR="00705282">
        <w:t>.4</w:t>
      </w:r>
      <w:r>
        <w:t xml:space="preserve"> to determine how they agree between themselves on the identity of each person to be appointed as a Change Board Member on their behalf. In the event that the Parties within such Party Category or Party Categories cannot so agree, the Secretariat shall seek the preference of the Parties within the relevant Party Category or Party Categories (as applicable) and the person preferred by the majority of those Parties that express a preference (on a one-vote-per-</w:t>
      </w:r>
      <w:del w:id="1197" w:author="SEC Change" w:date="2022-04-06T14:11:00Z">
        <w:r w:rsidR="00F917B4">
          <w:delText xml:space="preserve"> Party</w:delText>
        </w:r>
      </w:del>
      <w:ins w:id="1198" w:author="SEC Change" w:date="2022-04-06T14:11:00Z">
        <w:r w:rsidR="00A240AC">
          <w:t>Voting Group</w:t>
        </w:r>
      </w:ins>
      <w:r w:rsidR="00A240AC">
        <w:t xml:space="preserve"> </w:t>
      </w:r>
      <w:r>
        <w:t xml:space="preserve">basis) shall be appointed as a Change Board Member. </w:t>
      </w:r>
      <w:commentRangeStart w:id="1199"/>
      <w:r>
        <w:t>In the absence of a majority preference</w:t>
      </w:r>
      <w:commentRangeEnd w:id="1199"/>
      <w:r w:rsidR="00CB0D57">
        <w:rPr>
          <w:rStyle w:val="CommentReference"/>
        </w:rPr>
        <w:commentReference w:id="1199"/>
      </w:r>
      <w:ins w:id="1200" w:author="SEC Change" w:date="2022-04-06T14:11:00Z">
        <w:r w:rsidR="00A240AC">
          <w:t>,</w:t>
        </w:r>
      </w:ins>
      <w:r>
        <w:t xml:space="preserve"> the </w:t>
      </w:r>
      <w:del w:id="1201" w:author="SEC Change" w:date="2022-04-06T14:11:00Z">
        <w:r w:rsidR="00F917B4">
          <w:delText>relevant</w:delText>
        </w:r>
      </w:del>
      <w:ins w:id="1202" w:author="SEC Change" w:date="2022-04-06T14:11:00Z">
        <w:r w:rsidR="00A240AC">
          <w:t>Secretariat shall determine the Elected Member by drawing lots, to be witnessed by the</w:t>
        </w:r>
      </w:ins>
      <w:r w:rsidR="00A240AC">
        <w:t xml:space="preserve"> Change Board </w:t>
      </w:r>
      <w:del w:id="1203" w:author="SEC Change" w:date="2022-04-06T14:11:00Z">
        <w:r w:rsidR="00F917B4">
          <w:delText>Member position shall remain unfilled</w:delText>
        </w:r>
      </w:del>
      <w:ins w:id="1204" w:author="SEC Change" w:date="2022-04-06T14:11:00Z">
        <w:r w:rsidR="00597323">
          <w:t>c</w:t>
        </w:r>
        <w:r w:rsidR="00A240AC">
          <w:t>hair</w:t>
        </w:r>
      </w:ins>
      <w:r>
        <w:t>.</w:t>
      </w:r>
    </w:p>
    <w:p w14:paraId="33444D71" w14:textId="1BB31854" w:rsidR="00766640" w:rsidRDefault="00766640" w:rsidP="00CD0A0D">
      <w:pPr>
        <w:numPr>
          <w:ilvl w:val="2"/>
          <w:numId w:val="1"/>
        </w:numPr>
        <w:ind w:left="1200"/>
        <w:contextualSpacing w:val="0"/>
        <w:jc w:val="both"/>
      </w:pPr>
      <w:r>
        <w:t xml:space="preserve">The Panel shall only be entitled to remove a Change Board Member from office where such Change Board Member is repeatedly absent from meetings to an extent that frustrates the proceedings of the Change Board. The Voting Group by which a Change Board Member was appointed pursuant to Section </w:t>
      </w:r>
      <w:del w:id="1205" w:author="SEC Change" w:date="2022-04-06T14:11:00Z">
        <w:r w:rsidR="00F917B4">
          <w:delText>D8</w:delText>
        </w:r>
      </w:del>
      <w:ins w:id="1206" w:author="SEC Change" w:date="2022-04-06T14:11:00Z">
        <w:r>
          <w:t>D</w:t>
        </w:r>
        <w:r w:rsidR="00705282">
          <w:t>7</w:t>
        </w:r>
      </w:ins>
      <w:r w:rsidR="00705282">
        <w:t>.4</w:t>
      </w:r>
      <w:r>
        <w:t xml:space="preserve">(b) shall be entitled to remove that Change Board Member by notice in writing to the Secretariat. The Party Category or Party Categories (as applicable) referred to in each other sub-section of Section </w:t>
      </w:r>
      <w:del w:id="1207" w:author="SEC Change" w:date="2022-04-06T14:11:00Z">
        <w:r w:rsidR="00F917B4">
          <w:delText>D8</w:delText>
        </w:r>
      </w:del>
      <w:ins w:id="1208" w:author="SEC Change" w:date="2022-04-06T14:11:00Z">
        <w:r>
          <w:t>D</w:t>
        </w:r>
        <w:r w:rsidR="00705282">
          <w:t>7</w:t>
        </w:r>
      </w:ins>
      <w:r w:rsidR="00705282">
        <w:t>.4</w:t>
      </w:r>
      <w:r>
        <w:t xml:space="preserve"> shall be entitled to remove the Change Board Member appointed by them from office by notice in writing to the Secretariat; provided that the majority of the Parties within the relevant Party Category or Party Categories (as applicable) must approve such removal.</w:t>
      </w:r>
    </w:p>
    <w:p w14:paraId="5E5BC08A" w14:textId="77777777" w:rsidR="00766640" w:rsidRDefault="00766640" w:rsidP="00CD0A0D">
      <w:pPr>
        <w:pStyle w:val="Heading3"/>
        <w:ind w:left="600"/>
        <w:jc w:val="both"/>
      </w:pPr>
      <w:r>
        <w:t>Duties of Change Board Members</w:t>
      </w:r>
    </w:p>
    <w:p w14:paraId="00F65BD5" w14:textId="77777777" w:rsidR="00766640" w:rsidRDefault="00766640" w:rsidP="00CD0A0D">
      <w:pPr>
        <w:numPr>
          <w:ilvl w:val="2"/>
          <w:numId w:val="1"/>
        </w:numPr>
        <w:ind w:left="1200"/>
        <w:contextualSpacing w:val="0"/>
        <w:jc w:val="both"/>
      </w:pPr>
      <w:r>
        <w:t>The Consumer Member serving on the Change Board will, when acting as a Change Board Member, act in a manner consistent with the statutory functions of Citizens Advice or Citizens Advice Scotland. Each other Change Board Member will act in the interests of the Voting Group, Party Category or Party Categories (as applicable) by which the Change Board Member was appointed.</w:t>
      </w:r>
    </w:p>
    <w:p w14:paraId="062DAADD" w14:textId="19372947" w:rsidR="00766640" w:rsidRDefault="00766640" w:rsidP="00CD0A0D">
      <w:pPr>
        <w:numPr>
          <w:ilvl w:val="2"/>
          <w:numId w:val="1"/>
        </w:numPr>
        <w:ind w:left="1200"/>
        <w:contextualSpacing w:val="0"/>
        <w:jc w:val="both"/>
      </w:pPr>
      <w:r>
        <w:t xml:space="preserve">In giving effect to </w:t>
      </w:r>
      <w:del w:id="1209" w:author="SEC Change" w:date="2022-04-06T14:11:00Z">
        <w:r w:rsidR="00F917B4">
          <w:delText>his or her</w:delText>
        </w:r>
      </w:del>
      <w:ins w:id="1210" w:author="SEC Change" w:date="2022-04-06T14:11:00Z">
        <w:r w:rsidR="0080640D">
          <w:t>their</w:t>
        </w:r>
      </w:ins>
      <w:r>
        <w:t xml:space="preserve"> duties under Section </w:t>
      </w:r>
      <w:del w:id="1211" w:author="SEC Change" w:date="2022-04-06T14:11:00Z">
        <w:r w:rsidR="00F917B4">
          <w:delText>D8</w:delText>
        </w:r>
      </w:del>
      <w:ins w:id="1212" w:author="SEC Change" w:date="2022-04-06T14:11:00Z">
        <w:r>
          <w:t>D</w:t>
        </w:r>
        <w:r w:rsidR="00054208">
          <w:t>7</w:t>
        </w:r>
      </w:ins>
      <w:r w:rsidR="00054208">
        <w:t>.8</w:t>
      </w:r>
      <w:r>
        <w:t>, each Change Board Member (other than the Consumer Member) shall:</w:t>
      </w:r>
    </w:p>
    <w:p w14:paraId="21008168" w14:textId="77777777" w:rsidR="00766640" w:rsidRDefault="00766640" w:rsidP="00CD0A0D">
      <w:pPr>
        <w:numPr>
          <w:ilvl w:val="3"/>
          <w:numId w:val="30"/>
        </w:numPr>
        <w:ind w:left="1503" w:hanging="601"/>
        <w:contextualSpacing w:val="0"/>
        <w:jc w:val="both"/>
      </w:pPr>
      <w:r>
        <w:t>be guided (but not bound) by the responses to the Modification Report Consultation given by Parties within the Voting Group, Party Category, or Party Categories (as applicable) by which such Change Board Member was appointed;</w:t>
      </w:r>
    </w:p>
    <w:p w14:paraId="2B713CB2" w14:textId="77777777" w:rsidR="00766640" w:rsidRDefault="00766640" w:rsidP="00CD0A0D">
      <w:pPr>
        <w:numPr>
          <w:ilvl w:val="3"/>
          <w:numId w:val="30"/>
        </w:numPr>
        <w:ind w:left="1503" w:hanging="601"/>
        <w:contextualSpacing w:val="0"/>
        <w:jc w:val="both"/>
      </w:pPr>
      <w:r>
        <w:t>seek to clarify with the relevant Party any responses to the Modification Report Consultation that are not clear to the Change Board Member, or which the Change Board Member considers to be based on a misunderstanding of the facts;</w:t>
      </w:r>
    </w:p>
    <w:p w14:paraId="32323EE9" w14:textId="77777777" w:rsidR="00766640" w:rsidRDefault="00766640" w:rsidP="00CD0A0D">
      <w:pPr>
        <w:numPr>
          <w:ilvl w:val="3"/>
          <w:numId w:val="30"/>
        </w:numPr>
        <w:ind w:left="1503" w:hanging="601"/>
        <w:contextualSpacing w:val="0"/>
        <w:jc w:val="both"/>
      </w:pPr>
      <w:r>
        <w:t>seek to act in the best interests of the majority, whilst representing the minority view (and, where a majority is not significant, the Change Board Member should consider whether abstention from the vote best represents the interests of the Change Board Member</w:t>
      </w:r>
      <w:r>
        <w:t>’</w:t>
      </w:r>
      <w:r>
        <w:t>s constituents); and</w:t>
      </w:r>
    </w:p>
    <w:p w14:paraId="74374BED" w14:textId="77777777" w:rsidR="006E5DAF" w:rsidRDefault="00F917B4">
      <w:pPr>
        <w:numPr>
          <w:ilvl w:val="3"/>
          <w:numId w:val="59"/>
        </w:numPr>
        <w:ind w:left="1500"/>
        <w:contextualSpacing w:val="0"/>
        <w:rPr>
          <w:del w:id="1213" w:author="SEC Change" w:date="2022-04-06T14:11:00Z"/>
        </w:rPr>
      </w:pPr>
      <w:commentRangeStart w:id="1214"/>
      <w:del w:id="1215" w:author="SEC Change" w:date="2022-04-06T14:11:00Z">
        <w:r>
          <w:delText>be entitled to vote or abstain without regard to the Panel</w:delText>
        </w:r>
        <w:r>
          <w:delText>’</w:delText>
        </w:r>
        <w:r>
          <w:delText>s indication of which Party Categories the Panel considered to be affected by the Modification Proposal.</w:delText>
        </w:r>
      </w:del>
      <w:commentRangeEnd w:id="1214"/>
      <w:r w:rsidR="00CB0D57">
        <w:rPr>
          <w:rStyle w:val="CommentReference"/>
        </w:rPr>
        <w:commentReference w:id="1214"/>
      </w:r>
    </w:p>
    <w:p w14:paraId="549266C0" w14:textId="726CD9A2" w:rsidR="00766640" w:rsidRDefault="00766640" w:rsidP="00CD0A0D">
      <w:pPr>
        <w:numPr>
          <w:ilvl w:val="2"/>
          <w:numId w:val="1"/>
        </w:numPr>
        <w:ind w:left="1200"/>
        <w:contextualSpacing w:val="0"/>
        <w:jc w:val="both"/>
      </w:pPr>
      <w:r>
        <w:t xml:space="preserve">The confirmation to be given by each Change Board Member to SECCo in accordance with Section C6.9 (Member Confirmation) shall refer to Section </w:t>
      </w:r>
      <w:del w:id="1216" w:author="SEC Change" w:date="2022-04-06T14:11:00Z">
        <w:r w:rsidR="00F917B4">
          <w:delText>D8</w:delText>
        </w:r>
      </w:del>
      <w:ins w:id="1217" w:author="SEC Change" w:date="2022-04-06T14:11:00Z">
        <w:r>
          <w:t>D</w:t>
        </w:r>
        <w:r w:rsidR="00054208">
          <w:t>7</w:t>
        </w:r>
      </w:ins>
      <w:r w:rsidR="00054208">
        <w:t>.8</w:t>
      </w:r>
      <w:r>
        <w:t xml:space="preserve"> in place of Section C6.8.</w:t>
      </w:r>
    </w:p>
    <w:p w14:paraId="0F7CB310" w14:textId="77777777" w:rsidR="00766640" w:rsidRDefault="00766640" w:rsidP="00CD0A0D">
      <w:pPr>
        <w:pStyle w:val="Heading3"/>
        <w:ind w:left="600"/>
        <w:jc w:val="both"/>
      </w:pPr>
      <w:r>
        <w:lastRenderedPageBreak/>
        <w:t>Proceedings of the Change Board</w:t>
      </w:r>
    </w:p>
    <w:p w14:paraId="3DEE2216" w14:textId="77777777" w:rsidR="00766640" w:rsidRDefault="00766640" w:rsidP="00CD0A0D">
      <w:pPr>
        <w:numPr>
          <w:ilvl w:val="2"/>
          <w:numId w:val="1"/>
        </w:numPr>
        <w:ind w:left="1200"/>
        <w:contextualSpacing w:val="0"/>
        <w:jc w:val="both"/>
      </w:pPr>
      <w:r>
        <w:t>The Code Administrator shall chair the Change Board meetings. The chair shall have no vote (casting or otherwise).</w:t>
      </w:r>
    </w:p>
    <w:p w14:paraId="739E8573" w14:textId="77777777" w:rsidR="00766640" w:rsidRDefault="00766640" w:rsidP="00CD0A0D">
      <w:pPr>
        <w:numPr>
          <w:ilvl w:val="2"/>
          <w:numId w:val="1"/>
        </w:numPr>
        <w:ind w:left="1200"/>
        <w:contextualSpacing w:val="0"/>
        <w:jc w:val="both"/>
      </w:pPr>
      <w:r>
        <w:t>The quorum for Change Board meetings shall be:</w:t>
      </w:r>
    </w:p>
    <w:p w14:paraId="2372765A" w14:textId="77777777" w:rsidR="00766640" w:rsidRDefault="00766640" w:rsidP="00CD0A0D">
      <w:pPr>
        <w:numPr>
          <w:ilvl w:val="3"/>
          <w:numId w:val="31"/>
        </w:numPr>
        <w:ind w:left="1500" w:hanging="601"/>
        <w:contextualSpacing w:val="0"/>
        <w:jc w:val="both"/>
      </w:pPr>
      <w:r>
        <w:t>at least three persons appointed by the Large Supplier Parties;</w:t>
      </w:r>
    </w:p>
    <w:p w14:paraId="793331FC" w14:textId="77777777" w:rsidR="00766640" w:rsidRDefault="00766640" w:rsidP="00CD0A0D">
      <w:pPr>
        <w:numPr>
          <w:ilvl w:val="3"/>
          <w:numId w:val="31"/>
        </w:numPr>
        <w:ind w:left="1500" w:hanging="601"/>
        <w:contextualSpacing w:val="0"/>
        <w:jc w:val="both"/>
      </w:pPr>
      <w:r>
        <w:t>at least one person appointed by the Small Supplier Parties;</w:t>
      </w:r>
    </w:p>
    <w:p w14:paraId="3C1181D7" w14:textId="77777777" w:rsidR="00766640" w:rsidRDefault="00766640" w:rsidP="00CD0A0D">
      <w:pPr>
        <w:numPr>
          <w:ilvl w:val="3"/>
          <w:numId w:val="31"/>
        </w:numPr>
        <w:ind w:left="1500" w:hanging="601"/>
        <w:contextualSpacing w:val="0"/>
        <w:jc w:val="both"/>
      </w:pPr>
      <w:r>
        <w:t>at least two persons appointed by the Electricity Network Parties and Gas Network Parties collectively; and</w:t>
      </w:r>
    </w:p>
    <w:p w14:paraId="06AEE129" w14:textId="77777777" w:rsidR="00766640" w:rsidRDefault="00766640" w:rsidP="00CD0A0D">
      <w:pPr>
        <w:numPr>
          <w:ilvl w:val="3"/>
          <w:numId w:val="31"/>
        </w:numPr>
        <w:ind w:left="1500" w:hanging="601"/>
        <w:contextualSpacing w:val="0"/>
        <w:jc w:val="both"/>
      </w:pPr>
      <w:r>
        <w:t>at least one person appointed by the Other SEC Parties,</w:t>
      </w:r>
    </w:p>
    <w:p w14:paraId="7E00A361" w14:textId="54E6044D" w:rsidR="00766640" w:rsidRDefault="00766640" w:rsidP="00CD0A0D">
      <w:pPr>
        <w:ind w:left="1202"/>
        <w:contextualSpacing w:val="0"/>
        <w:jc w:val="both"/>
      </w:pPr>
      <w:r>
        <w:t>provided that fewer (or no) appointees from a Party Category shall be required where that Party Category has not appointed that many (or any) Change Board Members</w:t>
      </w:r>
      <w:commentRangeStart w:id="1218"/>
      <w:del w:id="1219" w:author="SEC Change" w:date="2022-04-06T14:11:00Z">
        <w:r w:rsidR="00F917B4">
          <w:delText>; and further provided that no appointees from a Party Category shall be required where the Panel indicated pursuant to Section D7.7(b) that that Party Category was not likely to be affected by the Modification Proposal in question</w:delText>
        </w:r>
      </w:del>
      <w:commentRangeEnd w:id="1218"/>
      <w:r w:rsidR="00CB0D57">
        <w:rPr>
          <w:rStyle w:val="CommentReference"/>
        </w:rPr>
        <w:commentReference w:id="1218"/>
      </w:r>
      <w:r>
        <w:t>.</w:t>
      </w:r>
    </w:p>
    <w:p w14:paraId="7988B6FF" w14:textId="77777777" w:rsidR="00766640" w:rsidRDefault="00766640" w:rsidP="00CD0A0D">
      <w:pPr>
        <w:numPr>
          <w:ilvl w:val="2"/>
          <w:numId w:val="1"/>
        </w:numPr>
        <w:ind w:left="1200" w:hanging="601"/>
        <w:contextualSpacing w:val="0"/>
        <w:jc w:val="both"/>
      </w:pPr>
      <w:r>
        <w:t>In addition to those persons referred to in Section C5.13, representatives of the DCC shall be entitled to attend and speak (but not vote) at each meeting of the Change Board.</w:t>
      </w:r>
    </w:p>
    <w:p w14:paraId="0CE15119" w14:textId="77777777" w:rsidR="00766640" w:rsidRDefault="00766640" w:rsidP="00CD0A0D">
      <w:pPr>
        <w:pStyle w:val="Heading3"/>
        <w:ind w:left="600"/>
        <w:jc w:val="both"/>
      </w:pPr>
      <w:r>
        <w:t>The Change Board Vote</w:t>
      </w:r>
    </w:p>
    <w:p w14:paraId="3AF0D452" w14:textId="77777777" w:rsidR="00766640" w:rsidRDefault="00766640" w:rsidP="00CD0A0D">
      <w:pPr>
        <w:numPr>
          <w:ilvl w:val="2"/>
          <w:numId w:val="1"/>
        </w:numPr>
        <w:ind w:left="1200"/>
        <w:contextualSpacing w:val="0"/>
        <w:jc w:val="both"/>
      </w:pPr>
      <w:r>
        <w:t>In respect of each Modification Report referred to the Change Board, the Change Board shall vote:</w:t>
      </w:r>
    </w:p>
    <w:p w14:paraId="440E1605" w14:textId="087D8A45" w:rsidR="00766640" w:rsidRDefault="00677694" w:rsidP="00CD0A0D">
      <w:pPr>
        <w:numPr>
          <w:ilvl w:val="3"/>
          <w:numId w:val="32"/>
        </w:numPr>
        <w:ind w:left="1500" w:hanging="601"/>
        <w:contextualSpacing w:val="0"/>
        <w:jc w:val="both"/>
      </w:pPr>
      <w:ins w:id="1220" w:author="SEC Change" w:date="2022-04-06T14:11:00Z">
        <w:r>
          <w:t xml:space="preserve">other than for Authority-Led Variations, </w:t>
        </w:r>
      </w:ins>
      <w:r w:rsidR="00766640">
        <w:t xml:space="preserve">whether to determine that the Modification Report should be returned to the </w:t>
      </w:r>
      <w:commentRangeStart w:id="1221"/>
      <w:del w:id="1222" w:author="SEC Change" w:date="2022-04-06T14:11:00Z">
        <w:r w:rsidR="00F917B4">
          <w:delText xml:space="preserve">Working Group (or, where there was no Refinement Process, the </w:delText>
        </w:r>
      </w:del>
      <w:commentRangeEnd w:id="1221"/>
      <w:r w:rsidR="00CB0D57">
        <w:rPr>
          <w:rStyle w:val="CommentReference"/>
        </w:rPr>
        <w:commentReference w:id="1221"/>
      </w:r>
      <w:r w:rsidR="00766640">
        <w:t>Code Administrator</w:t>
      </w:r>
      <w:del w:id="1223" w:author="SEC Change" w:date="2022-04-06T14:11:00Z">
        <w:r w:rsidR="00F917B4">
          <w:delText>)</w:delText>
        </w:r>
      </w:del>
      <w:r w:rsidR="00766640">
        <w:t xml:space="preserve"> for further clarification or analysis; and if not</w:t>
      </w:r>
    </w:p>
    <w:p w14:paraId="62B73CA2" w14:textId="51865A74" w:rsidR="00406C84" w:rsidRDefault="00406C84" w:rsidP="00E3416D">
      <w:pPr>
        <w:numPr>
          <w:ilvl w:val="3"/>
          <w:numId w:val="32"/>
        </w:numPr>
        <w:ind w:left="1500" w:hanging="601"/>
        <w:contextualSpacing w:val="0"/>
        <w:jc w:val="both"/>
        <w:rPr>
          <w:ins w:id="1224" w:author="SEC Change" w:date="2022-04-06T14:11:00Z"/>
        </w:rPr>
      </w:pPr>
      <w:commentRangeStart w:id="1225"/>
      <w:ins w:id="1226" w:author="SEC Change" w:date="2022-04-06T14:11:00Z">
        <w:r>
          <w:t xml:space="preserve">whether to approve </w:t>
        </w:r>
        <w:r w:rsidR="000359EE">
          <w:t xml:space="preserve">the correction of </w:t>
        </w:r>
        <w:r>
          <w:t xml:space="preserve">any </w:t>
        </w:r>
        <w:r w:rsidRPr="00406C84">
          <w:t xml:space="preserve">non-material </w:t>
        </w:r>
        <w:r>
          <w:t xml:space="preserve">typographical </w:t>
        </w:r>
        <w:r w:rsidR="000359EE">
          <w:t>errors</w:t>
        </w:r>
        <w:r w:rsidR="000359EE" w:rsidRPr="00406C84">
          <w:t xml:space="preserve"> </w:t>
        </w:r>
        <w:r w:rsidRPr="00406C84">
          <w:t xml:space="preserve">or </w:t>
        </w:r>
        <w:r w:rsidR="000359EE">
          <w:t>other minor factual inaccuracies or inconsistencies within</w:t>
        </w:r>
        <w:r w:rsidR="000359EE" w:rsidRPr="00406C84">
          <w:t xml:space="preserve"> </w:t>
        </w:r>
        <w:r w:rsidRPr="00406C84">
          <w:t xml:space="preserve">the legal text that </w:t>
        </w:r>
        <w:r w:rsidR="00F60F8B">
          <w:t>do not</w:t>
        </w:r>
        <w:r w:rsidRPr="00406C84">
          <w:t xml:space="preserve"> change the </w:t>
        </w:r>
        <w:r w:rsidR="000359EE">
          <w:t>intention of the Modification Proposal</w:t>
        </w:r>
        <w:r w:rsidRPr="00406C84">
          <w:t xml:space="preserve"> </w:t>
        </w:r>
        <w:r w:rsidR="000359EE">
          <w:t xml:space="preserve">identified </w:t>
        </w:r>
        <w:r w:rsidRPr="00406C84">
          <w:t>following</w:t>
        </w:r>
        <w:r>
          <w:t xml:space="preserve"> the Modification Report Consultation</w:t>
        </w:r>
      </w:ins>
      <w:commentRangeEnd w:id="1225"/>
      <w:r w:rsidR="0023671F">
        <w:rPr>
          <w:rStyle w:val="CommentReference"/>
        </w:rPr>
        <w:commentReference w:id="1225"/>
      </w:r>
      <w:ins w:id="1227" w:author="SEC Change" w:date="2022-04-06T14:11:00Z">
        <w:r w:rsidR="000359EE">
          <w:t>; and</w:t>
        </w:r>
      </w:ins>
    </w:p>
    <w:p w14:paraId="38481AA2" w14:textId="3EB8E0A5" w:rsidR="000359EE" w:rsidRDefault="000359EE" w:rsidP="00CD0A0D">
      <w:pPr>
        <w:numPr>
          <w:ilvl w:val="3"/>
          <w:numId w:val="32"/>
        </w:numPr>
        <w:ind w:left="1500" w:hanging="601"/>
        <w:contextualSpacing w:val="0"/>
        <w:jc w:val="both"/>
      </w:pPr>
      <w:r>
        <w:t>whether to approve the Proposed Solution or any Alternative Solution set out in the Modification Report (on the basis that the Change Board may only approve one of them).</w:t>
      </w:r>
    </w:p>
    <w:p w14:paraId="532E3B61" w14:textId="77777777" w:rsidR="006E5DAF" w:rsidRDefault="00F917B4">
      <w:pPr>
        <w:numPr>
          <w:ilvl w:val="2"/>
          <w:numId w:val="66"/>
        </w:numPr>
        <w:ind w:left="1200"/>
        <w:contextualSpacing w:val="0"/>
        <w:rPr>
          <w:del w:id="1228" w:author="SEC Change" w:date="2022-04-06T14:11:00Z"/>
        </w:rPr>
      </w:pPr>
      <w:commentRangeStart w:id="1229"/>
      <w:del w:id="1230" w:author="SEC Change" w:date="2022-04-06T14:11:00Z">
        <w:r>
          <w:delText>In respect of each request for a DCC Impact Assessment submitted by a Working Group pursuant to Section D6.10E, the Change Board shall vote on whether to request the DCC Impact Assessment or whether to return the Modification Proposal to the Working Group for further work.</w:delText>
        </w:r>
      </w:del>
      <w:commentRangeEnd w:id="1229"/>
      <w:r w:rsidR="0023671F">
        <w:rPr>
          <w:rStyle w:val="CommentReference"/>
        </w:rPr>
        <w:commentReference w:id="1229"/>
      </w:r>
    </w:p>
    <w:p w14:paraId="680F2A3E" w14:textId="60709CCA" w:rsidR="00766640" w:rsidRDefault="00766640" w:rsidP="00CD0A0D">
      <w:pPr>
        <w:numPr>
          <w:ilvl w:val="2"/>
          <w:numId w:val="1"/>
        </w:numPr>
        <w:ind w:left="1200" w:hanging="601"/>
        <w:contextualSpacing w:val="0"/>
        <w:jc w:val="both"/>
      </w:pPr>
      <w:r>
        <w:t xml:space="preserve">A vote referred to in </w:t>
      </w:r>
      <w:del w:id="1231" w:author="SEC Change" w:date="2022-04-06T14:11:00Z">
        <w:r w:rsidR="00F917B4">
          <w:delText>Sections D8</w:delText>
        </w:r>
      </w:del>
      <w:ins w:id="1232" w:author="SEC Change" w:date="2022-04-06T14:11:00Z">
        <w:r>
          <w:t>Section D</w:t>
        </w:r>
        <w:r w:rsidR="00054208">
          <w:t>7</w:t>
        </w:r>
      </w:ins>
      <w:r w:rsidR="00054208">
        <w:t>.14</w:t>
      </w:r>
      <w:del w:id="1233" w:author="SEC Change" w:date="2022-04-06T14:11:00Z">
        <w:r w:rsidR="00F917B4">
          <w:delText xml:space="preserve"> or D8.14A</w:delText>
        </w:r>
      </w:del>
      <w:r>
        <w:t xml:space="preserve"> shall take the form of a vote by:</w:t>
      </w:r>
    </w:p>
    <w:p w14:paraId="28D47C2B" w14:textId="77777777" w:rsidR="00766640" w:rsidRDefault="00766640" w:rsidP="00CD0A0D">
      <w:pPr>
        <w:numPr>
          <w:ilvl w:val="3"/>
          <w:numId w:val="4"/>
        </w:numPr>
        <w:ind w:left="1500"/>
        <w:contextualSpacing w:val="0"/>
        <w:jc w:val="both"/>
      </w:pPr>
      <w:r>
        <w:t>the Consumer Member serving on the Change Board;</w:t>
      </w:r>
    </w:p>
    <w:p w14:paraId="7AAC49D2" w14:textId="5B3BDE07" w:rsidR="00766640" w:rsidRDefault="00766640" w:rsidP="00CD0A0D">
      <w:pPr>
        <w:numPr>
          <w:ilvl w:val="3"/>
          <w:numId w:val="4"/>
        </w:numPr>
        <w:ind w:left="1500"/>
        <w:contextualSpacing w:val="0"/>
        <w:jc w:val="both"/>
      </w:pPr>
      <w:r>
        <w:t xml:space="preserve">the Change Board Members appointed by the Voting Groups within the Party Category representing the Large Supplier Parties (whose collective vote shall be determined in accordance Section </w:t>
      </w:r>
      <w:del w:id="1234" w:author="SEC Change" w:date="2022-04-06T14:11:00Z">
        <w:r w:rsidR="00F917B4">
          <w:delText>D8</w:delText>
        </w:r>
      </w:del>
      <w:ins w:id="1235" w:author="SEC Change" w:date="2022-04-06T14:11:00Z">
        <w:r>
          <w:t>D</w:t>
        </w:r>
        <w:r w:rsidR="00054208">
          <w:t>7</w:t>
        </w:r>
      </w:ins>
      <w:r w:rsidR="00054208">
        <w:t>.16</w:t>
      </w:r>
      <w:r>
        <w:t>);</w:t>
      </w:r>
    </w:p>
    <w:p w14:paraId="3E98F314" w14:textId="22C19AEC" w:rsidR="00766640" w:rsidRDefault="00766640" w:rsidP="00CD0A0D">
      <w:pPr>
        <w:numPr>
          <w:ilvl w:val="3"/>
          <w:numId w:val="4"/>
        </w:numPr>
        <w:ind w:left="1500"/>
        <w:contextualSpacing w:val="0"/>
        <w:jc w:val="both"/>
      </w:pPr>
      <w:r>
        <w:t xml:space="preserve">the Change Board Members appointed by the Party Category representing the Small Supplier Parties (whose collective vote shall be determined in accordance with Section </w:t>
      </w:r>
      <w:del w:id="1236" w:author="SEC Change" w:date="2022-04-06T14:11:00Z">
        <w:r w:rsidR="00F917B4">
          <w:delText>D8</w:delText>
        </w:r>
      </w:del>
      <w:ins w:id="1237" w:author="SEC Change" w:date="2022-04-06T14:11:00Z">
        <w:r>
          <w:t>D</w:t>
        </w:r>
        <w:r w:rsidR="00054208">
          <w:t>7</w:t>
        </w:r>
      </w:ins>
      <w:r w:rsidR="00054208">
        <w:t>.16</w:t>
      </w:r>
      <w:r>
        <w:t>);</w:t>
      </w:r>
    </w:p>
    <w:p w14:paraId="0CB20E6D" w14:textId="7861042E" w:rsidR="00766640" w:rsidRDefault="00766640" w:rsidP="00CD0A0D">
      <w:pPr>
        <w:numPr>
          <w:ilvl w:val="3"/>
          <w:numId w:val="4"/>
        </w:numPr>
        <w:ind w:left="1500"/>
        <w:contextualSpacing w:val="0"/>
        <w:jc w:val="both"/>
      </w:pPr>
      <w:r>
        <w:t xml:space="preserve">the Change Board Members appointed by the Party Categories representing Electricity Network Parties and the Gas Network Parties (collectively) (whose collective vote shall be determined in accordance with Section </w:t>
      </w:r>
      <w:del w:id="1238" w:author="SEC Change" w:date="2022-04-06T14:11:00Z">
        <w:r w:rsidR="00F917B4">
          <w:delText>D8</w:delText>
        </w:r>
      </w:del>
      <w:ins w:id="1239" w:author="SEC Change" w:date="2022-04-06T14:11:00Z">
        <w:r>
          <w:t>D</w:t>
        </w:r>
        <w:r w:rsidR="00054208">
          <w:t>7</w:t>
        </w:r>
      </w:ins>
      <w:r w:rsidR="00054208">
        <w:t>.16</w:t>
      </w:r>
      <w:r>
        <w:t>); and</w:t>
      </w:r>
    </w:p>
    <w:p w14:paraId="25E01C01" w14:textId="3CEA5E9C" w:rsidR="00766640" w:rsidRDefault="00766640" w:rsidP="00CD0A0D">
      <w:pPr>
        <w:numPr>
          <w:ilvl w:val="3"/>
          <w:numId w:val="4"/>
        </w:numPr>
        <w:ind w:left="1500"/>
        <w:contextualSpacing w:val="0"/>
        <w:jc w:val="both"/>
      </w:pPr>
      <w:r>
        <w:lastRenderedPageBreak/>
        <w:t xml:space="preserve">the Change Board Members appointed by the Party Category representing the Other SEC Parties (whose collective vote shall be determined in accordance with Section </w:t>
      </w:r>
      <w:del w:id="1240" w:author="SEC Change" w:date="2022-04-06T14:11:00Z">
        <w:r w:rsidR="00F917B4">
          <w:delText>D8</w:delText>
        </w:r>
      </w:del>
      <w:ins w:id="1241" w:author="SEC Change" w:date="2022-04-06T14:11:00Z">
        <w:r>
          <w:t>D</w:t>
        </w:r>
        <w:r w:rsidR="00054208">
          <w:t>7</w:t>
        </w:r>
      </w:ins>
      <w:r w:rsidR="00054208">
        <w:t>.16</w:t>
      </w:r>
      <w:r>
        <w:t>),</w:t>
      </w:r>
    </w:p>
    <w:p w14:paraId="219F12E1" w14:textId="22B94BFC" w:rsidR="00766640" w:rsidRDefault="00766640" w:rsidP="00CD0A0D">
      <w:pPr>
        <w:ind w:left="1202"/>
        <w:contextualSpacing w:val="0"/>
        <w:jc w:val="both"/>
      </w:pPr>
      <w:r>
        <w:t xml:space="preserve">and a vote pursuant to </w:t>
      </w:r>
      <w:del w:id="1242" w:author="SEC Change" w:date="2022-04-06T14:11:00Z">
        <w:r w:rsidR="00F917B4">
          <w:delText>Sections D8</w:delText>
        </w:r>
      </w:del>
      <w:ins w:id="1243" w:author="SEC Change" w:date="2022-04-06T14:11:00Z">
        <w:r>
          <w:t>Section D</w:t>
        </w:r>
        <w:r w:rsidR="00054208">
          <w:t>7</w:t>
        </w:r>
      </w:ins>
      <w:r w:rsidR="00054208">
        <w:t>.14</w:t>
      </w:r>
      <w:del w:id="1244" w:author="SEC Change" w:date="2022-04-06T14:11:00Z">
        <w:r w:rsidR="00F917B4">
          <w:delText xml:space="preserve"> or D8.14A</w:delText>
        </w:r>
      </w:del>
      <w:r>
        <w:t xml:space="preserve"> shall only be successfully passed if the majority of the votes cast in accordance with this Section </w:t>
      </w:r>
      <w:del w:id="1245" w:author="SEC Change" w:date="2022-04-06T14:11:00Z">
        <w:r w:rsidR="00F917B4">
          <w:delText>D8</w:delText>
        </w:r>
      </w:del>
      <w:ins w:id="1246" w:author="SEC Change" w:date="2022-04-06T14:11:00Z">
        <w:r>
          <w:t>D</w:t>
        </w:r>
        <w:r w:rsidR="007141A8">
          <w:t>7</w:t>
        </w:r>
      </w:ins>
      <w:r>
        <w:t xml:space="preserve">.15 are cast in favour. For the avoidance of doubt: an abstention shall be treated as if no vote was cast; where there are no Change Board Members present from within the categories referred to in each of Sections </w:t>
      </w:r>
      <w:del w:id="1247" w:author="SEC Change" w:date="2022-04-06T14:11:00Z">
        <w:r w:rsidR="00F917B4">
          <w:delText>D8</w:delText>
        </w:r>
      </w:del>
      <w:ins w:id="1248" w:author="SEC Change" w:date="2022-04-06T14:11:00Z">
        <w:r>
          <w:t>D</w:t>
        </w:r>
        <w:r w:rsidR="00F0412F">
          <w:t>7</w:t>
        </w:r>
      </w:ins>
      <w:r w:rsidR="00F0412F">
        <w:t>.15</w:t>
      </w:r>
      <w:r>
        <w:t>(a) to (e) they shall be deemed to have abstained; and a tie amongst the votes cast shall not be a vote in favour.</w:t>
      </w:r>
    </w:p>
    <w:p w14:paraId="6EA40446" w14:textId="39A4D1E6" w:rsidR="00766640" w:rsidRDefault="00766640" w:rsidP="00CD0A0D">
      <w:pPr>
        <w:numPr>
          <w:ilvl w:val="2"/>
          <w:numId w:val="1"/>
        </w:numPr>
        <w:ind w:left="1200"/>
        <w:contextualSpacing w:val="0"/>
        <w:jc w:val="both"/>
      </w:pPr>
      <w:r>
        <w:t xml:space="preserve">Each of the collective votes by Change Board Members referred to in Section </w:t>
      </w:r>
      <w:del w:id="1249" w:author="SEC Change" w:date="2022-04-06T14:11:00Z">
        <w:r w:rsidR="00F917B4">
          <w:delText>D8</w:delText>
        </w:r>
      </w:del>
      <w:ins w:id="1250" w:author="SEC Change" w:date="2022-04-06T14:11:00Z">
        <w:r>
          <w:t>D</w:t>
        </w:r>
        <w:r w:rsidR="00F0412F">
          <w:t>7</w:t>
        </w:r>
      </w:ins>
      <w:r w:rsidR="00F0412F">
        <w:t>.15</w:t>
      </w:r>
      <w:r>
        <w:t>(b) to (e) shall be determined by a vote among the relevant Change Board Members, such vote to be undertaken on the basis:</w:t>
      </w:r>
    </w:p>
    <w:p w14:paraId="2544D6A9" w14:textId="77777777" w:rsidR="00766640" w:rsidRDefault="00766640" w:rsidP="00CD0A0D">
      <w:pPr>
        <w:numPr>
          <w:ilvl w:val="3"/>
          <w:numId w:val="33"/>
        </w:numPr>
        <w:ind w:left="1503" w:hanging="601"/>
        <w:contextualSpacing w:val="0"/>
        <w:jc w:val="both"/>
      </w:pPr>
      <w:r>
        <w:t>of one vote per Change Board Member; and</w:t>
      </w:r>
    </w:p>
    <w:p w14:paraId="5CEBD427" w14:textId="77777777" w:rsidR="00766640" w:rsidRDefault="00766640" w:rsidP="00CD0A0D">
      <w:pPr>
        <w:numPr>
          <w:ilvl w:val="3"/>
          <w:numId w:val="33"/>
        </w:numPr>
        <w:ind w:left="1503" w:hanging="601"/>
        <w:contextualSpacing w:val="0"/>
        <w:jc w:val="both"/>
      </w:pPr>
      <w:r>
        <w:t>that the majority of those Change Board Members that are present must vote in favour in order for the collective vote to be considered a vote in favour (and, for the avoidance of doubt, a tie amongst the votes cast shall not be a vote in favour).</w:t>
      </w:r>
    </w:p>
    <w:p w14:paraId="5E36D64D" w14:textId="5D55C4E9" w:rsidR="00766640" w:rsidRDefault="00766640" w:rsidP="00CD0A0D">
      <w:pPr>
        <w:numPr>
          <w:ilvl w:val="2"/>
          <w:numId w:val="1"/>
        </w:numPr>
        <w:ind w:left="1200"/>
        <w:contextualSpacing w:val="0"/>
        <w:jc w:val="both"/>
      </w:pPr>
      <w:r>
        <w:t xml:space="preserve">In casting </w:t>
      </w:r>
      <w:del w:id="1251" w:author="SEC Change" w:date="2022-04-06T14:11:00Z">
        <w:r w:rsidR="00F917B4">
          <w:delText>his or her</w:delText>
        </w:r>
      </w:del>
      <w:ins w:id="1252" w:author="SEC Change" w:date="2022-04-06T14:11:00Z">
        <w:r w:rsidR="00F60F8B">
          <w:t>their</w:t>
        </w:r>
      </w:ins>
      <w:r>
        <w:t xml:space="preserve"> vote, each Change Board Member must record the reason for </w:t>
      </w:r>
      <w:del w:id="1253" w:author="SEC Change" w:date="2022-04-06T14:11:00Z">
        <w:r w:rsidR="00F917B4">
          <w:delText>his or her</w:delText>
        </w:r>
      </w:del>
      <w:ins w:id="1254" w:author="SEC Change" w:date="2022-04-06T14:11:00Z">
        <w:r w:rsidR="00713877">
          <w:t>their</w:t>
        </w:r>
      </w:ins>
      <w:r>
        <w:t xml:space="preserve"> vote, and where voting on whether or not to approve a variation must explain whether the making of the variation would better facilitate the achievement of the SEC Objectives than if the variation was rejected.</w:t>
      </w:r>
    </w:p>
    <w:p w14:paraId="78C824A8" w14:textId="77777777" w:rsidR="00766640" w:rsidRDefault="00766640" w:rsidP="00CD0A0D">
      <w:pPr>
        <w:pStyle w:val="Heading3"/>
        <w:ind w:left="600"/>
        <w:jc w:val="both"/>
      </w:pPr>
      <w:r>
        <w:t>Communicating the Change Board Vote</w:t>
      </w:r>
    </w:p>
    <w:p w14:paraId="31333552" w14:textId="3E700526" w:rsidR="00766640" w:rsidRDefault="00766640" w:rsidP="00CD0A0D">
      <w:pPr>
        <w:numPr>
          <w:ilvl w:val="2"/>
          <w:numId w:val="1"/>
        </w:numPr>
        <w:ind w:left="1200"/>
        <w:contextualSpacing w:val="0"/>
        <w:jc w:val="both"/>
      </w:pPr>
      <w:r>
        <w:t xml:space="preserve">Following the vote of the Change Board in respect of each Modification Report, the Code Administrator shall update the Modification Register to include the outcome of the vote and the reasons given by the Change Board Members pursuant to Section </w:t>
      </w:r>
      <w:del w:id="1255" w:author="SEC Change" w:date="2022-04-06T14:11:00Z">
        <w:r w:rsidR="00F917B4">
          <w:delText>D8</w:delText>
        </w:r>
      </w:del>
      <w:ins w:id="1256" w:author="SEC Change" w:date="2022-04-06T14:11:00Z">
        <w:r>
          <w:t>D</w:t>
        </w:r>
        <w:r w:rsidR="00F0412F">
          <w:t>7</w:t>
        </w:r>
      </w:ins>
      <w:r w:rsidR="00F0412F">
        <w:t>.17</w:t>
      </w:r>
      <w:r>
        <w:t>.</w:t>
      </w:r>
    </w:p>
    <w:p w14:paraId="14916109" w14:textId="666CAEAF" w:rsidR="00766640" w:rsidRDefault="00766640" w:rsidP="00CD0A0D">
      <w:pPr>
        <w:numPr>
          <w:ilvl w:val="2"/>
          <w:numId w:val="1"/>
        </w:numPr>
        <w:ind w:left="1200"/>
        <w:contextualSpacing w:val="0"/>
        <w:jc w:val="both"/>
      </w:pPr>
      <w:r>
        <w:t xml:space="preserve">Where the outcome of the Change Board vote is to determine that the Modification Report should be returned for further clarification or analysis (as referred to in Section </w:t>
      </w:r>
      <w:del w:id="1257" w:author="SEC Change" w:date="2022-04-06T14:11:00Z">
        <w:r w:rsidR="00F917B4">
          <w:delText>D8</w:delText>
        </w:r>
      </w:del>
      <w:ins w:id="1258" w:author="SEC Change" w:date="2022-04-06T14:11:00Z">
        <w:r>
          <w:t>D</w:t>
        </w:r>
        <w:r w:rsidR="00F0412F">
          <w:t>7</w:t>
        </w:r>
      </w:ins>
      <w:r w:rsidR="00F0412F">
        <w:t>.14</w:t>
      </w:r>
      <w:r>
        <w:t xml:space="preserve">(a)), the </w:t>
      </w:r>
      <w:del w:id="1259" w:author="SEC Change" w:date="2022-04-06T14:11:00Z">
        <w:r w:rsidR="00F917B4">
          <w:delText xml:space="preserve">Working Group (or, where there was no Refinement Process, the </w:delText>
        </w:r>
      </w:del>
      <w:r>
        <w:t>Code Administrator</w:t>
      </w:r>
      <w:del w:id="1260" w:author="SEC Change" w:date="2022-04-06T14:11:00Z">
        <w:r w:rsidR="00F917B4">
          <w:delText>)</w:delText>
        </w:r>
      </w:del>
      <w:r>
        <w:t xml:space="preserve"> shall update the Modification Report to include such clarification or analysis, </w:t>
      </w:r>
      <w:r w:rsidR="00D95149">
        <w:t xml:space="preserve">and </w:t>
      </w:r>
      <w:commentRangeStart w:id="1261"/>
      <w:ins w:id="1262" w:author="SEC Change" w:date="2022-04-06T14:11:00Z">
        <w:r w:rsidR="00D95149">
          <w:t xml:space="preserve">may, or where directed by the </w:t>
        </w:r>
      </w:ins>
      <w:ins w:id="1263" w:author="Joe Hehir" w:date="2022-06-14T10:28:00Z">
        <w:r w:rsidR="00A97132">
          <w:t xml:space="preserve">Panel </w:t>
        </w:r>
      </w:ins>
      <w:ins w:id="1264" w:author="SEC Change" w:date="2022-04-06T14:11:00Z">
        <w:r w:rsidR="00D95149">
          <w:t>shall, consult</w:t>
        </w:r>
        <w:r w:rsidR="00764868">
          <w:t xml:space="preserve"> with the relevant Working Group</w:t>
        </w:r>
        <w:r w:rsidR="00D95149">
          <w:t xml:space="preserve"> in doing so</w:t>
        </w:r>
      </w:ins>
      <w:commentRangeEnd w:id="1261"/>
      <w:r w:rsidR="001F38AE">
        <w:rPr>
          <w:rStyle w:val="CommentReference"/>
        </w:rPr>
        <w:commentReference w:id="1261"/>
      </w:r>
      <w:ins w:id="1265" w:author="SEC Change" w:date="2022-04-06T14:11:00Z">
        <w:r w:rsidR="00764868">
          <w:t xml:space="preserve">, </w:t>
        </w:r>
        <w:r>
          <w:t xml:space="preserve">and </w:t>
        </w:r>
      </w:ins>
      <w:r>
        <w:t xml:space="preserve">this shall be returned to the </w:t>
      </w:r>
      <w:r w:rsidR="00F917B4">
        <w:t>Panel</w:t>
      </w:r>
      <w:r w:rsidR="00764868">
        <w:t xml:space="preserve"> </w:t>
      </w:r>
      <w:r>
        <w:t>at the next suitable meeting</w:t>
      </w:r>
      <w:del w:id="1266" w:author="SEC Change" w:date="2022-04-06T14:11:00Z">
        <w:r w:rsidR="00F917B4">
          <w:delText>.</w:delText>
        </w:r>
      </w:del>
      <w:ins w:id="1267" w:author="SEC Change" w:date="2022-04-06T14:11:00Z">
        <w:r w:rsidR="00764868">
          <w:t xml:space="preserve"> </w:t>
        </w:r>
        <w:r w:rsidR="003B469F">
          <w:t>pursuant to</w:t>
        </w:r>
        <w:r w:rsidR="00764868">
          <w:t xml:space="preserve"> Section D6.4</w:t>
        </w:r>
        <w:r w:rsidR="007141A8">
          <w:t xml:space="preserve"> (</w:t>
        </w:r>
        <w:r w:rsidR="007141A8" w:rsidRPr="007141A8">
          <w:t>Consideration of the Modification Report</w:t>
        </w:r>
        <w:r w:rsidR="007141A8">
          <w:t>)</w:t>
        </w:r>
        <w:r>
          <w:t>.</w:t>
        </w:r>
      </w:ins>
    </w:p>
    <w:p w14:paraId="28444C5F" w14:textId="48096B00" w:rsidR="00766640" w:rsidRDefault="00766640" w:rsidP="00CD0A0D">
      <w:pPr>
        <w:numPr>
          <w:ilvl w:val="2"/>
          <w:numId w:val="1"/>
        </w:numPr>
        <w:ind w:left="1200"/>
        <w:contextualSpacing w:val="0"/>
        <w:jc w:val="both"/>
      </w:pPr>
      <w:r>
        <w:t xml:space="preserve">Where the Change Board votes on whether to approve a variation set out in a Modification Report (as referred to in Section </w:t>
      </w:r>
      <w:del w:id="1268" w:author="SEC Change" w:date="2022-04-06T14:11:00Z">
        <w:r w:rsidR="00F917B4">
          <w:delText>D8</w:delText>
        </w:r>
      </w:del>
      <w:ins w:id="1269" w:author="SEC Change" w:date="2022-04-06T14:11:00Z">
        <w:r>
          <w:t>D</w:t>
        </w:r>
        <w:r w:rsidR="00F0412F">
          <w:t>7</w:t>
        </w:r>
      </w:ins>
      <w:r w:rsidR="00F0412F">
        <w:t>.14</w:t>
      </w:r>
      <w:r>
        <w:t>(</w:t>
      </w:r>
      <w:del w:id="1270" w:author="SEC Change" w:date="2022-04-06T14:11:00Z">
        <w:r w:rsidR="00F917B4">
          <w:delText>b</w:delText>
        </w:r>
      </w:del>
      <w:ins w:id="1271" w:author="SEC Change" w:date="2022-04-06T14:11:00Z">
        <w:r w:rsidR="008211F6">
          <w:t>c</w:t>
        </w:r>
      </w:ins>
      <w:r>
        <w:t>)), the Code Administrator shall communicate the outcome of that vote to the Authority</w:t>
      </w:r>
      <w:ins w:id="1272" w:author="SEC Change" w:date="2022-04-06T14:11:00Z">
        <w:r w:rsidR="005C246D">
          <w:t>, the Change Sub-</w:t>
        </w:r>
        <w:proofErr w:type="gramStart"/>
        <w:r w:rsidR="005C246D">
          <w:t>Committee</w:t>
        </w:r>
      </w:ins>
      <w:proofErr w:type="gramEnd"/>
      <w:r>
        <w:t xml:space="preserve"> and the Panel, and shall send copies of the following to the Authority:</w:t>
      </w:r>
    </w:p>
    <w:p w14:paraId="5F329188" w14:textId="77777777" w:rsidR="00766640" w:rsidRDefault="00766640" w:rsidP="00CD0A0D">
      <w:pPr>
        <w:numPr>
          <w:ilvl w:val="3"/>
          <w:numId w:val="34"/>
        </w:numPr>
        <w:ind w:left="1503" w:hanging="601"/>
        <w:contextualSpacing w:val="0"/>
        <w:jc w:val="both"/>
      </w:pPr>
      <w:r>
        <w:t>the Modification Report;</w:t>
      </w:r>
    </w:p>
    <w:p w14:paraId="3205F103" w14:textId="77777777" w:rsidR="00766640" w:rsidRDefault="00766640" w:rsidP="00CD0A0D">
      <w:pPr>
        <w:numPr>
          <w:ilvl w:val="3"/>
          <w:numId w:val="34"/>
        </w:numPr>
        <w:ind w:left="1503" w:hanging="601"/>
        <w:contextualSpacing w:val="0"/>
        <w:jc w:val="both"/>
      </w:pPr>
      <w:r>
        <w:t>the Modification Report Consultation and the responses received in respect of the same; and</w:t>
      </w:r>
    </w:p>
    <w:p w14:paraId="28FBDB6E" w14:textId="2C5ABDA3" w:rsidR="00766640" w:rsidRDefault="00766640" w:rsidP="00CD0A0D">
      <w:pPr>
        <w:numPr>
          <w:ilvl w:val="3"/>
          <w:numId w:val="34"/>
        </w:numPr>
        <w:ind w:left="1503" w:hanging="601"/>
        <w:contextualSpacing w:val="0"/>
        <w:jc w:val="both"/>
      </w:pPr>
      <w:r>
        <w:t xml:space="preserve">the outcome of the Change Board vote, including the reasons given by the Change Board Members pursuant to Section </w:t>
      </w:r>
      <w:del w:id="1273" w:author="SEC Change" w:date="2022-04-06T14:11:00Z">
        <w:r w:rsidR="00F917B4">
          <w:delText>D8</w:delText>
        </w:r>
      </w:del>
      <w:ins w:id="1274" w:author="SEC Change" w:date="2022-04-06T14:11:00Z">
        <w:r>
          <w:t>D</w:t>
        </w:r>
        <w:r w:rsidR="00F0412F">
          <w:t>7</w:t>
        </w:r>
      </w:ins>
      <w:r w:rsidR="00F0412F">
        <w:t>.17</w:t>
      </w:r>
      <w:r>
        <w:t>.</w:t>
      </w:r>
    </w:p>
    <w:p w14:paraId="3029D980" w14:textId="77777777" w:rsidR="006E5DAF" w:rsidRDefault="00F917B4">
      <w:pPr>
        <w:numPr>
          <w:ilvl w:val="2"/>
          <w:numId w:val="67"/>
        </w:numPr>
        <w:ind w:left="1200"/>
        <w:contextualSpacing w:val="0"/>
        <w:rPr>
          <w:del w:id="1275" w:author="SEC Change" w:date="2022-04-06T14:11:00Z"/>
        </w:rPr>
      </w:pPr>
      <w:commentRangeStart w:id="1276"/>
      <w:del w:id="1277" w:author="SEC Change" w:date="2022-04-06T14:11:00Z">
        <w:r>
          <w:delText>Where the outcome of the Change Board vote referred to in Section D8.14A is a decision that a DCC Impact Assessment should not be requested, the Change Board shall specify the further work it believes is required in order for it to reconsider whether a DCC Impact Assessment should be requested. The Proposer may appeal the decision to the Panel. Where, following an appeal made to it, the Panel determines that a DCC Impact Assessment is not to be requested, the Panel shall specify the further work it believes is required in order for the Change Board to reconsider whether a DCC Impact Assessment should be requested. Once this further work has been completed, the Working Group may re-refer the Modification Proposal to the Change Board to determine whether a DCC Impact Assessment should be requested.</w:delText>
        </w:r>
      </w:del>
      <w:commentRangeEnd w:id="1276"/>
      <w:r w:rsidR="001F38AE">
        <w:rPr>
          <w:rStyle w:val="CommentReference"/>
        </w:rPr>
        <w:commentReference w:id="1276"/>
      </w:r>
    </w:p>
    <w:p w14:paraId="4F89A48E" w14:textId="77777777" w:rsidR="00766640" w:rsidRDefault="00766640" w:rsidP="00CD0A0D">
      <w:pPr>
        <w:pStyle w:val="Heading2"/>
        <w:numPr>
          <w:ilvl w:val="1"/>
          <w:numId w:val="1"/>
        </w:numPr>
        <w:ind w:left="900"/>
        <w:contextualSpacing w:val="0"/>
        <w:jc w:val="both"/>
      </w:pPr>
      <w:r>
        <w:lastRenderedPageBreak/>
        <w:t>MODIFICATION PROPOSAL DECISION</w:t>
      </w:r>
    </w:p>
    <w:p w14:paraId="46995287" w14:textId="77777777" w:rsidR="006E5DAF" w:rsidRDefault="00F917B4">
      <w:pPr>
        <w:pStyle w:val="Heading3"/>
        <w:ind w:left="600"/>
        <w:rPr>
          <w:del w:id="1278" w:author="SEC Change" w:date="2022-04-06T14:11:00Z"/>
        </w:rPr>
      </w:pPr>
      <w:del w:id="1279" w:author="SEC Change" w:date="2022-04-06T14:11:00Z">
        <w:r>
          <w:delText>General</w:delText>
        </w:r>
      </w:del>
    </w:p>
    <w:p w14:paraId="02FFDBF7" w14:textId="77777777" w:rsidR="006E5DAF" w:rsidRDefault="00F917B4">
      <w:pPr>
        <w:numPr>
          <w:ilvl w:val="2"/>
          <w:numId w:val="59"/>
        </w:numPr>
        <w:ind w:left="1200"/>
        <w:contextualSpacing w:val="0"/>
        <w:rPr>
          <w:del w:id="1280" w:author="SEC Change" w:date="2022-04-06T14:11:00Z"/>
        </w:rPr>
      </w:pPr>
      <w:commentRangeStart w:id="1281"/>
      <w:del w:id="1282" w:author="SEC Change" w:date="2022-04-06T14:11:00Z">
        <w:r>
          <w:delText>The final decision as to whether or not to approve a Modification Proposal shall depend upon whether the Modification Proposal is:</w:delText>
        </w:r>
      </w:del>
    </w:p>
    <w:p w14:paraId="2CA63AD2" w14:textId="77777777" w:rsidR="006E5DAF" w:rsidRDefault="00F917B4">
      <w:pPr>
        <w:numPr>
          <w:ilvl w:val="3"/>
          <w:numId w:val="59"/>
        </w:numPr>
        <w:ind w:left="1500"/>
        <w:contextualSpacing w:val="0"/>
        <w:rPr>
          <w:del w:id="1283" w:author="SEC Change" w:date="2022-04-06T14:11:00Z"/>
        </w:rPr>
      </w:pPr>
      <w:del w:id="1284" w:author="SEC Change" w:date="2022-04-06T14:11:00Z">
        <w:r>
          <w:delText>an Authority-initiated Modification or an Authority Determined Modification;</w:delText>
        </w:r>
      </w:del>
    </w:p>
    <w:p w14:paraId="002B4497" w14:textId="77777777" w:rsidR="006E5DAF" w:rsidRDefault="00F917B4">
      <w:pPr>
        <w:numPr>
          <w:ilvl w:val="3"/>
          <w:numId w:val="59"/>
        </w:numPr>
        <w:ind w:left="1500"/>
        <w:contextualSpacing w:val="0"/>
        <w:rPr>
          <w:del w:id="1285" w:author="SEC Change" w:date="2022-04-06T14:11:00Z"/>
        </w:rPr>
      </w:pPr>
      <w:del w:id="1286" w:author="SEC Change" w:date="2022-04-06T14:11:00Z">
        <w:r>
          <w:delText>a Self-Governance Modification; or</w:delText>
        </w:r>
      </w:del>
    </w:p>
    <w:p w14:paraId="16F3051D" w14:textId="77777777" w:rsidR="006E5DAF" w:rsidRDefault="00F917B4">
      <w:pPr>
        <w:numPr>
          <w:ilvl w:val="3"/>
          <w:numId w:val="59"/>
        </w:numPr>
        <w:ind w:left="1500"/>
        <w:contextualSpacing w:val="0"/>
        <w:rPr>
          <w:del w:id="1287" w:author="SEC Change" w:date="2022-04-06T14:11:00Z"/>
        </w:rPr>
      </w:pPr>
      <w:del w:id="1288" w:author="SEC Change" w:date="2022-04-06T14:11:00Z">
        <w:r>
          <w:delText>a Fast-Track Modification.</w:delText>
        </w:r>
      </w:del>
      <w:commentRangeEnd w:id="1281"/>
      <w:r w:rsidR="001F38AE">
        <w:rPr>
          <w:rStyle w:val="CommentReference"/>
        </w:rPr>
        <w:commentReference w:id="1281"/>
      </w:r>
    </w:p>
    <w:p w14:paraId="22E53107" w14:textId="32F9A467" w:rsidR="00766640" w:rsidRDefault="00F917B4" w:rsidP="00E63207">
      <w:pPr>
        <w:pStyle w:val="Heading3"/>
        <w:ind w:left="600"/>
        <w:jc w:val="both"/>
      </w:pPr>
      <w:commentRangeStart w:id="1289"/>
      <w:del w:id="1290" w:author="SEC Change" w:date="2022-04-06T14:11:00Z">
        <w:r>
          <w:delText>Authority-initiated</w:delText>
        </w:r>
      </w:del>
      <w:ins w:id="1291" w:author="SEC Change" w:date="2022-04-06T14:11:00Z">
        <w:r w:rsidR="007D5D6A">
          <w:t>Authority-Initiated</w:t>
        </w:r>
      </w:ins>
      <w:r w:rsidR="007D5D6A">
        <w:t xml:space="preserve"> Modification</w:t>
      </w:r>
      <w:r w:rsidR="00766640">
        <w:t xml:space="preserve">s and </w:t>
      </w:r>
      <w:r w:rsidR="007D5D6A">
        <w:t>Authority</w:t>
      </w:r>
      <w:del w:id="1292" w:author="SEC Change" w:date="2022-04-06T14:11:00Z">
        <w:r>
          <w:delText xml:space="preserve"> </w:delText>
        </w:r>
      </w:del>
      <w:ins w:id="1293" w:author="SEC Change" w:date="2022-04-06T14:11:00Z">
        <w:r w:rsidR="007D5D6A">
          <w:t>-</w:t>
        </w:r>
      </w:ins>
      <w:r w:rsidR="007D5D6A">
        <w:t>Determined Modification</w:t>
      </w:r>
      <w:r w:rsidR="00766640">
        <w:t>s</w:t>
      </w:r>
      <w:commentRangeEnd w:id="1289"/>
      <w:r w:rsidR="001F38AE">
        <w:rPr>
          <w:rStyle w:val="CommentReference"/>
          <w:b w:val="0"/>
        </w:rPr>
        <w:commentReference w:id="1289"/>
      </w:r>
    </w:p>
    <w:p w14:paraId="4D9698DB" w14:textId="583793EA" w:rsidR="00766640" w:rsidRDefault="00766640" w:rsidP="00CD0A0D">
      <w:pPr>
        <w:numPr>
          <w:ilvl w:val="2"/>
          <w:numId w:val="1"/>
        </w:numPr>
        <w:ind w:left="1200"/>
        <w:contextualSpacing w:val="0"/>
        <w:jc w:val="both"/>
      </w:pPr>
      <w:r>
        <w:t xml:space="preserve">An </w:t>
      </w:r>
      <w:r w:rsidR="007D5D6A">
        <w:t>Authority-</w:t>
      </w:r>
      <w:del w:id="1294" w:author="SEC Change" w:date="2022-04-06T14:11:00Z">
        <w:r w:rsidR="00F917B4">
          <w:delText>initiated</w:delText>
        </w:r>
      </w:del>
      <w:ins w:id="1295" w:author="SEC Change" w:date="2022-04-06T14:11:00Z">
        <w:r w:rsidR="007D5D6A">
          <w:t>Initiated</w:t>
        </w:r>
      </w:ins>
      <w:r w:rsidR="007D5D6A">
        <w:t xml:space="preserve"> Modification</w:t>
      </w:r>
      <w:r>
        <w:t xml:space="preserve"> or an </w:t>
      </w:r>
      <w:r w:rsidR="007D5D6A">
        <w:t>Authority</w:t>
      </w:r>
      <w:del w:id="1296" w:author="SEC Change" w:date="2022-04-06T14:11:00Z">
        <w:r w:rsidR="00F917B4">
          <w:delText xml:space="preserve"> </w:delText>
        </w:r>
      </w:del>
      <w:ins w:id="1297" w:author="SEC Change" w:date="2022-04-06T14:11:00Z">
        <w:r w:rsidR="007D5D6A">
          <w:t>-</w:t>
        </w:r>
      </w:ins>
      <w:r w:rsidR="007D5D6A">
        <w:t>Determined Modification</w:t>
      </w:r>
      <w:r>
        <w:t xml:space="preserve"> shall only be approved where the Authority determines that the Modification Proposal shall be approved (which determination shall, without prejudice to section 173 of the Energy Act 2004, be final and binding for the purposes of this Code). In making such determination, the Authority will have regard to:</w:t>
      </w:r>
    </w:p>
    <w:p w14:paraId="2572F60F" w14:textId="77777777" w:rsidR="00766640" w:rsidRDefault="00766640" w:rsidP="00CD0A0D">
      <w:pPr>
        <w:numPr>
          <w:ilvl w:val="3"/>
          <w:numId w:val="35"/>
        </w:numPr>
        <w:ind w:left="1503" w:hanging="601"/>
        <w:contextualSpacing w:val="0"/>
        <w:jc w:val="both"/>
      </w:pPr>
      <w:r>
        <w:t>its objectives and statutory duties under the Electricity Act and the Gas Act;</w:t>
      </w:r>
    </w:p>
    <w:p w14:paraId="46565186" w14:textId="77777777" w:rsidR="00766640" w:rsidRDefault="00766640" w:rsidP="00CD0A0D">
      <w:pPr>
        <w:numPr>
          <w:ilvl w:val="3"/>
          <w:numId w:val="35"/>
        </w:numPr>
        <w:ind w:left="1503" w:hanging="601"/>
        <w:contextualSpacing w:val="0"/>
        <w:jc w:val="both"/>
      </w:pPr>
      <w:r>
        <w:t>whether or not the approval of the variation would better facilitate the achievement of the SEC Objectives than if the variation was rejected;</w:t>
      </w:r>
    </w:p>
    <w:p w14:paraId="788264BB" w14:textId="77777777" w:rsidR="00766640" w:rsidRDefault="00766640" w:rsidP="00CD0A0D">
      <w:pPr>
        <w:numPr>
          <w:ilvl w:val="3"/>
          <w:numId w:val="35"/>
        </w:numPr>
        <w:ind w:left="1503" w:hanging="601"/>
        <w:contextualSpacing w:val="0"/>
        <w:jc w:val="both"/>
      </w:pPr>
      <w:r>
        <w:t>the decision of the Change Board in respect of the Modification Proposal, which shall be considered to constitute a recommendation by the Parties as to whether or not to approve the Modification Proposal; and</w:t>
      </w:r>
    </w:p>
    <w:p w14:paraId="3D5F5F15" w14:textId="77777777" w:rsidR="00766640" w:rsidRDefault="00766640" w:rsidP="00CD0A0D">
      <w:pPr>
        <w:numPr>
          <w:ilvl w:val="3"/>
          <w:numId w:val="35"/>
        </w:numPr>
        <w:ind w:left="1503" w:hanging="601"/>
        <w:contextualSpacing w:val="0"/>
        <w:jc w:val="both"/>
      </w:pPr>
      <w:r>
        <w:t>such other matters as the Authority considers appropriate.</w:t>
      </w:r>
    </w:p>
    <w:p w14:paraId="6732549E" w14:textId="77777777" w:rsidR="006E5DAF" w:rsidRDefault="00F917B4">
      <w:pPr>
        <w:pStyle w:val="Heading3"/>
        <w:ind w:left="600"/>
        <w:rPr>
          <w:del w:id="1298" w:author="SEC Change" w:date="2022-04-06T14:11:00Z"/>
        </w:rPr>
      </w:pPr>
      <w:del w:id="1299" w:author="SEC Change" w:date="2022-04-06T14:11:00Z">
        <w:r>
          <w:delText>Send-Back Process</w:delText>
        </w:r>
      </w:del>
    </w:p>
    <w:p w14:paraId="48855602" w14:textId="18945466" w:rsidR="00766640" w:rsidRDefault="00766640" w:rsidP="00E63207">
      <w:pPr>
        <w:numPr>
          <w:ilvl w:val="2"/>
          <w:numId w:val="1"/>
        </w:numPr>
        <w:ind w:left="1200"/>
        <w:contextualSpacing w:val="0"/>
        <w:jc w:val="both"/>
      </w:pPr>
      <w:r>
        <w:t xml:space="preserve">Where the Authority considers that it is unable to form an opinion in relation to a Modification Proposal submitted to it, then it may issue a direction to the </w:t>
      </w:r>
      <w:r w:rsidR="00F917B4">
        <w:t>Panel</w:t>
      </w:r>
      <w:r w:rsidR="00B255C0">
        <w:t xml:space="preserve"> </w:t>
      </w:r>
      <w:r>
        <w:t xml:space="preserve">specifying any additional steps that the Authority requires in order to form such an opinion (including drafting or amending the proposed legal text, revising the proposed implementation timetable, and/or revising or providing additional analysis and/or information). Where the Authority issues a direction to the </w:t>
      </w:r>
      <w:r w:rsidR="00F917B4">
        <w:t>Panel</w:t>
      </w:r>
      <w:r w:rsidR="004E133D">
        <w:t xml:space="preserve"> </w:t>
      </w:r>
      <w:r>
        <w:t xml:space="preserve">pursuant to this Section </w:t>
      </w:r>
      <w:del w:id="1300" w:author="SEC Change" w:date="2022-04-06T14:11:00Z">
        <w:r w:rsidR="00F917B4">
          <w:delText>D9.3</w:delText>
        </w:r>
      </w:del>
      <w:ins w:id="1301" w:author="SEC Change" w:date="2022-04-06T14:11:00Z">
        <w:r>
          <w:t>D</w:t>
        </w:r>
        <w:r w:rsidR="007B4E5D">
          <w:t>8.2</w:t>
        </w:r>
      </w:ins>
      <w:r>
        <w:t>:</w:t>
      </w:r>
    </w:p>
    <w:p w14:paraId="3E416D8F" w14:textId="77777777" w:rsidR="00766640" w:rsidRDefault="00766640" w:rsidP="00CD0A0D">
      <w:pPr>
        <w:numPr>
          <w:ilvl w:val="3"/>
          <w:numId w:val="36"/>
        </w:numPr>
        <w:ind w:left="1503" w:hanging="601"/>
        <w:contextualSpacing w:val="0"/>
        <w:jc w:val="both"/>
      </w:pPr>
      <w:r>
        <w:t>the decision of the Change Board in respect of the Modification Proposal shall be null and void;</w:t>
      </w:r>
    </w:p>
    <w:p w14:paraId="6F14D0D3" w14:textId="590F1B12" w:rsidR="00766640" w:rsidRDefault="00766640" w:rsidP="00CD0A0D">
      <w:pPr>
        <w:numPr>
          <w:ilvl w:val="3"/>
          <w:numId w:val="36"/>
        </w:numPr>
        <w:ind w:left="1503" w:hanging="601"/>
        <w:contextualSpacing w:val="0"/>
        <w:jc w:val="both"/>
      </w:pPr>
      <w:r>
        <w:t xml:space="preserve">the </w:t>
      </w:r>
      <w:del w:id="1302" w:author="SEC Change" w:date="2022-04-06T14:11:00Z">
        <w:r w:rsidR="00F917B4">
          <w:delText>Panel</w:delText>
        </w:r>
      </w:del>
      <w:ins w:id="1303" w:author="SEC Change" w:date="2022-04-06T14:11:00Z">
        <w:r w:rsidR="00426B92">
          <w:t>Code Administrator</w:t>
        </w:r>
      </w:ins>
      <w:r w:rsidR="00B255C0">
        <w:t xml:space="preserve"> </w:t>
      </w:r>
      <w:r>
        <w:t>shall</w:t>
      </w:r>
      <w:r w:rsidR="00B255C0">
        <w:t xml:space="preserve"> </w:t>
      </w:r>
      <w:del w:id="1304" w:author="SEC Change" w:date="2022-04-06T14:11:00Z">
        <w:r w:rsidR="00F917B4">
          <w:delText>send the Modification Proposal back</w:delText>
        </w:r>
      </w:del>
      <w:ins w:id="1305" w:author="SEC Change" w:date="2022-04-06T14:11:00Z">
        <w:r w:rsidR="00B255C0">
          <w:t>seek</w:t>
        </w:r>
      </w:ins>
      <w:r w:rsidR="00B255C0">
        <w:t xml:space="preserve"> to </w:t>
      </w:r>
      <w:ins w:id="1306" w:author="SEC Change" w:date="2022-04-06T14:11:00Z">
        <w:r w:rsidR="00B255C0">
          <w:t>address the matters raised by the Authority</w:t>
        </w:r>
        <w:r w:rsidR="00B46403">
          <w:t xml:space="preserve"> and may, </w:t>
        </w:r>
        <w:r w:rsidR="00C124E8">
          <w:t xml:space="preserve">or where </w:t>
        </w:r>
        <w:r w:rsidR="00426B92">
          <w:t>directed by</w:t>
        </w:r>
        <w:r w:rsidR="00C124E8">
          <w:t xml:space="preserve"> the </w:t>
        </w:r>
      </w:ins>
      <w:ins w:id="1307" w:author="Joe Hehir" w:date="2022-06-14T10:33:00Z">
        <w:r w:rsidR="00A97132">
          <w:t xml:space="preserve">Panel </w:t>
        </w:r>
      </w:ins>
      <w:ins w:id="1308" w:author="SEC Change" w:date="2022-04-06T14:11:00Z">
        <w:r w:rsidR="00C124E8">
          <w:t>shall</w:t>
        </w:r>
        <w:r w:rsidR="00B46403">
          <w:t>,</w:t>
        </w:r>
        <w:r>
          <w:t xml:space="preserve"> </w:t>
        </w:r>
        <w:r w:rsidR="00C124E8">
          <w:t>consult with</w:t>
        </w:r>
        <w:r>
          <w:t xml:space="preserve"> </w:t>
        </w:r>
      </w:ins>
      <w:r>
        <w:t xml:space="preserve">the relevant Working Group (or </w:t>
      </w:r>
      <w:del w:id="1309" w:author="SEC Change" w:date="2022-04-06T14:11:00Z">
        <w:r w:rsidR="00F917B4">
          <w:delText xml:space="preserve">shall </w:delText>
        </w:r>
      </w:del>
      <w:r>
        <w:t xml:space="preserve">establish a Working Group) to consider the matters raised by the Authority, and </w:t>
      </w:r>
      <w:del w:id="1310" w:author="SEC Change" w:date="2022-04-06T14:11:00Z">
        <w:r w:rsidR="00F917B4">
          <w:delText xml:space="preserve">to </w:delText>
        </w:r>
      </w:del>
      <w:r>
        <w:t>prepare a revised Modification Report</w:t>
      </w:r>
      <w:del w:id="1311" w:author="SEC Change" w:date="2022-04-06T14:11:00Z">
        <w:r w:rsidR="00F917B4">
          <w:delText>;</w:delText>
        </w:r>
      </w:del>
      <w:ins w:id="1312" w:author="SEC Change" w:date="2022-04-06T14:11:00Z">
        <w:r w:rsidR="00D95149">
          <w:t xml:space="preserve"> which will be presented to the </w:t>
        </w:r>
      </w:ins>
      <w:ins w:id="1313" w:author="Joe Hehir" w:date="2022-06-14T10:33:00Z">
        <w:r w:rsidR="00A606B3">
          <w:t xml:space="preserve">Panel </w:t>
        </w:r>
      </w:ins>
      <w:ins w:id="1314" w:author="SEC Change" w:date="2022-04-06T14:11:00Z">
        <w:r w:rsidR="00D95149">
          <w:t>in accordance with Section D6.4</w:t>
        </w:r>
        <w:r w:rsidR="007141A8">
          <w:t xml:space="preserve"> (</w:t>
        </w:r>
        <w:r w:rsidR="007141A8" w:rsidRPr="007141A8">
          <w:t>Consideration of the Modification Report</w:t>
        </w:r>
        <w:r w:rsidR="007141A8">
          <w:t>)</w:t>
        </w:r>
        <w:r>
          <w:t>;</w:t>
        </w:r>
      </w:ins>
    </w:p>
    <w:p w14:paraId="0C9C329B" w14:textId="127FB84D" w:rsidR="00766640" w:rsidRDefault="00766640" w:rsidP="00CD0A0D">
      <w:pPr>
        <w:numPr>
          <w:ilvl w:val="3"/>
          <w:numId w:val="36"/>
        </w:numPr>
        <w:ind w:left="1503" w:hanging="601"/>
        <w:contextualSpacing w:val="0"/>
        <w:jc w:val="both"/>
      </w:pPr>
      <w:r>
        <w:t xml:space="preserve">the </w:t>
      </w:r>
      <w:r w:rsidR="00F917B4">
        <w:t>Panel</w:t>
      </w:r>
      <w:r w:rsidR="00C124E8">
        <w:t xml:space="preserve"> </w:t>
      </w:r>
      <w:r>
        <w:t>shall revise the timetable applying to the Modification Proposal; and</w:t>
      </w:r>
    </w:p>
    <w:p w14:paraId="5F4E12D6" w14:textId="77777777" w:rsidR="00766640" w:rsidRDefault="00766640" w:rsidP="00CD0A0D">
      <w:pPr>
        <w:numPr>
          <w:ilvl w:val="3"/>
          <w:numId w:val="36"/>
        </w:numPr>
        <w:ind w:left="1503" w:hanging="601"/>
        <w:contextualSpacing w:val="0"/>
        <w:jc w:val="both"/>
      </w:pPr>
      <w:r>
        <w:t>the Secretariat shall update the Modification Register to record the status of the Modification Proposal.</w:t>
      </w:r>
    </w:p>
    <w:p w14:paraId="5135943A" w14:textId="77777777" w:rsidR="00766640" w:rsidRDefault="00766640" w:rsidP="00CD0A0D">
      <w:pPr>
        <w:pStyle w:val="Heading3"/>
        <w:ind w:left="600"/>
        <w:jc w:val="both"/>
      </w:pPr>
      <w:r>
        <w:t>Self-Governance Modifications</w:t>
      </w:r>
    </w:p>
    <w:p w14:paraId="0F8451E9" w14:textId="563BB511" w:rsidR="00766640" w:rsidRDefault="00766640" w:rsidP="00CD0A0D">
      <w:pPr>
        <w:numPr>
          <w:ilvl w:val="2"/>
          <w:numId w:val="1"/>
        </w:numPr>
        <w:ind w:left="1200"/>
        <w:contextualSpacing w:val="0"/>
        <w:jc w:val="both"/>
      </w:pPr>
      <w:r>
        <w:t xml:space="preserve">A Self-Governance Modification shall </w:t>
      </w:r>
      <w:del w:id="1315" w:author="SEC Change" w:date="2022-04-06T14:11:00Z">
        <w:r w:rsidR="00F917B4">
          <w:delText xml:space="preserve">only </w:delText>
        </w:r>
      </w:del>
      <w:r>
        <w:t>be approved where the Change Board votes to approve the Modification Proposal, subject to the following:</w:t>
      </w:r>
    </w:p>
    <w:p w14:paraId="4B9E3374" w14:textId="109EC256" w:rsidR="006E5DAF" w:rsidRDefault="00766640" w:rsidP="0024111E">
      <w:pPr>
        <w:numPr>
          <w:ilvl w:val="3"/>
          <w:numId w:val="37"/>
        </w:numPr>
        <w:ind w:left="1503" w:hanging="601"/>
        <w:contextualSpacing w:val="0"/>
        <w:jc w:val="both"/>
      </w:pPr>
      <w:r>
        <w:lastRenderedPageBreak/>
        <w:t xml:space="preserve">any Party that disagrees with the decision of the Change Board, may (within 10 Working Days following the publication of that decision) refer the matter to the </w:t>
      </w:r>
      <w:r w:rsidR="00F917B4">
        <w:t>Panel, and the Panel shall determine whether</w:t>
      </w:r>
      <w:del w:id="1316" w:author="Joe Hehir" w:date="2022-06-14T11:21:00Z">
        <w:r w:rsidR="00F917B4" w:rsidDel="00A90848">
          <w:delText xml:space="preserve"> it wishes to reverse the decision of the Change Board</w:delText>
        </w:r>
      </w:del>
      <w:ins w:id="1317" w:author="Joe Hehir" w:date="2022-06-14T11:21:00Z">
        <w:r w:rsidR="00A90848">
          <w:t xml:space="preserve"> </w:t>
        </w:r>
        <w:r w:rsidR="00A90848" w:rsidRPr="00A90848">
          <w:t>the Modification Proposal should be rejected or approved</w:t>
        </w:r>
      </w:ins>
      <w:r w:rsidR="00F917B4">
        <w:t>;</w:t>
      </w:r>
    </w:p>
    <w:p w14:paraId="26444DA5" w14:textId="2BA536A4" w:rsidR="00275A11" w:rsidRDefault="00F917B4" w:rsidP="00CD0A0D">
      <w:pPr>
        <w:numPr>
          <w:ilvl w:val="3"/>
          <w:numId w:val="37"/>
        </w:numPr>
        <w:ind w:left="1503" w:hanging="601"/>
        <w:contextualSpacing w:val="0"/>
        <w:jc w:val="both"/>
      </w:pPr>
      <w:r>
        <w:t xml:space="preserve">any Party that disagrees with the decision of the Panel pursuant to Section </w:t>
      </w:r>
      <w:del w:id="1318" w:author="Joe Hehir" w:date="2022-06-06T14:02:00Z">
        <w:r w:rsidDel="0024111E">
          <w:delText>D9.4</w:delText>
        </w:r>
      </w:del>
      <w:ins w:id="1319" w:author="Joe Hehir" w:date="2022-06-06T14:02:00Z">
        <w:r w:rsidR="0024111E">
          <w:t>D8.3</w:t>
        </w:r>
      </w:ins>
      <w:r>
        <w:t xml:space="preserve">(a), may (within 10 Working Days following the publication of that decision) refer the matter to the </w:t>
      </w:r>
      <w:r w:rsidR="00275A11">
        <w:t xml:space="preserve">Authority, and the Authority shall determine whether the Modification Proposal should be rejected or approved in accordance with Section </w:t>
      </w:r>
      <w:del w:id="1320" w:author="SEC Change" w:date="2022-04-06T14:11:00Z">
        <w:r>
          <w:delText>D9.2</w:delText>
        </w:r>
      </w:del>
      <w:ins w:id="1321" w:author="SEC Change" w:date="2022-04-06T14:11:00Z">
        <w:r w:rsidR="00275A11">
          <w:t>D</w:t>
        </w:r>
        <w:r w:rsidR="007B4E5D">
          <w:t>8.1</w:t>
        </w:r>
      </w:ins>
      <w:r w:rsidR="00275A11">
        <w:t xml:space="preserve"> (which determination shall, without prejudice to section 173 of the Energy Act 2004, be final and binding for the purposes of this Code); and</w:t>
      </w:r>
    </w:p>
    <w:p w14:paraId="7B605642" w14:textId="1DB28341" w:rsidR="00766640" w:rsidRDefault="00766640" w:rsidP="00CD0A0D">
      <w:pPr>
        <w:numPr>
          <w:ilvl w:val="3"/>
          <w:numId w:val="37"/>
        </w:numPr>
        <w:ind w:left="1503" w:hanging="601"/>
        <w:contextualSpacing w:val="0"/>
        <w:jc w:val="both"/>
      </w:pPr>
      <w:r>
        <w:t xml:space="preserve">accordingly, where the consequence of the </w:t>
      </w:r>
      <w:r w:rsidR="00F917B4">
        <w:t>Panel</w:t>
      </w:r>
      <w:r w:rsidR="00F917B4">
        <w:t>’</w:t>
      </w:r>
      <w:r w:rsidR="00F917B4">
        <w:t xml:space="preserve">s or the </w:t>
      </w:r>
      <w:r>
        <w:t>Authority</w:t>
      </w:r>
      <w:r>
        <w:t>’</w:t>
      </w:r>
      <w:r>
        <w:t>s determination is that the Modification Proposal is to be rejected (where it has previously been approved) the Modification Proposal shall be cancelled and not implemented (or, if already implemented, shall be reversed).</w:t>
      </w:r>
    </w:p>
    <w:p w14:paraId="39DA20AE" w14:textId="77777777" w:rsidR="00766640" w:rsidRDefault="00766640" w:rsidP="00CD0A0D">
      <w:pPr>
        <w:pStyle w:val="Heading3"/>
        <w:ind w:left="600"/>
        <w:jc w:val="both"/>
      </w:pPr>
      <w:r>
        <w:t>Fast-Track Modifications</w:t>
      </w:r>
    </w:p>
    <w:p w14:paraId="0024930C" w14:textId="4602E859" w:rsidR="00766640" w:rsidRDefault="00766640" w:rsidP="00CD0A0D">
      <w:pPr>
        <w:numPr>
          <w:ilvl w:val="2"/>
          <w:numId w:val="1"/>
        </w:numPr>
        <w:ind w:left="1200"/>
        <w:contextualSpacing w:val="0"/>
        <w:jc w:val="both"/>
      </w:pPr>
      <w:r>
        <w:t xml:space="preserve">In the case of a Fast-Track Modification, any decision of the </w:t>
      </w:r>
      <w:r w:rsidR="00F917B4">
        <w:t>Panel</w:t>
      </w:r>
      <w:r w:rsidR="00D95149">
        <w:t xml:space="preserve"> </w:t>
      </w:r>
      <w:r>
        <w:t xml:space="preserve">under Section </w:t>
      </w:r>
      <w:del w:id="1322" w:author="SEC Change" w:date="2022-04-06T14:11:00Z">
        <w:r w:rsidR="00F917B4">
          <w:delText>D3.6</w:delText>
        </w:r>
      </w:del>
      <w:ins w:id="1323" w:author="SEC Change" w:date="2022-04-06T14:11:00Z">
        <w:r>
          <w:t>D</w:t>
        </w:r>
        <w:r w:rsidR="007B4E5D">
          <w:t>4.</w:t>
        </w:r>
        <w:r w:rsidR="00575A99">
          <w:t>7</w:t>
        </w:r>
        <w:r>
          <w:t xml:space="preserve"> </w:t>
        </w:r>
        <w:r w:rsidR="00B50470">
          <w:t xml:space="preserve">(Consideration by the </w:t>
        </w:r>
      </w:ins>
      <w:ins w:id="1324" w:author="Joe Hehir" w:date="2022-06-14T11:23:00Z">
        <w:r w:rsidR="00E43DE1">
          <w:t>Panel</w:t>
        </w:r>
      </w:ins>
      <w:ins w:id="1325" w:author="SEC Change" w:date="2022-04-06T14:11:00Z">
        <w:r w:rsidR="00B50470">
          <w:t>)</w:t>
        </w:r>
      </w:ins>
      <w:r w:rsidR="00B50470">
        <w:t xml:space="preserve"> </w:t>
      </w:r>
      <w:r>
        <w:t>to approve the Modification Proposal shall be final, subject to the following:</w:t>
      </w:r>
    </w:p>
    <w:p w14:paraId="1629F30D" w14:textId="5B317928" w:rsidR="00766640" w:rsidRDefault="00766640" w:rsidP="00CD0A0D">
      <w:pPr>
        <w:numPr>
          <w:ilvl w:val="3"/>
          <w:numId w:val="38"/>
        </w:numPr>
        <w:ind w:left="1500" w:hanging="601"/>
        <w:contextualSpacing w:val="0"/>
        <w:jc w:val="both"/>
      </w:pPr>
      <w:r>
        <w:t xml:space="preserve">any Party that disagrees with the Modification </w:t>
      </w:r>
      <w:del w:id="1326" w:author="SEC Change" w:date="2022-04-06T14:11:00Z">
        <w:r w:rsidR="00F917B4">
          <w:delText>proposal</w:delText>
        </w:r>
      </w:del>
      <w:ins w:id="1327" w:author="SEC Change" w:date="2022-04-06T14:11:00Z">
        <w:r w:rsidR="00D95149">
          <w:t>P</w:t>
        </w:r>
        <w:r>
          <w:t>roposal</w:t>
        </w:r>
      </w:ins>
      <w:r>
        <w:t xml:space="preserve"> being approved as a Fast-Track Modification, may (within 15 Working Days following the publication of that decision) object to the decision; and</w:t>
      </w:r>
    </w:p>
    <w:p w14:paraId="46AC645D" w14:textId="6378B5C5" w:rsidR="00766640" w:rsidRDefault="00766640" w:rsidP="00CD0A0D">
      <w:pPr>
        <w:numPr>
          <w:ilvl w:val="3"/>
          <w:numId w:val="38"/>
        </w:numPr>
        <w:ind w:left="1503" w:hanging="601"/>
        <w:contextualSpacing w:val="0"/>
        <w:jc w:val="both"/>
      </w:pPr>
      <w:r>
        <w:t xml:space="preserve">where an objection is received, the </w:t>
      </w:r>
      <w:r w:rsidR="00F917B4">
        <w:t>Panel</w:t>
      </w:r>
      <w:r w:rsidR="00F917B4">
        <w:t>’</w:t>
      </w:r>
      <w:r w:rsidR="00F917B4">
        <w:t>s</w:t>
      </w:r>
      <w:r w:rsidR="00D95149">
        <w:t xml:space="preserve"> </w:t>
      </w:r>
      <w:r>
        <w:t xml:space="preserve">decision on the Modification </w:t>
      </w:r>
      <w:del w:id="1328" w:author="SEC Change" w:date="2022-04-06T14:11:00Z">
        <w:r w:rsidR="00F917B4">
          <w:delText>proposal</w:delText>
        </w:r>
      </w:del>
      <w:ins w:id="1329" w:author="SEC Change" w:date="2022-04-06T14:11:00Z">
        <w:r w:rsidR="00D95149">
          <w:t>P</w:t>
        </w:r>
        <w:r>
          <w:t>roposal</w:t>
        </w:r>
      </w:ins>
      <w:r>
        <w:t xml:space="preserve"> shall be cancelled and the Modification </w:t>
      </w:r>
      <w:del w:id="1330" w:author="SEC Change" w:date="2022-04-06T14:11:00Z">
        <w:r w:rsidR="00F917B4">
          <w:delText>proposal</w:delText>
        </w:r>
      </w:del>
      <w:ins w:id="1331" w:author="SEC Change" w:date="2022-04-06T14:11:00Z">
        <w:r w:rsidR="00D95149">
          <w:t>P</w:t>
        </w:r>
        <w:r>
          <w:t>roposal</w:t>
        </w:r>
      </w:ins>
      <w:r>
        <w:t xml:space="preserve"> shall be returned to the </w:t>
      </w:r>
      <w:r w:rsidR="00F917B4">
        <w:t>Panel</w:t>
      </w:r>
      <w:r w:rsidR="00D95149">
        <w:t xml:space="preserve"> </w:t>
      </w:r>
      <w:r>
        <w:t xml:space="preserve">at its next meeting. The </w:t>
      </w:r>
      <w:r w:rsidR="00F917B4">
        <w:t>Panel</w:t>
      </w:r>
      <w:r w:rsidR="00D95149">
        <w:t xml:space="preserve"> </w:t>
      </w:r>
      <w:r>
        <w:t xml:space="preserve">shall then revise its determination under Section </w:t>
      </w:r>
      <w:del w:id="1332" w:author="SEC Change" w:date="2022-04-06T14:11:00Z">
        <w:r w:rsidR="00F917B4">
          <w:delText>D3.6 as though</w:delText>
        </w:r>
      </w:del>
      <w:ins w:id="1333" w:author="SEC Change" w:date="2022-04-06T14:11:00Z">
        <w:r>
          <w:t>D</w:t>
        </w:r>
        <w:r w:rsidR="007B4E5D">
          <w:t>4.</w:t>
        </w:r>
        <w:proofErr w:type="gramStart"/>
        <w:r w:rsidR="00575A99">
          <w:t>7</w:t>
        </w:r>
        <w:r w:rsidR="006823E0">
          <w:t>,</w:t>
        </w:r>
        <w:r>
          <w:t xml:space="preserve"> </w:t>
        </w:r>
        <w:r w:rsidR="00B50470">
          <w:t>and</w:t>
        </w:r>
        <w:proofErr w:type="gramEnd"/>
        <w:r w:rsidR="00B50470">
          <w:t xml:space="preserve"> shall progress</w:t>
        </w:r>
      </w:ins>
      <w:r>
        <w:t xml:space="preserve"> the Modification Proposal </w:t>
      </w:r>
      <w:ins w:id="1334" w:author="SEC Change" w:date="2022-04-06T14:11:00Z">
        <w:r w:rsidR="006823E0">
          <w:t xml:space="preserve">on the basis that it </w:t>
        </w:r>
      </w:ins>
      <w:r>
        <w:t>is not a Fast-Track Modification.</w:t>
      </w:r>
    </w:p>
    <w:p w14:paraId="2A29C32C" w14:textId="09C43436" w:rsidR="00EC72C7" w:rsidRDefault="00EC72C7" w:rsidP="00EC72C7">
      <w:pPr>
        <w:pStyle w:val="Heading3"/>
        <w:ind w:left="600"/>
        <w:jc w:val="both"/>
        <w:rPr>
          <w:ins w:id="1335" w:author="SEC Change" w:date="2022-04-06T14:11:00Z"/>
        </w:rPr>
      </w:pPr>
      <w:commentRangeStart w:id="1336"/>
      <w:ins w:id="1337" w:author="SEC Change" w:date="2022-04-06T14:11:00Z">
        <w:r>
          <w:t>Approval of Cross-Code Changes</w:t>
        </w:r>
      </w:ins>
    </w:p>
    <w:p w14:paraId="16EBA6A1" w14:textId="50E86736" w:rsidR="00EC72C7" w:rsidRDefault="00EC72C7" w:rsidP="00EC72C7">
      <w:pPr>
        <w:numPr>
          <w:ilvl w:val="2"/>
          <w:numId w:val="1"/>
        </w:numPr>
        <w:ind w:left="1200"/>
        <w:contextualSpacing w:val="0"/>
        <w:jc w:val="both"/>
        <w:rPr>
          <w:ins w:id="1338" w:author="SEC Change" w:date="2022-04-06T14:11:00Z"/>
        </w:rPr>
      </w:pPr>
      <w:ins w:id="1339" w:author="SEC Change" w:date="2022-04-06T14:11:00Z">
        <w:r>
          <w:t>Where Section D1</w:t>
        </w:r>
        <w:r w:rsidR="00A64CB4">
          <w:t>2</w:t>
        </w:r>
        <w:r>
          <w:t xml:space="preserve"> </w:t>
        </w:r>
        <w:r w:rsidR="008E2DB8">
          <w:t>(</w:t>
        </w:r>
        <w:r>
          <w:t>Lead Code and Consequential Changes) applies to a Modification Proposal, then this Section D8 is subject to Section D1</w:t>
        </w:r>
        <w:r w:rsidR="00A64CB4">
          <w:t>2</w:t>
        </w:r>
        <w:r>
          <w:t>.3 (Lead Code) or Section D1</w:t>
        </w:r>
        <w:r w:rsidR="00A64CB4">
          <w:t>2</w:t>
        </w:r>
        <w:r>
          <w:t>.4 (Consequential Change).</w:t>
        </w:r>
      </w:ins>
      <w:commentRangeEnd w:id="1336"/>
      <w:r w:rsidR="00DA7D01">
        <w:rPr>
          <w:rStyle w:val="CommentReference"/>
        </w:rPr>
        <w:commentReference w:id="1336"/>
      </w:r>
    </w:p>
    <w:p w14:paraId="4AD105AA" w14:textId="393693CA" w:rsidR="002549AB" w:rsidRDefault="00725E7C" w:rsidP="00E3416D">
      <w:pPr>
        <w:pStyle w:val="Heading2"/>
        <w:numPr>
          <w:ilvl w:val="1"/>
          <w:numId w:val="1"/>
        </w:numPr>
        <w:ind w:left="900"/>
        <w:contextualSpacing w:val="0"/>
        <w:jc w:val="both"/>
        <w:rPr>
          <w:ins w:id="1340" w:author="SEC Change" w:date="2022-04-06T14:11:00Z"/>
        </w:rPr>
      </w:pPr>
      <w:ins w:id="1341" w:author="SEC Change" w:date="2022-04-06T14:11:00Z">
        <w:r>
          <w:t>AUTHORITY DETERMINATION</w:t>
        </w:r>
        <w:r w:rsidR="00926766">
          <w:t xml:space="preserve"> ON DISPUTE</w:t>
        </w:r>
        <w:r>
          <w:t>S</w:t>
        </w:r>
      </w:ins>
    </w:p>
    <w:p w14:paraId="31982968" w14:textId="77777777" w:rsidR="002549AB" w:rsidRDefault="00725E7C" w:rsidP="00CD0A0D">
      <w:pPr>
        <w:pStyle w:val="Heading3"/>
        <w:ind w:left="600"/>
        <w:jc w:val="both"/>
        <w:rPr>
          <w:moveTo w:id="1342" w:author="SEC Change" w:date="2022-04-06T14:11:00Z"/>
        </w:rPr>
      </w:pPr>
      <w:moveToRangeStart w:id="1343" w:author="SEC Change" w:date="2022-04-06T14:11:00Z" w:name="move100146743"/>
      <w:commentRangeStart w:id="1344"/>
      <w:moveTo w:id="1345" w:author="SEC Change" w:date="2022-04-06T14:11:00Z">
        <w:r>
          <w:t>Referral of Disputes to the Authority</w:t>
        </w:r>
      </w:moveTo>
    </w:p>
    <w:moveToRangeEnd w:id="1343"/>
    <w:p w14:paraId="3579494F" w14:textId="2A07D48F" w:rsidR="002549AB" w:rsidRDefault="00725E7C" w:rsidP="00E3416D">
      <w:pPr>
        <w:numPr>
          <w:ilvl w:val="2"/>
          <w:numId w:val="1"/>
        </w:numPr>
        <w:ind w:left="1200"/>
        <w:contextualSpacing w:val="0"/>
        <w:jc w:val="both"/>
        <w:rPr>
          <w:ins w:id="1346" w:author="SEC Change" w:date="2022-04-06T14:11:00Z"/>
        </w:rPr>
      </w:pPr>
      <w:ins w:id="1347" w:author="SEC Change" w:date="2022-04-06T14:11:00Z">
        <w:r>
          <w:t>Where:</w:t>
        </w:r>
      </w:ins>
    </w:p>
    <w:p w14:paraId="40AF5162" w14:textId="2B9D8CBA" w:rsidR="009A3C65" w:rsidRDefault="00A606B3" w:rsidP="00E3416D">
      <w:pPr>
        <w:numPr>
          <w:ilvl w:val="3"/>
          <w:numId w:val="39"/>
        </w:numPr>
        <w:ind w:left="1503" w:hanging="601"/>
        <w:contextualSpacing w:val="0"/>
        <w:jc w:val="both"/>
        <w:rPr>
          <w:ins w:id="1348" w:author="SEC Change" w:date="2022-04-06T14:11:00Z"/>
        </w:rPr>
      </w:pPr>
      <w:ins w:id="1349" w:author="Joe Hehir" w:date="2022-06-14T10:35:00Z">
        <w:r>
          <w:t xml:space="preserve">the Panel </w:t>
        </w:r>
      </w:ins>
      <w:ins w:id="1350" w:author="SEC Change" w:date="2022-04-06T14:11:00Z">
        <w:r w:rsidR="009A3C65">
          <w:t>does not reverse the Code Administrator's rejection of</w:t>
        </w:r>
        <w:r w:rsidR="00725E7C">
          <w:t xml:space="preserve"> a Draft Proposal pursuant to Section</w:t>
        </w:r>
        <w:r w:rsidR="00160ACA">
          <w:t xml:space="preserve"> D1.</w:t>
        </w:r>
        <w:r w:rsidR="00047A65">
          <w:t>12</w:t>
        </w:r>
        <w:r w:rsidR="009A3C65">
          <w:t xml:space="preserve"> (Invalid Draft Proposals);</w:t>
        </w:r>
      </w:ins>
    </w:p>
    <w:p w14:paraId="08FE1CF7" w14:textId="5FFF3CB6" w:rsidR="002549AB" w:rsidRDefault="00A606B3" w:rsidP="00E3416D">
      <w:pPr>
        <w:numPr>
          <w:ilvl w:val="3"/>
          <w:numId w:val="39"/>
        </w:numPr>
        <w:ind w:left="1503" w:hanging="601"/>
        <w:contextualSpacing w:val="0"/>
        <w:jc w:val="both"/>
        <w:rPr>
          <w:ins w:id="1351" w:author="SEC Change" w:date="2022-04-06T14:11:00Z"/>
        </w:rPr>
      </w:pPr>
      <w:ins w:id="1352" w:author="Joe Hehir" w:date="2022-06-14T10:36:00Z">
        <w:r>
          <w:t xml:space="preserve">the Change Sub-Committee </w:t>
        </w:r>
      </w:ins>
      <w:commentRangeStart w:id="1353"/>
      <w:ins w:id="1354" w:author="SEC Change" w:date="2022-04-06T14:11:00Z">
        <w:r w:rsidR="009A3C65">
          <w:t>determines under Section</w:t>
        </w:r>
        <w:r w:rsidR="00160ACA">
          <w:t xml:space="preserve"> </w:t>
        </w:r>
        <w:r w:rsidR="007B4E5D">
          <w:t>D4.</w:t>
        </w:r>
      </w:ins>
      <w:ins w:id="1355" w:author="Joe Hehir" w:date="2022-06-14T10:36:00Z">
        <w:r>
          <w:t>5(c)</w:t>
        </w:r>
      </w:ins>
      <w:ins w:id="1356" w:author="SEC Change" w:date="2022-04-06T14:11:00Z">
        <w:r w:rsidR="009A3C65">
          <w:t xml:space="preserve"> (Consideration by the Change Sub-Committee) </w:t>
        </w:r>
      </w:ins>
      <w:ins w:id="1357" w:author="Joe Hehir" w:date="2022-06-14T10:36:00Z">
        <w:r w:rsidRPr="00A606B3">
          <w:t xml:space="preserve">or the Panel determines under Section D4.7 (Consideration by the Panel) </w:t>
        </w:r>
      </w:ins>
      <w:ins w:id="1358" w:author="SEC Change" w:date="2022-04-06T14:11:00Z">
        <w:r w:rsidR="009A3C65">
          <w:t>that a Draft Proposal should not be progressed as a Modification Proposal</w:t>
        </w:r>
        <w:r w:rsidR="00725E7C">
          <w:t>;</w:t>
        </w:r>
        <w:r w:rsidR="009A3C65">
          <w:t xml:space="preserve"> </w:t>
        </w:r>
      </w:ins>
      <w:commentRangeEnd w:id="1353"/>
      <w:r w:rsidR="00320EEB">
        <w:rPr>
          <w:rStyle w:val="CommentReference"/>
        </w:rPr>
        <w:commentReference w:id="1353"/>
      </w:r>
    </w:p>
    <w:p w14:paraId="17A9EB3A" w14:textId="32781FE7" w:rsidR="002549AB" w:rsidRDefault="00A606B3" w:rsidP="00E3416D">
      <w:pPr>
        <w:numPr>
          <w:ilvl w:val="3"/>
          <w:numId w:val="39"/>
        </w:numPr>
        <w:ind w:left="1503" w:hanging="601"/>
        <w:contextualSpacing w:val="0"/>
        <w:jc w:val="both"/>
        <w:rPr>
          <w:ins w:id="1359" w:author="SEC Change" w:date="2022-04-06T14:11:00Z"/>
        </w:rPr>
      </w:pPr>
      <w:ins w:id="1360" w:author="Joe Hehir" w:date="2022-06-14T10:37:00Z">
        <w:r>
          <w:t xml:space="preserve">the Panel </w:t>
        </w:r>
      </w:ins>
      <w:ins w:id="1361" w:author="SEC Change" w:date="2022-04-06T14:11:00Z">
        <w:r w:rsidR="00725E7C">
          <w:t xml:space="preserve">determines that the Modification Proposal is an </w:t>
        </w:r>
        <w:r w:rsidR="007D5D6A">
          <w:t>Authority-Initiated Modification</w:t>
        </w:r>
        <w:r w:rsidR="00725E7C">
          <w:t xml:space="preserve">, an </w:t>
        </w:r>
        <w:r w:rsidR="007D5D6A">
          <w:t xml:space="preserve">Authority-Determined </w:t>
        </w:r>
        <w:proofErr w:type="gramStart"/>
        <w:r w:rsidR="007D5D6A">
          <w:t>Modification</w:t>
        </w:r>
        <w:proofErr w:type="gramEnd"/>
        <w:r w:rsidR="00725E7C">
          <w:t xml:space="preserve"> or a Self-Governance Modification where such determination differs from </w:t>
        </w:r>
        <w:r w:rsidR="00022204">
          <w:t xml:space="preserve">any </w:t>
        </w:r>
        <w:r w:rsidR="00725E7C">
          <w:t xml:space="preserve">view </w:t>
        </w:r>
        <w:r w:rsidR="00022204">
          <w:t xml:space="preserve">expressed by </w:t>
        </w:r>
        <w:r w:rsidR="00725E7C">
          <w:t>the Proposer; and/or</w:t>
        </w:r>
      </w:ins>
    </w:p>
    <w:p w14:paraId="6CB1CC16" w14:textId="69ED52B0" w:rsidR="002549AB" w:rsidRDefault="00A606B3" w:rsidP="00E3416D">
      <w:pPr>
        <w:numPr>
          <w:ilvl w:val="3"/>
          <w:numId w:val="39"/>
        </w:numPr>
        <w:ind w:left="1503" w:hanging="601"/>
        <w:contextualSpacing w:val="0"/>
        <w:jc w:val="both"/>
        <w:rPr>
          <w:ins w:id="1362" w:author="SEC Change" w:date="2022-04-06T14:11:00Z"/>
        </w:rPr>
      </w:pPr>
      <w:ins w:id="1363" w:author="Joe Hehir" w:date="2022-06-14T10:37:00Z">
        <w:r>
          <w:t xml:space="preserve">the Panel </w:t>
        </w:r>
      </w:ins>
      <w:ins w:id="1364" w:author="SEC Change" w:date="2022-04-06T14:11:00Z">
        <w:r w:rsidR="00725E7C">
          <w:t xml:space="preserve">determines a timetable (or an amendment to the timetable) in respect of the Modification Proposal which the Proposer considers inconsistent with the requirements of Section </w:t>
        </w:r>
        <w:r w:rsidR="008B0E95">
          <w:t>D4.1</w:t>
        </w:r>
        <w:r w:rsidR="00975F48">
          <w:t>3</w:t>
        </w:r>
        <w:r w:rsidR="001C1C5C">
          <w:t xml:space="preserve"> (Timetable)</w:t>
        </w:r>
        <w:r w:rsidR="00725E7C">
          <w:t>,</w:t>
        </w:r>
      </w:ins>
    </w:p>
    <w:p w14:paraId="7BEF54C9" w14:textId="4F499366" w:rsidR="002549AB" w:rsidRDefault="00725E7C" w:rsidP="00E3416D">
      <w:pPr>
        <w:ind w:left="1202"/>
        <w:contextualSpacing w:val="0"/>
        <w:jc w:val="both"/>
        <w:rPr>
          <w:ins w:id="1365" w:author="SEC Change" w:date="2022-04-06T14:11:00Z"/>
        </w:rPr>
      </w:pPr>
      <w:ins w:id="1366" w:author="SEC Change" w:date="2022-04-06T14:11:00Z">
        <w:r>
          <w:t>then the Proposer may refer the matter to the Authority for determination in accordance with Section D</w:t>
        </w:r>
        <w:r w:rsidR="008B0E95">
          <w:t>9.2</w:t>
        </w:r>
        <w:r>
          <w:t>.</w:t>
        </w:r>
      </w:ins>
    </w:p>
    <w:p w14:paraId="27949955" w14:textId="410B23AD" w:rsidR="002549AB" w:rsidRDefault="00725E7C" w:rsidP="00E3416D">
      <w:pPr>
        <w:numPr>
          <w:ilvl w:val="2"/>
          <w:numId w:val="1"/>
        </w:numPr>
        <w:ind w:left="1200"/>
        <w:contextualSpacing w:val="0"/>
        <w:jc w:val="both"/>
        <w:rPr>
          <w:ins w:id="1367" w:author="SEC Change" w:date="2022-04-06T14:11:00Z"/>
        </w:rPr>
      </w:pPr>
      <w:ins w:id="1368" w:author="SEC Change" w:date="2022-04-06T14:11:00Z">
        <w:r>
          <w:lastRenderedPageBreak/>
          <w:t>The Proposer may only refer a matter to the Authority pursuant to Section D</w:t>
        </w:r>
        <w:r w:rsidR="008B0E95">
          <w:t>9.2</w:t>
        </w:r>
        <w:r>
          <w:t xml:space="preserve"> where such referral is made within 10 Working Days of the Proposer being notified by the Secretariat of the relevant matter. The Proposer shall send to the </w:t>
        </w:r>
      </w:ins>
      <w:ins w:id="1369" w:author="Joe Hehir" w:date="2022-06-14T10:38:00Z">
        <w:r w:rsidR="00874099">
          <w:t xml:space="preserve">Panel </w:t>
        </w:r>
      </w:ins>
      <w:ins w:id="1370" w:author="SEC Change" w:date="2022-04-06T14:11:00Z">
        <w:r>
          <w:t>a copy of any referral made pursuant to this Section D</w:t>
        </w:r>
        <w:r w:rsidR="008B0E95">
          <w:t>9.2</w:t>
        </w:r>
        <w:r>
          <w:t>.</w:t>
        </w:r>
      </w:ins>
    </w:p>
    <w:p w14:paraId="0ACB2487" w14:textId="55092287" w:rsidR="002549AB" w:rsidRDefault="00725E7C" w:rsidP="00E3416D">
      <w:pPr>
        <w:numPr>
          <w:ilvl w:val="2"/>
          <w:numId w:val="1"/>
        </w:numPr>
        <w:ind w:left="1200"/>
        <w:contextualSpacing w:val="0"/>
        <w:jc w:val="both"/>
        <w:rPr>
          <w:ins w:id="1371" w:author="SEC Change" w:date="2022-04-06T14:11:00Z"/>
        </w:rPr>
      </w:pPr>
      <w:ins w:id="1372" w:author="SEC Change" w:date="2022-04-06T14:11:00Z">
        <w:r>
          <w:t xml:space="preserve">Where the Authority, after having consulted with the </w:t>
        </w:r>
      </w:ins>
      <w:ins w:id="1373" w:author="Joe Hehir" w:date="2022-06-14T10:38:00Z">
        <w:r w:rsidR="00874099">
          <w:t>Panel</w:t>
        </w:r>
      </w:ins>
      <w:ins w:id="1374" w:author="SEC Change" w:date="2022-04-06T14:11:00Z">
        <w:r>
          <w:t xml:space="preserve">, considers that the </w:t>
        </w:r>
      </w:ins>
      <w:ins w:id="1375" w:author="Joe Hehir" w:date="2022-06-14T10:38:00Z">
        <w:r w:rsidR="00874099">
          <w:t>Panel</w:t>
        </w:r>
        <w:r w:rsidR="00874099">
          <w:t>’</w:t>
        </w:r>
        <w:r w:rsidR="00874099">
          <w:t xml:space="preserve">s or the </w:t>
        </w:r>
      </w:ins>
      <w:ins w:id="1376" w:author="SEC Change" w:date="2022-04-06T14:11:00Z">
        <w:r w:rsidR="00887BEA">
          <w:t>Change Sub-Committee</w:t>
        </w:r>
        <w:r w:rsidR="00887BEA">
          <w:t>’</w:t>
        </w:r>
        <w:r w:rsidR="00887BEA">
          <w:t xml:space="preserve">s </w:t>
        </w:r>
        <w:r>
          <w:t>decision that is the subject of a matter referred to the Authority by a Proposer in accordance with Section D</w:t>
        </w:r>
        <w:r w:rsidR="008B0E95">
          <w:t>9.2</w:t>
        </w:r>
        <w:r>
          <w:t xml:space="preserve"> was made otherwise than in accordance with </w:t>
        </w:r>
        <w:r w:rsidR="00C5165E">
          <w:t xml:space="preserve">this </w:t>
        </w:r>
        <w:r>
          <w:t xml:space="preserve">Section </w:t>
        </w:r>
        <w:r w:rsidR="008B0E95">
          <w:t>D</w:t>
        </w:r>
        <w:r>
          <w:t>, then the Authority may determine the matter. Any such determination shall be final and binding for the purposes of this Code.</w:t>
        </w:r>
      </w:ins>
      <w:commentRangeEnd w:id="1344"/>
      <w:r w:rsidR="00320EEB">
        <w:rPr>
          <w:rStyle w:val="CommentReference"/>
        </w:rPr>
        <w:commentReference w:id="1344"/>
      </w:r>
    </w:p>
    <w:p w14:paraId="24A2A4D6" w14:textId="77777777" w:rsidR="00652528" w:rsidRDefault="00652528" w:rsidP="009A7011">
      <w:pPr>
        <w:pStyle w:val="Heading2"/>
        <w:numPr>
          <w:ilvl w:val="1"/>
          <w:numId w:val="1"/>
        </w:numPr>
        <w:ind w:left="900"/>
        <w:contextualSpacing w:val="0"/>
        <w:jc w:val="both"/>
        <w:rPr>
          <w:moveTo w:id="1377" w:author="SEC Change" w:date="2022-04-06T14:11:00Z"/>
        </w:rPr>
      </w:pPr>
      <w:moveToRangeStart w:id="1378" w:author="SEC Change" w:date="2022-04-06T14:11:00Z" w:name="move100146745"/>
      <w:commentRangeStart w:id="1379"/>
      <w:moveTo w:id="1380" w:author="SEC Change" w:date="2022-04-06T14:11:00Z">
        <w:r>
          <w:t>WITHDRAWAL OF A PROPOSAL</w:t>
        </w:r>
      </w:moveTo>
    </w:p>
    <w:p w14:paraId="0E9A59D2" w14:textId="77777777" w:rsidR="00652528" w:rsidRDefault="00652528" w:rsidP="009A7011">
      <w:pPr>
        <w:pStyle w:val="Heading3"/>
        <w:ind w:left="600"/>
        <w:jc w:val="both"/>
        <w:rPr>
          <w:moveTo w:id="1381" w:author="SEC Change" w:date="2022-04-06T14:11:00Z"/>
        </w:rPr>
      </w:pPr>
      <w:moveTo w:id="1382" w:author="SEC Change" w:date="2022-04-06T14:11:00Z">
        <w:r>
          <w:t>Right to Withdraw</w:t>
        </w:r>
      </w:moveTo>
    </w:p>
    <w:moveToRangeEnd w:id="1378"/>
    <w:p w14:paraId="527489FB" w14:textId="3B47BB3E" w:rsidR="00652528" w:rsidRDefault="00652528" w:rsidP="00652528">
      <w:pPr>
        <w:numPr>
          <w:ilvl w:val="2"/>
          <w:numId w:val="1"/>
        </w:numPr>
        <w:ind w:left="1200"/>
        <w:contextualSpacing w:val="0"/>
        <w:jc w:val="both"/>
        <w:rPr>
          <w:ins w:id="1383" w:author="SEC Change" w:date="2022-04-06T14:11:00Z"/>
        </w:rPr>
      </w:pPr>
      <w:ins w:id="1384" w:author="SEC Change" w:date="2022-04-06T14:11:00Z">
        <w:r>
          <w:t>Subject to Section D10.2, the Proposer for a Draft Proposal may withdraw the Draft Proposal on notice to the Secretariat at any time before it become a Modification Proposal. Subject to Section D10.2, the Proposer for a Modification Proposal may withdraw the Modification Proposal on notice to the Secretariat at any time prior to the decision of the Change Board under Section D7.14 (The Change Board Vote) in respect of that Modification Proposal.</w:t>
        </w:r>
      </w:ins>
    </w:p>
    <w:p w14:paraId="5BDE40F7" w14:textId="5D9A294E" w:rsidR="00652528" w:rsidRDefault="00652528" w:rsidP="00652528">
      <w:pPr>
        <w:numPr>
          <w:ilvl w:val="2"/>
          <w:numId w:val="1"/>
        </w:numPr>
        <w:ind w:left="1200"/>
        <w:contextualSpacing w:val="0"/>
        <w:jc w:val="both"/>
        <w:rPr>
          <w:ins w:id="1385" w:author="SEC Change" w:date="2022-04-06T14:11:00Z"/>
        </w:rPr>
      </w:pPr>
      <w:ins w:id="1386" w:author="SEC Change" w:date="2022-04-06T14:11:00Z">
        <w:r>
          <w:t>In the case of Authority-</w:t>
        </w:r>
        <w:r w:rsidR="00CE53BD">
          <w:t>I</w:t>
        </w:r>
        <w:r>
          <w:t xml:space="preserve">nitiated Modifications, the Proposer may only withdraw the Draft Proposal or the Modification Proposal where the Proposer provides evidence that the Authority has given its consent to such withdrawal. The Proposer may not withdraw a Modification Proposal following any direction by the Authority to the </w:t>
        </w:r>
      </w:ins>
      <w:ins w:id="1387" w:author="Joe Hehir" w:date="2022-06-14T10:39:00Z">
        <w:r w:rsidR="00874099">
          <w:t xml:space="preserve">Panel </w:t>
        </w:r>
      </w:ins>
      <w:ins w:id="1388" w:author="SEC Change" w:date="2022-04-06T14:11:00Z">
        <w:r>
          <w:t>pursuant to Section D11.15 (Send-Back Process).</w:t>
        </w:r>
      </w:ins>
    </w:p>
    <w:p w14:paraId="786F3B50" w14:textId="77777777" w:rsidR="00652528" w:rsidRDefault="00652528" w:rsidP="009A7011">
      <w:pPr>
        <w:numPr>
          <w:ilvl w:val="2"/>
          <w:numId w:val="1"/>
        </w:numPr>
        <w:ind w:left="1200"/>
        <w:contextualSpacing w:val="0"/>
        <w:jc w:val="both"/>
        <w:rPr>
          <w:moveTo w:id="1389" w:author="SEC Change" w:date="2022-04-06T14:11:00Z"/>
        </w:rPr>
      </w:pPr>
      <w:ins w:id="1390" w:author="SEC Change" w:date="2022-04-06T14:11:00Z">
        <w:r>
          <w:t>As soon as is reasonably practicable after receiving any notice in accordance with Section D10</w:t>
        </w:r>
      </w:ins>
      <w:moveToRangeStart w:id="1391" w:author="SEC Change" w:date="2022-04-06T14:11:00Z" w:name="move100146746"/>
      <w:moveTo w:id="1392" w:author="SEC Change" w:date="2022-04-06T14:11:00Z">
        <w:r>
          <w:t>.1, the Secretariat shall notify the Parties that the Proposer has withdrawn its support and shall update the Modification Register accordingly.</w:t>
        </w:r>
      </w:moveTo>
    </w:p>
    <w:p w14:paraId="5E43685E" w14:textId="77777777" w:rsidR="00652528" w:rsidRDefault="00652528" w:rsidP="009A7011">
      <w:pPr>
        <w:pStyle w:val="Heading3"/>
        <w:ind w:left="600"/>
        <w:jc w:val="both"/>
        <w:rPr>
          <w:moveTo w:id="1393" w:author="SEC Change" w:date="2022-04-06T14:11:00Z"/>
        </w:rPr>
      </w:pPr>
      <w:moveTo w:id="1394" w:author="SEC Change" w:date="2022-04-06T14:11:00Z">
        <w:r>
          <w:t>Adoption of Withdrawn Proposals</w:t>
        </w:r>
      </w:moveTo>
    </w:p>
    <w:moveToRangeEnd w:id="1391"/>
    <w:p w14:paraId="5B07C52C" w14:textId="77777777" w:rsidR="00652528" w:rsidRDefault="00652528" w:rsidP="00652528">
      <w:pPr>
        <w:numPr>
          <w:ilvl w:val="2"/>
          <w:numId w:val="1"/>
        </w:numPr>
        <w:ind w:left="1200"/>
        <w:contextualSpacing w:val="0"/>
        <w:jc w:val="both"/>
        <w:rPr>
          <w:ins w:id="1395" w:author="SEC Change" w:date="2022-04-06T14:11:00Z"/>
        </w:rPr>
      </w:pPr>
      <w:ins w:id="1396" w:author="SEC Change" w:date="2022-04-06T14:11:00Z">
        <w:r>
          <w:t>Where, within 10 Working Days of the Secretariat sending notice under Section D10.3, the Secretariat receives notice from a Party that it is prepared to adopt the Draft Proposal or the Modification Proposal, such Party shall (for all purposes in respect of this Code) be deemed thereafter to be the Proposer for the Draft Proposal or the Modification Proposal (and, where the Secretariat receives more than one such notice, the first such notice shall have priority over the others).</w:t>
        </w:r>
      </w:ins>
    </w:p>
    <w:p w14:paraId="54241FD2" w14:textId="77777777" w:rsidR="00652528" w:rsidRDefault="00652528" w:rsidP="009A7011">
      <w:pPr>
        <w:numPr>
          <w:ilvl w:val="2"/>
          <w:numId w:val="1"/>
        </w:numPr>
        <w:ind w:left="1200"/>
        <w:contextualSpacing w:val="0"/>
        <w:jc w:val="both"/>
        <w:rPr>
          <w:moveTo w:id="1397" w:author="SEC Change" w:date="2022-04-06T14:11:00Z"/>
        </w:rPr>
      </w:pPr>
      <w:ins w:id="1398" w:author="SEC Change" w:date="2022-04-06T14:11:00Z">
        <w:r>
          <w:t>Where Section D10</w:t>
        </w:r>
      </w:ins>
      <w:moveToRangeStart w:id="1399" w:author="SEC Change" w:date="2022-04-06T14:11:00Z" w:name="move100146747"/>
      <w:moveTo w:id="1400" w:author="SEC Change" w:date="2022-04-06T14:11:00Z">
        <w:r>
          <w:t>.4 applies, the Draft Proposal or the Modification Proposal shall not be withdrawn, and the Secretariat shall notify the Parties and update the Modification Register.</w:t>
        </w:r>
      </w:moveTo>
    </w:p>
    <w:p w14:paraId="08E59847" w14:textId="77777777" w:rsidR="00652528" w:rsidRDefault="00652528" w:rsidP="009A7011">
      <w:pPr>
        <w:pStyle w:val="Heading3"/>
        <w:ind w:left="600"/>
        <w:jc w:val="both"/>
        <w:rPr>
          <w:moveTo w:id="1401" w:author="SEC Change" w:date="2022-04-06T14:11:00Z"/>
        </w:rPr>
      </w:pPr>
      <w:moveTo w:id="1402" w:author="SEC Change" w:date="2022-04-06T14:11:00Z">
        <w:r>
          <w:t>Withdrawn Proposals</w:t>
        </w:r>
      </w:moveTo>
    </w:p>
    <w:moveToRangeEnd w:id="1399"/>
    <w:p w14:paraId="0EBDD412" w14:textId="0D28BDB4" w:rsidR="00652528" w:rsidRDefault="00F917B4" w:rsidP="00652528">
      <w:pPr>
        <w:numPr>
          <w:ilvl w:val="2"/>
          <w:numId w:val="1"/>
        </w:numPr>
        <w:ind w:left="1200"/>
        <w:contextualSpacing w:val="0"/>
        <w:jc w:val="both"/>
        <w:rPr>
          <w:ins w:id="1403" w:author="SEC Change" w:date="2022-04-06T14:11:00Z"/>
        </w:rPr>
      </w:pPr>
      <w:del w:id="1404" w:author="SEC Change" w:date="2022-04-06T14:11:00Z">
        <w:r>
          <w:rPr>
            <w:b/>
            <w:sz w:val="21"/>
            <w:u w:val="single"/>
          </w:rPr>
          <w:delText>D9A</w:delText>
        </w:r>
        <w:r>
          <w:rPr>
            <w:b/>
            <w:sz w:val="21"/>
            <w:u w:val="single"/>
          </w:rPr>
          <w:delText> </w:delText>
        </w:r>
        <w:r>
          <w:rPr>
            <w:b/>
            <w:sz w:val="21"/>
            <w:u w:val="single"/>
          </w:rPr>
          <w:delText xml:space="preserve"> </w:delText>
        </w:r>
        <w:r>
          <w:rPr>
            <w:b/>
            <w:sz w:val="21"/>
            <w:u w:val="single"/>
          </w:rPr>
          <w:delText> </w:delText>
        </w:r>
        <w:r>
          <w:rPr>
            <w:b/>
            <w:sz w:val="21"/>
            <w:u w:val="single"/>
          </w:rPr>
          <w:delText xml:space="preserve"> </w:delText>
        </w:r>
        <w:r>
          <w:rPr>
            <w:b/>
            <w:sz w:val="21"/>
            <w:u w:val="single"/>
          </w:rPr>
          <w:delText> </w:delText>
        </w:r>
      </w:del>
      <w:ins w:id="1405" w:author="SEC Change" w:date="2022-04-06T14:11:00Z">
        <w:r w:rsidR="00652528">
          <w:t>Subject to Section D10.5, a Draft Proposal or a Modification Proposal that has been withdrawn in accordance with Section D10.1 shall cease to be subject to the process set out in this Section D.</w:t>
        </w:r>
      </w:ins>
      <w:commentRangeEnd w:id="1379"/>
      <w:r w:rsidR="00320EEB">
        <w:rPr>
          <w:rStyle w:val="CommentReference"/>
        </w:rPr>
        <w:commentReference w:id="1379"/>
      </w:r>
    </w:p>
    <w:p w14:paraId="51E93FCA" w14:textId="0CCF7B67" w:rsidR="00976AB0" w:rsidRDefault="00976AB0" w:rsidP="009A7011">
      <w:pPr>
        <w:pStyle w:val="Heading2"/>
        <w:numPr>
          <w:ilvl w:val="1"/>
          <w:numId w:val="1"/>
        </w:numPr>
        <w:ind w:left="900"/>
        <w:contextualSpacing w:val="0"/>
        <w:jc w:val="both"/>
      </w:pPr>
      <w:commentRangeStart w:id="1406"/>
      <w:ins w:id="1407" w:author="SEC Change" w:date="2022-04-06T14:11:00Z">
        <w:r>
          <w:t>SIGNIFICANT CODE REVIEWS</w:t>
        </w:r>
        <w:r w:rsidRPr="00976AB0">
          <w:t xml:space="preserve"> </w:t>
        </w:r>
        <w:r>
          <w:t>AND</w:t>
        </w:r>
      </w:ins>
      <w:r>
        <w:t xml:space="preserve"> </w:t>
      </w:r>
      <w:r w:rsidR="00725E7C">
        <w:t>AUTHORITY-LED VARIATIONS</w:t>
      </w:r>
      <w:commentRangeEnd w:id="1406"/>
      <w:r w:rsidR="00BF1518">
        <w:rPr>
          <w:rStyle w:val="CommentReference"/>
          <w:b w:val="0"/>
          <w:u w:val="none"/>
        </w:rPr>
        <w:commentReference w:id="1406"/>
      </w:r>
    </w:p>
    <w:p w14:paraId="6010FEDD" w14:textId="77777777" w:rsidR="002549AB" w:rsidRDefault="00725E7C" w:rsidP="009A7011">
      <w:pPr>
        <w:pStyle w:val="Heading3"/>
        <w:ind w:left="600"/>
        <w:jc w:val="both"/>
      </w:pPr>
      <w:r>
        <w:t>Authority Power to Develop a Proposed Variation</w:t>
      </w:r>
    </w:p>
    <w:p w14:paraId="6F024CB9" w14:textId="77777777" w:rsidR="006E5DAF" w:rsidRDefault="00F917B4">
      <w:pPr>
        <w:ind w:left="600"/>
        <w:contextualSpacing w:val="0"/>
        <w:rPr>
          <w:del w:id="1408" w:author="SEC Change" w:date="2022-04-06T14:11:00Z"/>
        </w:rPr>
      </w:pPr>
      <w:commentRangeStart w:id="1409"/>
      <w:del w:id="1410" w:author="SEC Change" w:date="2022-04-06T14:11:00Z">
        <w:r>
          <w:delText>D9A.1</w:delText>
        </w:r>
        <w:r>
          <w:delText> </w:delText>
        </w:r>
        <w:r>
          <w:delText xml:space="preserve"> </w:delText>
        </w:r>
        <w:r>
          <w:delText> </w:delText>
        </w:r>
        <w:r>
          <w:delText xml:space="preserve"> </w:delText>
        </w:r>
        <w:r>
          <w:delText> </w:delText>
        </w:r>
        <w:r>
          <w:delText xml:space="preserve"> The Authority may develop a proposed variation to this Code in respect of a Significant Code Review,</w:delText>
        </w:r>
        <w:r>
          <w:delText> </w:delText>
        </w:r>
        <w:r>
          <w:delText xml:space="preserve"> in accordance with the procedures set out in this Section D9A.</w:delText>
        </w:r>
      </w:del>
      <w:commentRangeEnd w:id="1409"/>
      <w:r w:rsidR="00BF1518">
        <w:rPr>
          <w:rStyle w:val="CommentReference"/>
        </w:rPr>
        <w:commentReference w:id="1409"/>
      </w:r>
    </w:p>
    <w:p w14:paraId="4AFEA5F1" w14:textId="4178DFFD" w:rsidR="002549AB" w:rsidRDefault="00F917B4" w:rsidP="009A7011">
      <w:pPr>
        <w:numPr>
          <w:ilvl w:val="2"/>
          <w:numId w:val="1"/>
        </w:numPr>
        <w:ind w:left="1201"/>
        <w:contextualSpacing w:val="0"/>
        <w:jc w:val="both"/>
      </w:pPr>
      <w:del w:id="1411" w:author="SEC Change" w:date="2022-04-06T14:11:00Z">
        <w:r>
          <w:delText>D9A.2</w:delText>
        </w:r>
        <w:r>
          <w:delText> </w:delText>
        </w:r>
        <w:r>
          <w:delText xml:space="preserve"> </w:delText>
        </w:r>
        <w:r>
          <w:delText> </w:delText>
        </w:r>
        <w:r>
          <w:delText xml:space="preserve"> </w:delText>
        </w:r>
        <w:r>
          <w:delText> </w:delText>
        </w:r>
        <w:r>
          <w:delText xml:space="preserve"> </w:delText>
        </w:r>
      </w:del>
      <w:r w:rsidR="00725E7C">
        <w:t xml:space="preserve">The Authority may commence a Significant Code Review Phase by issuing a direction under this Section </w:t>
      </w:r>
      <w:del w:id="1412" w:author="SEC Change" w:date="2022-04-06T14:11:00Z">
        <w:r>
          <w:delText>D9A.2</w:delText>
        </w:r>
      </w:del>
      <w:ins w:id="1413" w:author="SEC Change" w:date="2022-04-06T14:11:00Z">
        <w:r w:rsidR="00725E7C">
          <w:t>D</w:t>
        </w:r>
        <w:r w:rsidR="00DD286A">
          <w:t>1</w:t>
        </w:r>
        <w:r w:rsidR="00AE1355">
          <w:t>1</w:t>
        </w:r>
        <w:r w:rsidR="002A3597">
          <w:t>.</w:t>
        </w:r>
        <w:proofErr w:type="gramStart"/>
        <w:r w:rsidR="002A3597">
          <w:t>1</w:t>
        </w:r>
      </w:ins>
      <w:r w:rsidR="00725E7C">
        <w:t>, or</w:t>
      </w:r>
      <w:proofErr w:type="gramEnd"/>
      <w:r w:rsidR="00725E7C">
        <w:t xml:space="preserve"> may issue a direction under this Section </w:t>
      </w:r>
      <w:del w:id="1414" w:author="SEC Change" w:date="2022-04-06T14:11:00Z">
        <w:r>
          <w:delText>D9A.2</w:delText>
        </w:r>
      </w:del>
      <w:ins w:id="1415" w:author="SEC Change" w:date="2022-04-06T14:11:00Z">
        <w:r w:rsidR="00725E7C">
          <w:t>D</w:t>
        </w:r>
        <w:r w:rsidR="002A3597">
          <w:t>1</w:t>
        </w:r>
        <w:r w:rsidR="00AE1355">
          <w:t>1</w:t>
        </w:r>
        <w:r w:rsidR="002A3597">
          <w:t>.1</w:t>
        </w:r>
      </w:ins>
      <w:r w:rsidR="00725E7C">
        <w:t xml:space="preserve"> at any time during a Significant Code Review Phase. The Authority</w:t>
      </w:r>
      <w:del w:id="1416" w:author="Joe Hehir" w:date="2022-06-14T10:41:00Z">
        <w:r w:rsidR="00725E7C" w:rsidDel="00874099">
          <w:delText>'</w:delText>
        </w:r>
      </w:del>
      <w:ins w:id="1417" w:author="Joe Hehir" w:date="2022-06-14T10:41:00Z">
        <w:r w:rsidR="00874099">
          <w:t>’</w:t>
        </w:r>
      </w:ins>
      <w:r w:rsidR="00725E7C">
        <w:t xml:space="preserve">s direction under this Section </w:t>
      </w:r>
      <w:del w:id="1418" w:author="SEC Change" w:date="2022-04-06T14:11:00Z">
        <w:r>
          <w:delText>D9A.2</w:delText>
        </w:r>
      </w:del>
      <w:ins w:id="1419" w:author="SEC Change" w:date="2022-04-06T14:11:00Z">
        <w:r w:rsidR="00725E7C">
          <w:t>D</w:t>
        </w:r>
        <w:r w:rsidR="002A3597">
          <w:t>1</w:t>
        </w:r>
        <w:r w:rsidR="00AE1355">
          <w:t>1</w:t>
        </w:r>
        <w:r w:rsidR="002A3597">
          <w:t>.1</w:t>
        </w:r>
      </w:ins>
      <w:r w:rsidR="00725E7C">
        <w:t xml:space="preserve"> will set out the scope and/or subject matter of the Significant Code Review.</w:t>
      </w:r>
    </w:p>
    <w:p w14:paraId="5E479966" w14:textId="131477D2" w:rsidR="00677AEB" w:rsidRDefault="00677AEB" w:rsidP="00E3416D">
      <w:pPr>
        <w:numPr>
          <w:ilvl w:val="2"/>
          <w:numId w:val="1"/>
        </w:numPr>
        <w:ind w:left="1201"/>
        <w:contextualSpacing w:val="0"/>
        <w:jc w:val="both"/>
        <w:rPr>
          <w:ins w:id="1420" w:author="SEC Change" w:date="2022-04-06T14:11:00Z"/>
        </w:rPr>
      </w:pPr>
      <w:ins w:id="1421" w:author="SEC Change" w:date="2022-04-06T14:11:00Z">
        <w:r>
          <w:lastRenderedPageBreak/>
          <w:t xml:space="preserve">The Authority may develop a proposed variation to this Code in respect of a Significant Code Review, in accordance with the procedures set out in this Section </w:t>
        </w:r>
        <w:r w:rsidR="002A3597">
          <w:t>D</w:t>
        </w:r>
        <w:r w:rsidR="008D5BFD">
          <w:t>1</w:t>
        </w:r>
        <w:r w:rsidR="00AE1355">
          <w:t>1</w:t>
        </w:r>
        <w:r>
          <w:t>.</w:t>
        </w:r>
      </w:ins>
    </w:p>
    <w:p w14:paraId="125AFAC5" w14:textId="77777777" w:rsidR="00067AFF" w:rsidRDefault="00067AFF" w:rsidP="009A7011">
      <w:pPr>
        <w:pStyle w:val="Heading3"/>
        <w:ind w:left="600"/>
        <w:jc w:val="both"/>
        <w:rPr>
          <w:moveTo w:id="1422" w:author="SEC Change" w:date="2022-04-06T14:11:00Z"/>
        </w:rPr>
      </w:pPr>
      <w:moveToRangeStart w:id="1423" w:author="SEC Change" w:date="2022-04-06T14:11:00Z" w:name="move100146744"/>
      <w:commentRangeStart w:id="1424"/>
      <w:moveTo w:id="1425" w:author="SEC Change" w:date="2022-04-06T14:11:00Z">
        <w:r>
          <w:t>Authority Determination in respect of Significant Code Reviews</w:t>
        </w:r>
      </w:moveTo>
    </w:p>
    <w:p w14:paraId="4753093E" w14:textId="77777777" w:rsidR="00067AFF" w:rsidRDefault="00067AFF" w:rsidP="009A7011">
      <w:pPr>
        <w:numPr>
          <w:ilvl w:val="2"/>
          <w:numId w:val="1"/>
        </w:numPr>
        <w:ind w:left="1201"/>
        <w:contextualSpacing w:val="0"/>
        <w:jc w:val="both"/>
        <w:rPr>
          <w:moveTo w:id="1426" w:author="SEC Change" w:date="2022-04-06T14:11:00Z"/>
        </w:rPr>
      </w:pPr>
      <w:moveTo w:id="1427" w:author="SEC Change" w:date="2022-04-06T14:11:00Z">
        <w:r>
          <w:t>During a Significant Code Review Phase:</w:t>
        </w:r>
      </w:moveTo>
    </w:p>
    <w:moveToRangeEnd w:id="1423"/>
    <w:p w14:paraId="579679C5" w14:textId="73066E58" w:rsidR="00067AFF" w:rsidRDefault="00874099" w:rsidP="00E3416D">
      <w:pPr>
        <w:numPr>
          <w:ilvl w:val="3"/>
          <w:numId w:val="40"/>
        </w:numPr>
        <w:ind w:left="1500" w:hanging="601"/>
        <w:contextualSpacing w:val="0"/>
        <w:jc w:val="both"/>
        <w:rPr>
          <w:ins w:id="1428" w:author="SEC Change" w:date="2022-04-06T14:11:00Z"/>
        </w:rPr>
      </w:pPr>
      <w:ins w:id="1429" w:author="SEC Change" w:date="2022-04-06T14:11:00Z">
        <w:r>
          <w:t>T</w:t>
        </w:r>
        <w:r w:rsidR="00067AFF">
          <w:t xml:space="preserve">he </w:t>
        </w:r>
      </w:ins>
      <w:ins w:id="1430" w:author="Joe Hehir" w:date="2022-06-14T10:41:00Z">
        <w:r>
          <w:t xml:space="preserve">Panel </w:t>
        </w:r>
      </w:ins>
      <w:ins w:id="1431" w:author="SEC Change" w:date="2022-04-06T14:11:00Z">
        <w:r w:rsidR="00067AFF">
          <w:t xml:space="preserve">shall report to the Authority on whether or not the </w:t>
        </w:r>
      </w:ins>
      <w:ins w:id="1432" w:author="Joe Hehir" w:date="2022-06-14T10:41:00Z">
        <w:r>
          <w:t xml:space="preserve">Panel </w:t>
        </w:r>
      </w:ins>
      <w:ins w:id="1433" w:author="SEC Change" w:date="2022-04-06T14:11:00Z">
        <w:r w:rsidR="00067AFF">
          <w:t>considers that any Draft Proposal or Modification Proposal on which the Change Board had not voted prior to the commencement of the Significant Code Review (whether submitted before or after the commencement of the Significant Code Review) falls within the scope of the Significant Code Review;</w:t>
        </w:r>
      </w:ins>
    </w:p>
    <w:p w14:paraId="42CA6A23" w14:textId="3BC503B6" w:rsidR="00067AFF" w:rsidRDefault="00874099" w:rsidP="00E3416D">
      <w:pPr>
        <w:numPr>
          <w:ilvl w:val="3"/>
          <w:numId w:val="40"/>
        </w:numPr>
        <w:ind w:left="1500" w:hanging="601"/>
        <w:contextualSpacing w:val="0"/>
        <w:jc w:val="both"/>
        <w:rPr>
          <w:ins w:id="1434" w:author="SEC Change" w:date="2022-04-06T14:11:00Z"/>
        </w:rPr>
      </w:pPr>
      <w:ins w:id="1435" w:author="SEC Change" w:date="2022-04-06T14:11:00Z">
        <w:r>
          <w:t>T</w:t>
        </w:r>
        <w:r w:rsidR="00067AFF">
          <w:t xml:space="preserve">he </w:t>
        </w:r>
      </w:ins>
      <w:ins w:id="1436" w:author="Joe Hehir" w:date="2022-06-14T10:42:00Z">
        <w:r>
          <w:t xml:space="preserve">Panel </w:t>
        </w:r>
      </w:ins>
      <w:ins w:id="1437" w:author="SEC Change" w:date="2022-04-06T14:11:00Z">
        <w:r w:rsidR="00067AFF">
          <w:t>may (subject to Section D</w:t>
        </w:r>
        <w:r w:rsidR="009557DE">
          <w:t>4.1</w:t>
        </w:r>
        <w:r w:rsidR="00975F48">
          <w:t>3</w:t>
        </w:r>
        <w:r w:rsidR="009557DE">
          <w:t xml:space="preserve"> (Timetable)</w:t>
        </w:r>
        <w:r w:rsidR="00067AFF">
          <w:t xml:space="preserve">) suspend the progress of any Draft Proposal or Modification Proposal that the </w:t>
        </w:r>
      </w:ins>
      <w:ins w:id="1438" w:author="Joe Hehir" w:date="2022-06-14T10:42:00Z">
        <w:r>
          <w:t xml:space="preserve">Panel </w:t>
        </w:r>
      </w:ins>
      <w:ins w:id="1439" w:author="SEC Change" w:date="2022-04-06T14:11:00Z">
        <w:r w:rsidR="00067AFF">
          <w:t xml:space="preserve">considers </w:t>
        </w:r>
        <w:proofErr w:type="gramStart"/>
        <w:r w:rsidR="00067AFF">
          <w:t>to fall</w:t>
        </w:r>
        <w:proofErr w:type="gramEnd"/>
        <w:r w:rsidR="00067AFF">
          <w:t xml:space="preserve"> within the scope of that Significant Code Review;</w:t>
        </w:r>
      </w:ins>
    </w:p>
    <w:p w14:paraId="6A5685F2" w14:textId="40182995" w:rsidR="00067AFF" w:rsidRDefault="00874099" w:rsidP="00E3416D">
      <w:pPr>
        <w:numPr>
          <w:ilvl w:val="3"/>
          <w:numId w:val="40"/>
        </w:numPr>
        <w:ind w:left="1500" w:hanging="601"/>
        <w:contextualSpacing w:val="0"/>
        <w:jc w:val="both"/>
        <w:rPr>
          <w:ins w:id="1440" w:author="SEC Change" w:date="2022-04-06T14:11:00Z"/>
        </w:rPr>
      </w:pPr>
      <w:ins w:id="1441" w:author="SEC Change" w:date="2022-04-06T14:11:00Z">
        <w:r>
          <w:t>T</w:t>
        </w:r>
        <w:r w:rsidR="00067AFF">
          <w:t xml:space="preserve">he Authority may direct the </w:t>
        </w:r>
      </w:ins>
      <w:ins w:id="1442" w:author="Joe Hehir" w:date="2022-06-14T10:42:00Z">
        <w:r>
          <w:t xml:space="preserve">Panel </w:t>
        </w:r>
      </w:ins>
      <w:ins w:id="1443" w:author="SEC Change" w:date="2022-04-06T14:11:00Z">
        <w:r w:rsidR="00067AFF">
          <w:t xml:space="preserve">to suspend the progress of any Draft Proposal or Modification Proposal that the Authority considers </w:t>
        </w:r>
        <w:proofErr w:type="gramStart"/>
        <w:r w:rsidR="00067AFF">
          <w:t>to fall</w:t>
        </w:r>
        <w:proofErr w:type="gramEnd"/>
        <w:r w:rsidR="00067AFF">
          <w:t xml:space="preserve"> within the scope of that Significant Code Review (and the </w:t>
        </w:r>
      </w:ins>
      <w:ins w:id="1444" w:author="Joe Hehir" w:date="2022-06-14T10:42:00Z">
        <w:r>
          <w:t xml:space="preserve">Panel </w:t>
        </w:r>
      </w:ins>
      <w:ins w:id="1445" w:author="SEC Change" w:date="2022-04-06T14:11:00Z">
        <w:r w:rsidR="00067AFF">
          <w:t>shall comply with such directions); and</w:t>
        </w:r>
      </w:ins>
    </w:p>
    <w:p w14:paraId="145D8ED3" w14:textId="3ED9DCEB" w:rsidR="00067AFF" w:rsidRDefault="00874099" w:rsidP="00E3416D">
      <w:pPr>
        <w:numPr>
          <w:ilvl w:val="3"/>
          <w:numId w:val="40"/>
        </w:numPr>
        <w:ind w:left="1500" w:hanging="601"/>
        <w:contextualSpacing w:val="0"/>
        <w:jc w:val="both"/>
        <w:rPr>
          <w:ins w:id="1446" w:author="SEC Change" w:date="2022-04-06T14:11:00Z"/>
        </w:rPr>
      </w:pPr>
      <w:ins w:id="1447" w:author="SEC Change" w:date="2022-04-06T14:11:00Z">
        <w:r>
          <w:t>T</w:t>
        </w:r>
        <w:r w:rsidR="00067AFF">
          <w:t xml:space="preserve">he Authority may direct the </w:t>
        </w:r>
      </w:ins>
      <w:ins w:id="1448" w:author="Joe Hehir" w:date="2022-06-14T10:43:00Z">
        <w:r>
          <w:t xml:space="preserve">Panel </w:t>
        </w:r>
      </w:ins>
      <w:ins w:id="1449" w:author="SEC Change" w:date="2022-04-06T14:11:00Z">
        <w:r w:rsidR="00067AFF">
          <w:t>to cease the suspension of any Draft Proposal or Modification Proposal that has been suspended pursuant to this Section D</w:t>
        </w:r>
        <w:r w:rsidR="009557DE">
          <w:t>1</w:t>
        </w:r>
        <w:r w:rsidR="00AE1355">
          <w:t>1</w:t>
        </w:r>
        <w:r w:rsidR="009557DE">
          <w:t>.3</w:t>
        </w:r>
        <w:r w:rsidR="00067AFF">
          <w:t xml:space="preserve"> (and the </w:t>
        </w:r>
      </w:ins>
      <w:ins w:id="1450" w:author="Joe Hehir" w:date="2022-06-14T10:43:00Z">
        <w:r>
          <w:t xml:space="preserve">Panel </w:t>
        </w:r>
      </w:ins>
      <w:ins w:id="1451" w:author="SEC Change" w:date="2022-04-06T14:11:00Z">
        <w:r w:rsidR="00067AFF">
          <w:t>shall comply with such directions). Any and all suspensions pursuant to this Section D</w:t>
        </w:r>
        <w:r w:rsidR="009557DE">
          <w:t>1</w:t>
        </w:r>
        <w:r w:rsidR="00AE1355">
          <w:t>1</w:t>
        </w:r>
        <w:r w:rsidR="009557DE">
          <w:t>.3</w:t>
        </w:r>
        <w:r w:rsidR="00067AFF">
          <w:t xml:space="preserve"> shall automatically cease at the end of the Significant Code Review Phase.</w:t>
        </w:r>
      </w:ins>
    </w:p>
    <w:p w14:paraId="643CFC6F" w14:textId="432ED691" w:rsidR="00067AFF" w:rsidRDefault="00067AFF" w:rsidP="00E3416D">
      <w:pPr>
        <w:numPr>
          <w:ilvl w:val="2"/>
          <w:numId w:val="1"/>
        </w:numPr>
        <w:ind w:left="1200" w:hanging="601"/>
        <w:contextualSpacing w:val="0"/>
        <w:jc w:val="both"/>
        <w:rPr>
          <w:ins w:id="1452" w:author="SEC Change" w:date="2022-04-06T14:11:00Z"/>
        </w:rPr>
      </w:pPr>
      <w:ins w:id="1453" w:author="SEC Change" w:date="2022-04-06T14:11:00Z">
        <w:r>
          <w:t>The commencement and cessation of suspensions in respect of a Modification Proposal pursuant to Section D</w:t>
        </w:r>
        <w:r w:rsidR="00016D42">
          <w:t>1</w:t>
        </w:r>
        <w:r w:rsidR="009E044E">
          <w:t>1</w:t>
        </w:r>
        <w:r w:rsidR="00016D42">
          <w:t>.3</w:t>
        </w:r>
        <w:r>
          <w:t xml:space="preserve"> shall have the effect of modifying the timetable applying to that Modification Proposal.</w:t>
        </w:r>
      </w:ins>
      <w:commentRangeEnd w:id="1424"/>
      <w:r w:rsidR="006031AE">
        <w:rPr>
          <w:rStyle w:val="CommentReference"/>
        </w:rPr>
        <w:commentReference w:id="1424"/>
      </w:r>
    </w:p>
    <w:p w14:paraId="12AD089E" w14:textId="77777777" w:rsidR="00067AFF" w:rsidRDefault="00067AFF" w:rsidP="009A7011">
      <w:pPr>
        <w:pStyle w:val="Heading3"/>
        <w:ind w:left="600"/>
        <w:jc w:val="both"/>
        <w:rPr>
          <w:moveTo w:id="1454" w:author="SEC Change" w:date="2022-04-06T14:11:00Z"/>
        </w:rPr>
      </w:pPr>
      <w:moveToRangeStart w:id="1455" w:author="SEC Change" w:date="2022-04-06T14:11:00Z" w:name="move100146748"/>
      <w:commentRangeStart w:id="1456"/>
      <w:moveTo w:id="1457" w:author="SEC Change" w:date="2022-04-06T14:11:00Z">
        <w:r>
          <w:t>Significant Code Review: Backstop Direction</w:t>
        </w:r>
      </w:moveTo>
    </w:p>
    <w:moveToRangeEnd w:id="1455"/>
    <w:p w14:paraId="13304428" w14:textId="13C7D098" w:rsidR="00067AFF" w:rsidRDefault="00067AFF" w:rsidP="009A7011">
      <w:pPr>
        <w:numPr>
          <w:ilvl w:val="2"/>
          <w:numId w:val="1"/>
        </w:numPr>
        <w:ind w:left="1200"/>
        <w:contextualSpacing w:val="0"/>
        <w:jc w:val="both"/>
        <w:rPr>
          <w:moveTo w:id="1458" w:author="SEC Change" w:date="2022-04-06T14:11:00Z"/>
        </w:rPr>
      </w:pPr>
      <w:ins w:id="1459" w:author="SEC Change" w:date="2022-04-06T14:11:00Z">
        <w:r>
          <w:t xml:space="preserve">Where one or more Draft Proposal or Modification Proposals that are </w:t>
        </w:r>
        <w:r w:rsidR="007D5D6A">
          <w:t>Authority-Initiated Modification</w:t>
        </w:r>
        <w:r>
          <w:t>s have been raised, the Authority may issue a direction under this Section D</w:t>
        </w:r>
        <w:r w:rsidR="00016D42">
          <w:t>1</w:t>
        </w:r>
        <w:r w:rsidR="009E044E">
          <w:t>1</w:t>
        </w:r>
        <w:r w:rsidR="00016D42">
          <w:t>.5</w:t>
        </w:r>
        <w:r>
          <w:t xml:space="preserve"> that requires the withdrawal of those Draft Proposal or Modification Proposals, including any connected Alternative Solutions. </w:t>
        </w:r>
      </w:ins>
      <w:moveToRangeStart w:id="1460" w:author="SEC Change" w:date="2022-04-06T14:11:00Z" w:name="move100146749"/>
      <w:moveTo w:id="1461" w:author="SEC Change" w:date="2022-04-06T14:11:00Z">
        <w:r>
          <w:t>Where the Authority so directs:</w:t>
        </w:r>
      </w:moveTo>
    </w:p>
    <w:p w14:paraId="3DB37332" w14:textId="77777777" w:rsidR="00067AFF" w:rsidRDefault="00067AFF" w:rsidP="009A7011">
      <w:pPr>
        <w:numPr>
          <w:ilvl w:val="3"/>
          <w:numId w:val="41"/>
        </w:numPr>
        <w:ind w:left="1500" w:hanging="601"/>
        <w:contextualSpacing w:val="0"/>
        <w:jc w:val="both"/>
        <w:rPr>
          <w:moveTo w:id="1462" w:author="SEC Change" w:date="2022-04-06T14:11:00Z"/>
        </w:rPr>
      </w:pPr>
      <w:moveTo w:id="1463" w:author="SEC Change" w:date="2022-04-06T14:11:00Z">
        <w:r>
          <w:t>the Significant Code Review Phase shall re-commence; and</w:t>
        </w:r>
      </w:moveTo>
    </w:p>
    <w:p w14:paraId="59E95F15" w14:textId="7D5D1CF7" w:rsidR="00067AFF" w:rsidRDefault="00067AFF" w:rsidP="00E3416D">
      <w:pPr>
        <w:numPr>
          <w:ilvl w:val="3"/>
          <w:numId w:val="41"/>
        </w:numPr>
        <w:ind w:left="1501" w:hanging="601"/>
        <w:contextualSpacing w:val="0"/>
        <w:jc w:val="both"/>
        <w:rPr>
          <w:ins w:id="1464" w:author="SEC Change" w:date="2022-04-06T14:11:00Z"/>
        </w:rPr>
      </w:pPr>
      <w:moveTo w:id="1465" w:author="SEC Change" w:date="2022-04-06T14:11:00Z">
        <w:r>
          <w:t xml:space="preserve">the Proposer for each such Modification Proposal shall be deemed to have withdrawn the Draft Proposal(s) or Modification Proposal(s), and Sections </w:t>
        </w:r>
      </w:moveTo>
      <w:moveToRangeEnd w:id="1460"/>
      <w:ins w:id="1466" w:author="SEC Change" w:date="2022-04-06T14:11:00Z">
        <w:r>
          <w:t>D</w:t>
        </w:r>
        <w:r w:rsidR="0086089F">
          <w:t>10.4</w:t>
        </w:r>
        <w:r>
          <w:t xml:space="preserve"> and D</w:t>
        </w:r>
        <w:r w:rsidR="0086089F">
          <w:t>10.5</w:t>
        </w:r>
        <w:r w:rsidR="001C1C5C">
          <w:t xml:space="preserve"> (</w:t>
        </w:r>
        <w:r w:rsidR="001C1C5C" w:rsidRPr="001C1C5C">
          <w:t>Adoption of Withdrawn Proposals</w:t>
        </w:r>
        <w:r w:rsidR="001C1C5C">
          <w:t>)</w:t>
        </w:r>
        <w:r>
          <w:t xml:space="preserve"> shall not apply to the withdrawn Draft Proposal(s) or Modification Proposal(s).</w:t>
        </w:r>
      </w:ins>
      <w:commentRangeEnd w:id="1456"/>
      <w:r w:rsidR="006031AE">
        <w:rPr>
          <w:rStyle w:val="CommentReference"/>
        </w:rPr>
        <w:commentReference w:id="1456"/>
      </w:r>
    </w:p>
    <w:p w14:paraId="2630D92E" w14:textId="77777777" w:rsidR="002549AB" w:rsidRDefault="00725E7C" w:rsidP="009A7011">
      <w:pPr>
        <w:pStyle w:val="Heading3"/>
        <w:ind w:left="600"/>
        <w:jc w:val="both"/>
      </w:pPr>
      <w:r>
        <w:t>Authority-Led Consultation</w:t>
      </w:r>
    </w:p>
    <w:p w14:paraId="3B089041" w14:textId="2ACBE145" w:rsidR="002549AB" w:rsidRDefault="00F917B4" w:rsidP="009A7011">
      <w:pPr>
        <w:numPr>
          <w:ilvl w:val="2"/>
          <w:numId w:val="1"/>
        </w:numPr>
        <w:ind w:left="1201"/>
        <w:contextualSpacing w:val="0"/>
        <w:jc w:val="both"/>
      </w:pPr>
      <w:del w:id="1467" w:author="SEC Change" w:date="2022-04-06T14:11:00Z">
        <w:r>
          <w:delText>D9A.3</w:delText>
        </w:r>
        <w:r>
          <w:delText> </w:delText>
        </w:r>
        <w:r>
          <w:delText xml:space="preserve"> </w:delText>
        </w:r>
        <w:r>
          <w:delText> </w:delText>
        </w:r>
        <w:r>
          <w:delText xml:space="preserve"> </w:delText>
        </w:r>
        <w:r>
          <w:delText> </w:delText>
        </w:r>
        <w:r>
          <w:delText xml:space="preserve"> </w:delText>
        </w:r>
      </w:del>
      <w:r w:rsidR="00725E7C">
        <w:t>The Authority will, in such manner as it considers appropriate, consult on the merits of the proposed Authority-Led Variation with the Parties, Citizens Advice, Citizens Advice Scotland, and any other persons whose interests are materially affected by this Code.</w:t>
      </w:r>
    </w:p>
    <w:p w14:paraId="5292DF96" w14:textId="77777777" w:rsidR="002549AB" w:rsidRDefault="00725E7C" w:rsidP="009A7011">
      <w:pPr>
        <w:pStyle w:val="Heading3"/>
        <w:ind w:left="600"/>
        <w:jc w:val="both"/>
      </w:pPr>
      <w:r>
        <w:t>Authority-Led Modification Report</w:t>
      </w:r>
    </w:p>
    <w:p w14:paraId="67984C64" w14:textId="6A8DD1CE" w:rsidR="002549AB" w:rsidRDefault="00F917B4" w:rsidP="009A7011">
      <w:pPr>
        <w:numPr>
          <w:ilvl w:val="2"/>
          <w:numId w:val="1"/>
        </w:numPr>
        <w:ind w:left="1201"/>
        <w:contextualSpacing w:val="0"/>
        <w:jc w:val="both"/>
      </w:pPr>
      <w:del w:id="1468" w:author="SEC Change" w:date="2022-04-06T14:11:00Z">
        <w:r>
          <w:delText>D9A.4</w:delText>
        </w:r>
        <w:r>
          <w:delText> </w:delText>
        </w:r>
        <w:r>
          <w:delText xml:space="preserve"> </w:delText>
        </w:r>
        <w:r>
          <w:delText> </w:delText>
        </w:r>
        <w:r>
          <w:delText xml:space="preserve"> </w:delText>
        </w:r>
        <w:r>
          <w:delText> </w:delText>
        </w:r>
        <w:r>
          <w:delText xml:space="preserve"> </w:delText>
        </w:r>
      </w:del>
      <w:r w:rsidR="00725E7C">
        <w:t>The Authority may submit its proposed Authority-Led Variation to the Code Administrator, together with such supplemental information as the Authority considers appropriate.</w:t>
      </w:r>
    </w:p>
    <w:p w14:paraId="58B77C6E" w14:textId="4B5B92DF" w:rsidR="002549AB" w:rsidRDefault="00F917B4" w:rsidP="009A7011">
      <w:pPr>
        <w:numPr>
          <w:ilvl w:val="2"/>
          <w:numId w:val="1"/>
        </w:numPr>
        <w:ind w:left="1201"/>
        <w:contextualSpacing w:val="0"/>
        <w:jc w:val="both"/>
      </w:pPr>
      <w:del w:id="1469" w:author="SEC Change" w:date="2022-04-06T14:11:00Z">
        <w:r>
          <w:delText>D9A.5</w:delText>
        </w:r>
        <w:r>
          <w:delText> </w:delText>
        </w:r>
        <w:r>
          <w:delText xml:space="preserve"> </w:delText>
        </w:r>
        <w:r>
          <w:delText> </w:delText>
        </w:r>
        <w:r>
          <w:delText xml:space="preserve"> </w:delText>
        </w:r>
        <w:r>
          <w:delText> </w:delText>
        </w:r>
        <w:r>
          <w:delText xml:space="preserve"> </w:delText>
        </w:r>
      </w:del>
      <w:r w:rsidR="00725E7C">
        <w:t>Upon receipt of the Authority</w:t>
      </w:r>
      <w:r w:rsidR="00725E7C">
        <w:t>’</w:t>
      </w:r>
      <w:r w:rsidR="00725E7C">
        <w:t xml:space="preserve">s proposal under Section </w:t>
      </w:r>
      <w:del w:id="1470" w:author="SEC Change" w:date="2022-04-06T14:11:00Z">
        <w:r>
          <w:delText>D9A.4</w:delText>
        </w:r>
      </w:del>
      <w:ins w:id="1471" w:author="SEC Change" w:date="2022-04-06T14:11:00Z">
        <w:r w:rsidR="00725E7C">
          <w:t>D</w:t>
        </w:r>
        <w:r w:rsidR="00016D42">
          <w:t>1</w:t>
        </w:r>
        <w:r w:rsidR="009E044E">
          <w:t>1</w:t>
        </w:r>
        <w:r w:rsidR="00016D42">
          <w:t>.7</w:t>
        </w:r>
      </w:ins>
      <w:r w:rsidR="00725E7C">
        <w:t>, the Code Administrator shall prepare a written report on the proposal (</w:t>
      </w:r>
      <w:del w:id="1472" w:author="SEC Change" w:date="2022-04-06T14:11:00Z">
        <w:r>
          <w:delText>the "</w:delText>
        </w:r>
      </w:del>
      <w:ins w:id="1473" w:author="SEC Change" w:date="2022-04-06T14:11:00Z">
        <w:r w:rsidR="00AF5807">
          <w:t>known as an</w:t>
        </w:r>
        <w:r w:rsidR="00725E7C">
          <w:t xml:space="preserve"> </w:t>
        </w:r>
      </w:ins>
      <w:r w:rsidR="00725E7C" w:rsidRPr="00AF5807">
        <w:t>Authority-Led Modification Report</w:t>
      </w:r>
      <w:del w:id="1474" w:author="SEC Change" w:date="2022-04-06T14:11:00Z">
        <w:r>
          <w:delText>").</w:delText>
        </w:r>
      </w:del>
      <w:ins w:id="1475" w:author="SEC Change" w:date="2022-04-06T14:11:00Z">
        <w:r w:rsidR="00725E7C">
          <w:t>).</w:t>
        </w:r>
      </w:ins>
      <w:r w:rsidR="00725E7C">
        <w:t xml:space="preserve"> The Authority-Led Modification Report must be consistent with the information provided by the Authority under Section </w:t>
      </w:r>
      <w:del w:id="1476" w:author="SEC Change" w:date="2022-04-06T14:11:00Z">
        <w:r>
          <w:delText>9A.4</w:delText>
        </w:r>
      </w:del>
      <w:ins w:id="1477" w:author="SEC Change" w:date="2022-04-06T14:11:00Z">
        <w:r w:rsidR="00016D42">
          <w:t>D1</w:t>
        </w:r>
        <w:r w:rsidR="009E044E">
          <w:t>1</w:t>
        </w:r>
        <w:r w:rsidR="00016D42">
          <w:t>.7</w:t>
        </w:r>
      </w:ins>
      <w:r w:rsidR="00725E7C">
        <w:t xml:space="preserve">, </w:t>
      </w:r>
      <w:commentRangeStart w:id="1478"/>
      <w:r w:rsidR="00725E7C">
        <w:t>and shall</w:t>
      </w:r>
      <w:commentRangeEnd w:id="1478"/>
      <w:r w:rsidR="007C12FF">
        <w:rPr>
          <w:rStyle w:val="CommentReference"/>
        </w:rPr>
        <w:commentReference w:id="1478"/>
      </w:r>
      <w:r w:rsidR="00725E7C">
        <w:t>:</w:t>
      </w:r>
    </w:p>
    <w:p w14:paraId="122D7B94" w14:textId="3C437EF5" w:rsidR="002549AB" w:rsidRDefault="00725E7C" w:rsidP="002F12BB">
      <w:pPr>
        <w:numPr>
          <w:ilvl w:val="0"/>
          <w:numId w:val="5"/>
        </w:numPr>
        <w:ind w:left="1500"/>
        <w:contextualSpacing w:val="0"/>
        <w:jc w:val="both"/>
      </w:pPr>
      <w:r>
        <w:lastRenderedPageBreak/>
        <w:t xml:space="preserve">be </w:t>
      </w:r>
      <w:del w:id="1479" w:author="SEC Change" w:date="2022-04-06T14:11:00Z">
        <w:r w:rsidR="00F917B4">
          <w:delText xml:space="preserve">addressed and </w:delText>
        </w:r>
      </w:del>
      <w:r>
        <w:t xml:space="preserve">delivered to the </w:t>
      </w:r>
      <w:r w:rsidR="00F917B4">
        <w:t>Panel;</w:t>
      </w:r>
      <w:ins w:id="1480" w:author="SEC Change" w:date="2022-04-06T14:11:00Z">
        <w:r w:rsidR="007B55DA">
          <w:t xml:space="preserve"> and</w:t>
        </w:r>
      </w:ins>
    </w:p>
    <w:p w14:paraId="3DE2EF09" w14:textId="77777777" w:rsidR="006E5DAF" w:rsidRDefault="001215BC">
      <w:pPr>
        <w:numPr>
          <w:ilvl w:val="0"/>
          <w:numId w:val="68"/>
        </w:numPr>
        <w:ind w:left="1500"/>
        <w:contextualSpacing w:val="0"/>
        <w:rPr>
          <w:del w:id="1481" w:author="SEC Change" w:date="2022-04-06T14:11:00Z"/>
        </w:rPr>
      </w:pPr>
      <w:ins w:id="1482" w:author="SEC Change" w:date="2022-04-06T14:11:00Z">
        <w:r>
          <w:t xml:space="preserve">contain the contents </w:t>
        </w:r>
      </w:ins>
      <w:r>
        <w:t xml:space="preserve">set out </w:t>
      </w:r>
      <w:del w:id="1483" w:author="SEC Change" w:date="2022-04-06T14:11:00Z">
        <w:r w:rsidR="00F917B4">
          <w:delText>the legal text of the proposed variation to this Code;</w:delText>
        </w:r>
      </w:del>
    </w:p>
    <w:p w14:paraId="30465240" w14:textId="77777777" w:rsidR="00BD70A9" w:rsidRDefault="00BD70A9" w:rsidP="00E63207">
      <w:pPr>
        <w:numPr>
          <w:ilvl w:val="3"/>
          <w:numId w:val="23"/>
        </w:numPr>
        <w:ind w:left="1500"/>
        <w:contextualSpacing w:val="0"/>
        <w:jc w:val="both"/>
        <w:rPr>
          <w:moveFrom w:id="1484" w:author="SEC Change" w:date="2022-04-06T14:11:00Z"/>
        </w:rPr>
      </w:pPr>
      <w:moveFromRangeStart w:id="1485" w:author="SEC Change" w:date="2022-04-06T14:11:00Z" w:name="move100146755"/>
      <w:moveFrom w:id="1486" w:author="SEC Change" w:date="2022-04-06T14:11:00Z">
        <w:r>
          <w:t>specify the proposed implementation timetable (including the proposed implementation date);</w:t>
        </w:r>
      </w:moveFrom>
    </w:p>
    <w:moveFromRangeEnd w:id="1485"/>
    <w:p w14:paraId="647FEB63" w14:textId="77777777" w:rsidR="006E5DAF" w:rsidRDefault="00F917B4">
      <w:pPr>
        <w:numPr>
          <w:ilvl w:val="0"/>
          <w:numId w:val="68"/>
        </w:numPr>
        <w:ind w:left="1500"/>
        <w:contextualSpacing w:val="0"/>
        <w:rPr>
          <w:del w:id="1487" w:author="SEC Change" w:date="2022-04-06T14:11:00Z"/>
        </w:rPr>
      </w:pPr>
      <w:del w:id="1488" w:author="SEC Change" w:date="2022-04-06T14:11:00Z">
        <w:r>
          <w:delText>specify the likely effects of the proposed variation if it is implemented;</w:delText>
        </w:r>
      </w:del>
    </w:p>
    <w:p w14:paraId="1A761E9E" w14:textId="77777777" w:rsidR="006E5DAF" w:rsidRDefault="00F917B4">
      <w:pPr>
        <w:numPr>
          <w:ilvl w:val="0"/>
          <w:numId w:val="68"/>
        </w:numPr>
        <w:ind w:left="1500"/>
        <w:contextualSpacing w:val="0"/>
        <w:rPr>
          <w:del w:id="1489" w:author="SEC Change" w:date="2022-04-06T14:11:00Z"/>
        </w:rPr>
      </w:pPr>
      <w:del w:id="1490" w:author="SEC Change" w:date="2022-04-06T14:11:00Z">
        <w:r>
          <w:delText>specify which Party Categories are likely to be affected by the proposed variation;</w:delText>
        </w:r>
      </w:del>
    </w:p>
    <w:p w14:paraId="40814B38" w14:textId="77777777" w:rsidR="006E5DAF" w:rsidRDefault="00F917B4">
      <w:pPr>
        <w:numPr>
          <w:ilvl w:val="0"/>
          <w:numId w:val="68"/>
        </w:numPr>
        <w:ind w:left="1500"/>
        <w:contextualSpacing w:val="0"/>
        <w:rPr>
          <w:del w:id="1491" w:author="SEC Change" w:date="2022-04-06T14:11:00Z"/>
        </w:rPr>
      </w:pPr>
      <w:del w:id="1492" w:author="SEC Change" w:date="2022-04-06T14:11:00Z">
        <w:r>
          <w:delText>specify whether the implementation of the proposed variation will require changes to DCC Systems, User Systems and/or Smart Metering Systems; and (if so) the likely development, capital and operating costs associated with such changes and any consequential impact on the Charges;</w:delText>
        </w:r>
      </w:del>
    </w:p>
    <w:p w14:paraId="3B2F898C" w14:textId="77777777" w:rsidR="006E5DAF" w:rsidRDefault="00F917B4">
      <w:pPr>
        <w:numPr>
          <w:ilvl w:val="0"/>
          <w:numId w:val="68"/>
        </w:numPr>
        <w:ind w:left="1500"/>
        <w:contextualSpacing w:val="0"/>
        <w:rPr>
          <w:del w:id="1493" w:author="SEC Change" w:date="2022-04-06T14:11:00Z"/>
        </w:rPr>
      </w:pPr>
      <w:del w:id="1494" w:author="SEC Change" w:date="2022-04-06T14:11:00Z">
        <w:r>
          <w:delText>specify whether, if the proposed variation is approved, this Code would better facilitate the achievement of the SEC Objectives than if the proposed variation was rejected;</w:delText>
        </w:r>
      </w:del>
    </w:p>
    <w:p w14:paraId="75EA9AA7" w14:textId="17C8DAFE" w:rsidR="002549AB" w:rsidRDefault="00F917B4" w:rsidP="002F12BB">
      <w:pPr>
        <w:numPr>
          <w:ilvl w:val="0"/>
          <w:numId w:val="5"/>
        </w:numPr>
        <w:ind w:left="1500"/>
        <w:contextualSpacing w:val="0"/>
        <w:jc w:val="both"/>
      </w:pPr>
      <w:del w:id="1495" w:author="SEC Change" w:date="2022-04-06T14:11:00Z">
        <w:r>
          <w:delText xml:space="preserve">specify whether it is likely that there would be a material impact on Greenhouse Gas Emissions as a result of the proposed variation being approved, and (if so) assessing such impact (which assessment shall be conducted </w:delText>
        </w:r>
      </w:del>
      <w:r w:rsidR="001215BC">
        <w:t xml:space="preserve">in </w:t>
      </w:r>
      <w:del w:id="1496" w:author="SEC Change" w:date="2022-04-06T14:11:00Z">
        <w:r>
          <w:delText>accordance with any guidance on the evaluation of Greenhouse Gas Emissions issued by the Authority from time to time); and</w:delText>
        </w:r>
      </w:del>
      <w:ins w:id="1497" w:author="SEC Change" w:date="2022-04-06T14:11:00Z">
        <w:r w:rsidR="001215BC">
          <w:t>Section D</w:t>
        </w:r>
        <w:r w:rsidR="00016D42">
          <w:t xml:space="preserve">6.3 </w:t>
        </w:r>
        <w:r w:rsidR="001215BC">
          <w:t>(</w:t>
        </w:r>
        <w:r w:rsidR="001215BC" w:rsidRPr="001215BC">
          <w:t>Modification Report</w:t>
        </w:r>
        <w:r w:rsidR="001215BC">
          <w:t>)</w:t>
        </w:r>
        <w:r w:rsidR="007B55DA">
          <w:t>.</w:t>
        </w:r>
      </w:ins>
    </w:p>
    <w:p w14:paraId="0F8612D3" w14:textId="77777777" w:rsidR="006E5DAF" w:rsidRDefault="00F917B4">
      <w:pPr>
        <w:numPr>
          <w:ilvl w:val="0"/>
          <w:numId w:val="68"/>
        </w:numPr>
        <w:ind w:left="1500"/>
        <w:contextualSpacing w:val="0"/>
        <w:rPr>
          <w:del w:id="1498" w:author="SEC Change" w:date="2022-04-06T14:11:00Z"/>
        </w:rPr>
      </w:pPr>
      <w:del w:id="1499" w:author="SEC Change" w:date="2022-04-06T14:11:00Z">
        <w:r>
          <w:delText>specify whether, if the proposed variation is approved, changes are likely to be necessary to other Energy Codes, and whether changes have been proposed in respect of the affected Energy Codes.</w:delText>
        </w:r>
      </w:del>
    </w:p>
    <w:p w14:paraId="60A3A1BF" w14:textId="11151DB8" w:rsidR="002549AB" w:rsidRDefault="00F917B4" w:rsidP="00E63207">
      <w:pPr>
        <w:numPr>
          <w:ilvl w:val="2"/>
          <w:numId w:val="1"/>
        </w:numPr>
        <w:ind w:left="1201"/>
        <w:contextualSpacing w:val="0"/>
        <w:jc w:val="both"/>
      </w:pPr>
      <w:commentRangeStart w:id="1500"/>
      <w:del w:id="1501" w:author="SEC Change" w:date="2022-04-06T14:11:00Z">
        <w:r>
          <w:delText>D9A.6</w:delText>
        </w:r>
        <w:r>
          <w:delText> </w:delText>
        </w:r>
        <w:r>
          <w:delText xml:space="preserve"> </w:delText>
        </w:r>
        <w:r>
          <w:delText> </w:delText>
        </w:r>
        <w:r>
          <w:delText xml:space="preserve"> </w:delText>
        </w:r>
        <w:r>
          <w:delText> </w:delText>
        </w:r>
        <w:r>
          <w:delText xml:space="preserve"> </w:delText>
        </w:r>
      </w:del>
      <w:r w:rsidR="00725E7C">
        <w:t xml:space="preserve">Upon completion of the Authority-Led Modification Report, the Code Administrator will place such report on the agenda for the next meeting of the </w:t>
      </w:r>
      <w:r>
        <w:t>Panel, which shall refer the report to the Change Board</w:t>
      </w:r>
      <w:ins w:id="1502" w:author="SEC Change" w:date="2022-04-06T14:11:00Z">
        <w:r w:rsidR="00725E7C">
          <w:t>.</w:t>
        </w:r>
        <w:r w:rsidR="00583457">
          <w:t xml:space="preserve"> Following the </w:t>
        </w:r>
      </w:ins>
      <w:ins w:id="1503" w:author="Joe Hehir" w:date="2022-06-14T10:48:00Z">
        <w:r w:rsidR="007A5A78">
          <w:t>Panel</w:t>
        </w:r>
        <w:r w:rsidR="007A5A78">
          <w:t>’</w:t>
        </w:r>
        <w:r w:rsidR="007A5A78">
          <w:t xml:space="preserve">s </w:t>
        </w:r>
      </w:ins>
      <w:ins w:id="1504" w:author="SEC Change" w:date="2022-04-06T14:11:00Z">
        <w:r w:rsidR="00BF655D">
          <w:t>referral</w:t>
        </w:r>
        <w:r w:rsidR="00583457">
          <w:t xml:space="preserve"> of the report, but </w:t>
        </w:r>
        <w:r w:rsidR="00BF655D">
          <w:t>prior to</w:t>
        </w:r>
        <w:r w:rsidR="00583457">
          <w:t xml:space="preserve"> the Change Board vote, the Code Administrator shall</w:t>
        </w:r>
      </w:ins>
      <w:ins w:id="1505" w:author="Joe Hehir" w:date="2022-04-13T08:36:00Z">
        <w:r w:rsidR="002D294A">
          <w:t>, at the direction of the Authority,</w:t>
        </w:r>
      </w:ins>
      <w:ins w:id="1506" w:author="SEC Change" w:date="2022-04-06T14:11:00Z">
        <w:r w:rsidR="00583457">
          <w:t xml:space="preserve"> arrange for a consultation seeking the views of Parties on the report</w:t>
        </w:r>
        <w:r w:rsidR="00736A24">
          <w:t>.</w:t>
        </w:r>
        <w:r w:rsidR="00583457">
          <w:t xml:space="preserve"> </w:t>
        </w:r>
      </w:ins>
      <w:ins w:id="1507" w:author="Joe Hehir" w:date="2022-04-13T08:37:00Z">
        <w:r w:rsidR="002D294A">
          <w:t xml:space="preserve">Any </w:t>
        </w:r>
      </w:ins>
      <w:ins w:id="1508" w:author="SEC Change" w:date="2022-04-06T14:11:00Z">
        <w:r w:rsidR="001C00A3">
          <w:t>consultation</w:t>
        </w:r>
        <w:r w:rsidR="00D975E2">
          <w:t xml:space="preserve"> will</w:t>
        </w:r>
        <w:r w:rsidR="00583457">
          <w:t xml:space="preserve"> be subject to the provisions of Section</w:t>
        </w:r>
        <w:r w:rsidR="00D975E2">
          <w:t>s D6,8,</w:t>
        </w:r>
        <w:r w:rsidR="00583457">
          <w:t xml:space="preserve"> D6.9 and D6.10 (</w:t>
        </w:r>
        <w:r w:rsidR="00583457" w:rsidRPr="00A1285B">
          <w:rPr>
            <w:bCs/>
          </w:rPr>
          <w:t>Modification Report Consultation</w:t>
        </w:r>
        <w:r w:rsidR="00583457">
          <w:t>)</w:t>
        </w:r>
        <w:r w:rsidR="00D975E2">
          <w:t xml:space="preserve"> except that the timetable </w:t>
        </w:r>
        <w:r w:rsidR="001A013C">
          <w:t>referred to in</w:t>
        </w:r>
        <w:r w:rsidR="00D975E2">
          <w:t xml:space="preserve"> Section D6.8(a)</w:t>
        </w:r>
        <w:r w:rsidR="00736A24">
          <w:t xml:space="preserve"> shall be </w:t>
        </w:r>
        <w:r w:rsidR="00727982">
          <w:t>subject to any direction</w:t>
        </w:r>
        <w:r w:rsidR="001A013C">
          <w:t xml:space="preserve"> </w:t>
        </w:r>
        <w:r w:rsidR="00736A24">
          <w:t>by the Authority</w:t>
        </w:r>
      </w:ins>
      <w:r w:rsidR="00583457">
        <w:t>.</w:t>
      </w:r>
      <w:commentRangeEnd w:id="1500"/>
      <w:r w:rsidR="007C12FF">
        <w:rPr>
          <w:rStyle w:val="CommentReference"/>
        </w:rPr>
        <w:commentReference w:id="1500"/>
      </w:r>
    </w:p>
    <w:p w14:paraId="0080FD46" w14:textId="6250B421" w:rsidR="002549AB" w:rsidRDefault="00725E7C" w:rsidP="002F12BB">
      <w:pPr>
        <w:pStyle w:val="Heading3"/>
        <w:ind w:left="600"/>
        <w:jc w:val="both"/>
      </w:pPr>
      <w:r>
        <w:t>Change Board and Change Board Decision</w:t>
      </w:r>
    </w:p>
    <w:p w14:paraId="6F811495" w14:textId="68642174" w:rsidR="002549AB" w:rsidRDefault="00F917B4" w:rsidP="002F12BB">
      <w:pPr>
        <w:numPr>
          <w:ilvl w:val="2"/>
          <w:numId w:val="1"/>
        </w:numPr>
        <w:ind w:left="1201"/>
        <w:contextualSpacing w:val="0"/>
        <w:jc w:val="both"/>
      </w:pPr>
      <w:del w:id="1509" w:author="SEC Change" w:date="2022-04-06T14:11:00Z">
        <w:r>
          <w:delText>D9A.7</w:delText>
        </w:r>
        <w:r>
          <w:delText> </w:delText>
        </w:r>
        <w:r>
          <w:delText xml:space="preserve"> </w:delText>
        </w:r>
        <w:r>
          <w:delText> </w:delText>
        </w:r>
        <w:r>
          <w:delText xml:space="preserve"> </w:delText>
        </w:r>
        <w:r>
          <w:delText> </w:delText>
        </w:r>
        <w:r>
          <w:delText xml:space="preserve"> </w:delText>
        </w:r>
      </w:del>
      <w:r w:rsidR="00725E7C">
        <w:t>In respect of each Authority-Led Modification Report referred to the Change Board, the Change Board shall vote whether to approve the Authority-Led Variation.</w:t>
      </w:r>
    </w:p>
    <w:p w14:paraId="45FF9423" w14:textId="4EED269A" w:rsidR="002549AB" w:rsidRDefault="00F917B4" w:rsidP="002F12BB">
      <w:pPr>
        <w:numPr>
          <w:ilvl w:val="2"/>
          <w:numId w:val="1"/>
        </w:numPr>
        <w:ind w:left="1201"/>
        <w:contextualSpacing w:val="0"/>
        <w:jc w:val="both"/>
      </w:pPr>
      <w:del w:id="1510" w:author="SEC Change" w:date="2022-04-06T14:11:00Z">
        <w:r>
          <w:delText>D9A.8</w:delText>
        </w:r>
        <w:r>
          <w:delText> </w:delText>
        </w:r>
        <w:r>
          <w:delText xml:space="preserve"> </w:delText>
        </w:r>
        <w:r>
          <w:delText> </w:delText>
        </w:r>
        <w:r>
          <w:delText xml:space="preserve"> </w:delText>
        </w:r>
        <w:r>
          <w:delText> </w:delText>
        </w:r>
        <w:r>
          <w:delText xml:space="preserve"> </w:delText>
        </w:r>
      </w:del>
      <w:r w:rsidR="00725E7C">
        <w:t xml:space="preserve">Each vote as referred to in Section </w:t>
      </w:r>
      <w:del w:id="1511" w:author="SEC Change" w:date="2022-04-06T14:11:00Z">
        <w:r>
          <w:delText>D9A.7</w:delText>
        </w:r>
      </w:del>
      <w:ins w:id="1512" w:author="SEC Change" w:date="2022-04-06T14:11:00Z">
        <w:r w:rsidR="00725E7C">
          <w:t>D</w:t>
        </w:r>
        <w:r w:rsidR="00443FAB">
          <w:t>1</w:t>
        </w:r>
        <w:r w:rsidR="009E044E">
          <w:t>1</w:t>
        </w:r>
        <w:r w:rsidR="00443FAB">
          <w:t>.10</w:t>
        </w:r>
      </w:ins>
      <w:r w:rsidR="00725E7C">
        <w:t xml:space="preserve"> shall take the form of a vote in accordance with Sections </w:t>
      </w:r>
      <w:del w:id="1513" w:author="SEC Change" w:date="2022-04-06T14:11:00Z">
        <w:r>
          <w:delText>D8.15</w:delText>
        </w:r>
      </w:del>
      <w:ins w:id="1514" w:author="SEC Change" w:date="2022-04-06T14:11:00Z">
        <w:r w:rsidR="00725E7C">
          <w:t>D</w:t>
        </w:r>
        <w:r w:rsidR="00443FAB">
          <w:t>7.14</w:t>
        </w:r>
      </w:ins>
      <w:r w:rsidR="00725E7C">
        <w:t xml:space="preserve"> to </w:t>
      </w:r>
      <w:del w:id="1515" w:author="SEC Change" w:date="2022-04-06T14:11:00Z">
        <w:r>
          <w:delText>D8</w:delText>
        </w:r>
      </w:del>
      <w:ins w:id="1516" w:author="SEC Change" w:date="2022-04-06T14:11:00Z">
        <w:r w:rsidR="00725E7C">
          <w:t>D</w:t>
        </w:r>
        <w:r w:rsidR="00443FAB">
          <w:t>7</w:t>
        </w:r>
      </w:ins>
      <w:r w:rsidR="00443FAB">
        <w:t>.17</w:t>
      </w:r>
      <w:r w:rsidR="00725E7C">
        <w:t xml:space="preserve"> (The Change Board Vote). The Authority</w:t>
      </w:r>
      <w:r w:rsidR="00725E7C">
        <w:t>’</w:t>
      </w:r>
      <w:r w:rsidR="00725E7C">
        <w:t>s Significant Code Review conclusions document and/or the Authority</w:t>
      </w:r>
      <w:r w:rsidR="00725E7C">
        <w:t>’</w:t>
      </w:r>
      <w:r w:rsidR="00725E7C">
        <w:t xml:space="preserve">s proposal submitted in accordance with Section </w:t>
      </w:r>
      <w:del w:id="1517" w:author="SEC Change" w:date="2022-04-06T14:11:00Z">
        <w:r>
          <w:delText>D9A.4</w:delText>
        </w:r>
      </w:del>
      <w:ins w:id="1518" w:author="SEC Change" w:date="2022-04-06T14:11:00Z">
        <w:r w:rsidR="00725E7C">
          <w:t>D</w:t>
        </w:r>
        <w:r w:rsidR="00443FAB">
          <w:t>1</w:t>
        </w:r>
        <w:r w:rsidR="009E044E">
          <w:t>1</w:t>
        </w:r>
        <w:r w:rsidR="00443FAB">
          <w:t>.7</w:t>
        </w:r>
      </w:ins>
      <w:r w:rsidR="00725E7C">
        <w:t xml:space="preserve"> shall not fetter the procedures or voting rights referred to in Section </w:t>
      </w:r>
      <w:del w:id="1519" w:author="SEC Change" w:date="2022-04-06T14:11:00Z">
        <w:r>
          <w:delText>D8</w:delText>
        </w:r>
      </w:del>
      <w:ins w:id="1520" w:author="SEC Change" w:date="2022-04-06T14:11:00Z">
        <w:r w:rsidR="00443FAB">
          <w:t>D7</w:t>
        </w:r>
      </w:ins>
      <w:r w:rsidR="00443FAB">
        <w:t xml:space="preserve"> </w:t>
      </w:r>
      <w:r w:rsidR="00725E7C">
        <w:t xml:space="preserve">(Change Board and Change Board </w:t>
      </w:r>
      <w:del w:id="1521" w:author="SEC Change" w:date="2022-04-06T14:11:00Z">
        <w:r>
          <w:delText>Decision</w:delText>
        </w:r>
      </w:del>
      <w:ins w:id="1522" w:author="SEC Change" w:date="2022-04-06T14:11:00Z">
        <w:r w:rsidR="00443FAB">
          <w:t>Vote</w:t>
        </w:r>
      </w:ins>
      <w:r w:rsidR="00725E7C">
        <w:t>).</w:t>
      </w:r>
    </w:p>
    <w:p w14:paraId="35110F66" w14:textId="77777777" w:rsidR="006E5DAF" w:rsidRDefault="00F917B4">
      <w:pPr>
        <w:ind w:left="600"/>
        <w:contextualSpacing w:val="0"/>
        <w:rPr>
          <w:del w:id="1523" w:author="SEC Change" w:date="2022-04-06T14:11:00Z"/>
        </w:rPr>
      </w:pPr>
      <w:del w:id="1524" w:author="SEC Change" w:date="2022-04-06T14:11:00Z">
        <w:r>
          <w:delText>D9A.9</w:delText>
        </w:r>
        <w:r>
          <w:delText> </w:delText>
        </w:r>
        <w:r>
          <w:delText xml:space="preserve"> </w:delText>
        </w:r>
        <w:r>
          <w:delText> </w:delText>
        </w:r>
        <w:r>
          <w:delText xml:space="preserve"> </w:delText>
        </w:r>
        <w:r>
          <w:delText> </w:delText>
        </w:r>
        <w:r>
          <w:delText xml:space="preserve"> </w:delText>
        </w:r>
      </w:del>
      <w:r w:rsidR="00725E7C">
        <w:t xml:space="preserve">Following the vote of the Change Board in respect of the Authority-Led Variation, the Code Administrator shall </w:t>
      </w:r>
      <w:del w:id="1525" w:author="SEC Change" w:date="2022-04-06T14:11:00Z">
        <w:r>
          <w:delText xml:space="preserve">populate the </w:delText>
        </w:r>
        <w:commentRangeStart w:id="1526"/>
        <w:r>
          <w:delText xml:space="preserve">Modification Register </w:delText>
        </w:r>
      </w:del>
      <w:commentRangeEnd w:id="1526"/>
      <w:r w:rsidR="007C12FF">
        <w:rPr>
          <w:rStyle w:val="CommentReference"/>
        </w:rPr>
        <w:commentReference w:id="1526"/>
      </w:r>
      <w:del w:id="1527" w:author="SEC Change" w:date="2022-04-06T14:11:00Z">
        <w:r>
          <w:delText>to include the outcome of the vote and the reasons given by the Change Board Members pursuant to Section D8.17 (The Change Board Vote).</w:delText>
        </w:r>
      </w:del>
    </w:p>
    <w:p w14:paraId="31BB4AB1" w14:textId="6A8880E9" w:rsidR="002549AB" w:rsidRDefault="00F917B4" w:rsidP="002F12BB">
      <w:pPr>
        <w:numPr>
          <w:ilvl w:val="2"/>
          <w:numId w:val="1"/>
        </w:numPr>
        <w:ind w:left="1201"/>
        <w:contextualSpacing w:val="0"/>
        <w:jc w:val="both"/>
      </w:pPr>
      <w:del w:id="1528" w:author="SEC Change" w:date="2022-04-06T14:11:00Z">
        <w:r>
          <w:delText>D9A.10</w:delText>
        </w:r>
        <w:r>
          <w:delText> </w:delText>
        </w:r>
        <w:r>
          <w:delText xml:space="preserve"> </w:delText>
        </w:r>
        <w:r>
          <w:delText> </w:delText>
        </w:r>
        <w:r>
          <w:delText xml:space="preserve"> </w:delText>
        </w:r>
        <w:r>
          <w:delText> </w:delText>
        </w:r>
        <w:r>
          <w:delText xml:space="preserve">The Code Administrator shall </w:delText>
        </w:r>
      </w:del>
      <w:r w:rsidR="00725E7C">
        <w:t>communicate the outcome of the Change Board vote to the Authority</w:t>
      </w:r>
      <w:ins w:id="1529" w:author="SEC Change" w:date="2022-04-06T14:11:00Z">
        <w:r w:rsidR="004A0E85">
          <w:t>, the Change Sub-</w:t>
        </w:r>
        <w:proofErr w:type="gramStart"/>
        <w:r w:rsidR="004A0E85">
          <w:t>Committee</w:t>
        </w:r>
      </w:ins>
      <w:proofErr w:type="gramEnd"/>
      <w:r w:rsidR="00725E7C">
        <w:t xml:space="preserve"> and the Panel, and shall send copies of the following to the Authority:</w:t>
      </w:r>
    </w:p>
    <w:p w14:paraId="53233BDB" w14:textId="0E63139D" w:rsidR="0019727A" w:rsidRDefault="00725E7C" w:rsidP="0019727A">
      <w:pPr>
        <w:numPr>
          <w:ilvl w:val="0"/>
          <w:numId w:val="42"/>
        </w:numPr>
        <w:ind w:left="1503" w:hanging="601"/>
        <w:contextualSpacing w:val="0"/>
        <w:jc w:val="both"/>
        <w:rPr>
          <w:ins w:id="1530" w:author="SEC Change" w:date="2022-04-06T14:11:00Z"/>
        </w:rPr>
      </w:pPr>
      <w:r>
        <w:t>the Authority-Led Modification Report;</w:t>
      </w:r>
    </w:p>
    <w:p w14:paraId="74F6E605" w14:textId="228B4001" w:rsidR="0019727A" w:rsidRDefault="0019727A" w:rsidP="002F12BB">
      <w:pPr>
        <w:numPr>
          <w:ilvl w:val="0"/>
          <w:numId w:val="42"/>
        </w:numPr>
        <w:ind w:left="1503" w:hanging="601"/>
        <w:contextualSpacing w:val="0"/>
        <w:jc w:val="both"/>
      </w:pPr>
      <w:commentRangeStart w:id="1531"/>
      <w:ins w:id="1532" w:author="SEC Change" w:date="2022-04-06T14:11:00Z">
        <w:r>
          <w:t>the consultation</w:t>
        </w:r>
      </w:ins>
      <w:r>
        <w:t xml:space="preserve"> and</w:t>
      </w:r>
      <w:ins w:id="1533" w:author="SEC Change" w:date="2022-04-06T14:11:00Z">
        <w:r>
          <w:t xml:space="preserve"> the responses received in respect of the same</w:t>
        </w:r>
      </w:ins>
      <w:commentRangeEnd w:id="1531"/>
      <w:r w:rsidR="007C12FF">
        <w:rPr>
          <w:rStyle w:val="CommentReference"/>
        </w:rPr>
        <w:commentReference w:id="1531"/>
      </w:r>
      <w:ins w:id="1534" w:author="SEC Change" w:date="2022-04-06T14:11:00Z">
        <w:r>
          <w:t>; and</w:t>
        </w:r>
      </w:ins>
    </w:p>
    <w:p w14:paraId="556F51DB" w14:textId="136F2442" w:rsidR="002549AB" w:rsidRDefault="00725E7C" w:rsidP="002F12BB">
      <w:pPr>
        <w:numPr>
          <w:ilvl w:val="0"/>
          <w:numId w:val="42"/>
        </w:numPr>
        <w:ind w:left="1503" w:hanging="601"/>
        <w:contextualSpacing w:val="0"/>
        <w:jc w:val="both"/>
      </w:pPr>
      <w:r>
        <w:lastRenderedPageBreak/>
        <w:t xml:space="preserve">the outcome of the Change Board vote, including the reasons given by the Change Board Members pursuant to Section </w:t>
      </w:r>
      <w:del w:id="1535" w:author="SEC Change" w:date="2022-04-06T14:11:00Z">
        <w:r w:rsidR="00F917B4">
          <w:delText>D8</w:delText>
        </w:r>
      </w:del>
      <w:ins w:id="1536" w:author="SEC Change" w:date="2022-04-06T14:11:00Z">
        <w:r>
          <w:t>D</w:t>
        </w:r>
        <w:r w:rsidR="00443FAB">
          <w:t>7</w:t>
        </w:r>
      </w:ins>
      <w:r w:rsidR="00443FAB">
        <w:t>.17</w:t>
      </w:r>
      <w:r>
        <w:t xml:space="preserve"> (The Change Board Vote).</w:t>
      </w:r>
    </w:p>
    <w:p w14:paraId="2AA42B48" w14:textId="77777777" w:rsidR="002549AB" w:rsidRDefault="00725E7C" w:rsidP="002F12BB">
      <w:pPr>
        <w:pStyle w:val="Heading3"/>
        <w:ind w:left="600"/>
        <w:jc w:val="both"/>
      </w:pPr>
      <w:r>
        <w:t>Authority Decision</w:t>
      </w:r>
    </w:p>
    <w:p w14:paraId="771D3222" w14:textId="29CEBD36" w:rsidR="002549AB" w:rsidRDefault="00F917B4" w:rsidP="002F12BB">
      <w:pPr>
        <w:numPr>
          <w:ilvl w:val="2"/>
          <w:numId w:val="1"/>
        </w:numPr>
        <w:ind w:left="1201"/>
        <w:contextualSpacing w:val="0"/>
        <w:jc w:val="both"/>
      </w:pPr>
      <w:del w:id="1537" w:author="SEC Change" w:date="2022-04-06T14:11:00Z">
        <w:r>
          <w:delText>D9A.11</w:delText>
        </w:r>
        <w:r>
          <w:delText> </w:delText>
        </w:r>
        <w:r>
          <w:delText xml:space="preserve"> </w:delText>
        </w:r>
        <w:r>
          <w:delText> </w:delText>
        </w:r>
        <w:r>
          <w:delText xml:space="preserve"> </w:delText>
        </w:r>
        <w:r>
          <w:delText> </w:delText>
        </w:r>
      </w:del>
      <w:r w:rsidR="00725E7C">
        <w:t>An Authority-Led Variation shall be approved only where the Authority determines that the proposed variation shall be approved (which determination shall, without prejudice to section 173 of the Energy Act 2004, be final and binding for the purposes of this Code). In making such determination, the Authority will have regard to:</w:t>
      </w:r>
    </w:p>
    <w:p w14:paraId="36193F68" w14:textId="77777777" w:rsidR="002549AB" w:rsidRDefault="00725E7C" w:rsidP="002F12BB">
      <w:pPr>
        <w:numPr>
          <w:ilvl w:val="0"/>
          <w:numId w:val="43"/>
        </w:numPr>
        <w:ind w:left="1503" w:hanging="601"/>
        <w:contextualSpacing w:val="0"/>
        <w:jc w:val="both"/>
      </w:pPr>
      <w:r>
        <w:t>its objectives and statutory duties under the Electricity Act and the Gas Act;</w:t>
      </w:r>
    </w:p>
    <w:p w14:paraId="01A258C5" w14:textId="77777777" w:rsidR="002549AB" w:rsidRDefault="00725E7C" w:rsidP="002F12BB">
      <w:pPr>
        <w:numPr>
          <w:ilvl w:val="0"/>
          <w:numId w:val="43"/>
        </w:numPr>
        <w:ind w:left="1503" w:hanging="601"/>
        <w:contextualSpacing w:val="0"/>
        <w:jc w:val="both"/>
      </w:pPr>
      <w:r>
        <w:t>whether or not the approval of the variation would better facilitate the achievement of the SEC Objectives than if the variation was rejected;</w:t>
      </w:r>
    </w:p>
    <w:p w14:paraId="4C3424D4" w14:textId="77777777" w:rsidR="002549AB" w:rsidRDefault="00725E7C" w:rsidP="002F12BB">
      <w:pPr>
        <w:numPr>
          <w:ilvl w:val="0"/>
          <w:numId w:val="43"/>
        </w:numPr>
        <w:ind w:left="1503" w:hanging="601"/>
        <w:contextualSpacing w:val="0"/>
        <w:jc w:val="both"/>
      </w:pPr>
      <w:r>
        <w:t>the decision of the Change Board in respect of the variation, which shall be considered to constitute a recommendation by the Parties as to whether or not to approve the variation; and</w:t>
      </w:r>
    </w:p>
    <w:p w14:paraId="0775B9C1" w14:textId="77777777" w:rsidR="002549AB" w:rsidRDefault="00725E7C" w:rsidP="002F12BB">
      <w:pPr>
        <w:numPr>
          <w:ilvl w:val="0"/>
          <w:numId w:val="43"/>
        </w:numPr>
        <w:ind w:left="1503" w:hanging="601"/>
        <w:contextualSpacing w:val="0"/>
        <w:jc w:val="both"/>
      </w:pPr>
      <w:r>
        <w:t>such other matters as the Authority considers appropriate.</w:t>
      </w:r>
    </w:p>
    <w:p w14:paraId="4A63CCCC" w14:textId="77777777" w:rsidR="002549AB" w:rsidRDefault="00725E7C" w:rsidP="002F12BB">
      <w:pPr>
        <w:pStyle w:val="Heading3"/>
        <w:ind w:left="600"/>
        <w:jc w:val="both"/>
      </w:pPr>
      <w:r>
        <w:t>Send-Back Process</w:t>
      </w:r>
    </w:p>
    <w:p w14:paraId="71B483F9" w14:textId="545C1D96" w:rsidR="002549AB" w:rsidRDefault="00F917B4" w:rsidP="002F12BB">
      <w:pPr>
        <w:numPr>
          <w:ilvl w:val="2"/>
          <w:numId w:val="1"/>
        </w:numPr>
        <w:ind w:left="1201"/>
        <w:contextualSpacing w:val="0"/>
        <w:jc w:val="both"/>
      </w:pPr>
      <w:del w:id="1538" w:author="SEC Change" w:date="2022-04-06T14:11:00Z">
        <w:r>
          <w:delText>D9A.12</w:delText>
        </w:r>
        <w:r>
          <w:delText> </w:delText>
        </w:r>
        <w:r>
          <w:delText xml:space="preserve"> </w:delText>
        </w:r>
        <w:r>
          <w:delText> </w:delText>
        </w:r>
        <w:r>
          <w:delText xml:space="preserve"> </w:delText>
        </w:r>
        <w:r>
          <w:delText> </w:delText>
        </w:r>
      </w:del>
      <w:r w:rsidR="00725E7C">
        <w:t xml:space="preserve">Where the Authority considers that it is unable to form an opinion in relation to a proposed Authority-Led Variation, then it may issue a direction to the </w:t>
      </w:r>
      <w:r>
        <w:t>Panel</w:t>
      </w:r>
      <w:r w:rsidR="00FF3DF5">
        <w:t xml:space="preserve"> </w:t>
      </w:r>
      <w:r w:rsidR="00725E7C">
        <w:t xml:space="preserve">specifying any additional steps that the Authority requires in order to form such an opinion. Where the Authority issues a direction to the </w:t>
      </w:r>
      <w:r>
        <w:t>Panel</w:t>
      </w:r>
      <w:r w:rsidR="00FF3DF5">
        <w:t xml:space="preserve"> </w:t>
      </w:r>
      <w:r w:rsidR="00725E7C">
        <w:t xml:space="preserve">pursuant to this Section </w:t>
      </w:r>
      <w:del w:id="1539" w:author="SEC Change" w:date="2022-04-06T14:11:00Z">
        <w:r>
          <w:delText>D9A.12</w:delText>
        </w:r>
      </w:del>
      <w:ins w:id="1540" w:author="SEC Change" w:date="2022-04-06T14:11:00Z">
        <w:r w:rsidR="00725E7C">
          <w:t>D</w:t>
        </w:r>
        <w:r w:rsidR="00175A5A">
          <w:t>1</w:t>
        </w:r>
        <w:r w:rsidR="009E044E">
          <w:t>1</w:t>
        </w:r>
        <w:r w:rsidR="00CA15EC">
          <w:t>.15</w:t>
        </w:r>
      </w:ins>
      <w:r w:rsidR="00725E7C">
        <w:t>:</w:t>
      </w:r>
    </w:p>
    <w:p w14:paraId="3537EDCE" w14:textId="77777777" w:rsidR="002549AB" w:rsidRDefault="00725E7C" w:rsidP="002F12BB">
      <w:pPr>
        <w:numPr>
          <w:ilvl w:val="0"/>
          <w:numId w:val="44"/>
        </w:numPr>
        <w:ind w:left="1503" w:hanging="601"/>
        <w:contextualSpacing w:val="0"/>
        <w:jc w:val="both"/>
      </w:pPr>
      <w:r>
        <w:t>the decision of the Change Board in respect of the variation shall be null and void;</w:t>
      </w:r>
    </w:p>
    <w:p w14:paraId="3DAAC589" w14:textId="37AAA427" w:rsidR="002549AB" w:rsidRDefault="00725E7C" w:rsidP="002F12BB">
      <w:pPr>
        <w:numPr>
          <w:ilvl w:val="0"/>
          <w:numId w:val="44"/>
        </w:numPr>
        <w:ind w:left="1503" w:hanging="601"/>
        <w:contextualSpacing w:val="0"/>
        <w:jc w:val="both"/>
      </w:pPr>
      <w:r>
        <w:t xml:space="preserve">the </w:t>
      </w:r>
      <w:del w:id="1541" w:author="SEC Change" w:date="2022-04-06T14:11:00Z">
        <w:r w:rsidR="00F917B4">
          <w:delText>Panel</w:delText>
        </w:r>
      </w:del>
      <w:ins w:id="1542" w:author="SEC Change" w:date="2022-04-06T14:11:00Z">
        <w:r w:rsidR="004A0E85">
          <w:t>Code Administrator</w:t>
        </w:r>
      </w:ins>
      <w:r w:rsidR="004A0E85">
        <w:t xml:space="preserve"> </w:t>
      </w:r>
      <w:r>
        <w:t>shall seek to address the matters raised by the Authority, and shall (where necessary) have an updated Authority-Led Modification Report produced; and</w:t>
      </w:r>
    </w:p>
    <w:p w14:paraId="5B690078" w14:textId="77777777" w:rsidR="002549AB" w:rsidRDefault="00725E7C" w:rsidP="002F12BB">
      <w:pPr>
        <w:numPr>
          <w:ilvl w:val="0"/>
          <w:numId w:val="44"/>
        </w:numPr>
        <w:ind w:left="1503" w:hanging="601"/>
        <w:contextualSpacing w:val="0"/>
        <w:jc w:val="both"/>
      </w:pPr>
      <w:r>
        <w:t>the Secretariat shall update the Modification Register to record the status of the proposed variation.</w:t>
      </w:r>
    </w:p>
    <w:p w14:paraId="6643E46B" w14:textId="77777777" w:rsidR="002549AB" w:rsidRDefault="00725E7C" w:rsidP="002F12BB">
      <w:pPr>
        <w:pStyle w:val="Heading3"/>
        <w:ind w:left="600"/>
        <w:jc w:val="both"/>
      </w:pPr>
      <w:r>
        <w:t>Implementation</w:t>
      </w:r>
    </w:p>
    <w:p w14:paraId="559EBB21" w14:textId="66685CAE" w:rsidR="002549AB" w:rsidRDefault="00F917B4" w:rsidP="002F12BB">
      <w:pPr>
        <w:numPr>
          <w:ilvl w:val="2"/>
          <w:numId w:val="1"/>
        </w:numPr>
        <w:ind w:left="1201"/>
        <w:contextualSpacing w:val="0"/>
        <w:jc w:val="both"/>
      </w:pPr>
      <w:del w:id="1543" w:author="SEC Change" w:date="2022-04-06T14:11:00Z">
        <w:r>
          <w:delText>D9A.13</w:delText>
        </w:r>
        <w:r>
          <w:delText> </w:delText>
        </w:r>
        <w:r>
          <w:delText xml:space="preserve"> </w:delText>
        </w:r>
        <w:r>
          <w:delText> </w:delText>
        </w:r>
        <w:r>
          <w:delText xml:space="preserve"> </w:delText>
        </w:r>
        <w:r>
          <w:delText> </w:delText>
        </w:r>
      </w:del>
      <w:r w:rsidR="00725E7C">
        <w:t xml:space="preserve">Where an Authority-Led Variation has been approved in accordance with Section </w:t>
      </w:r>
      <w:del w:id="1544" w:author="SEC Change" w:date="2022-04-06T14:11:00Z">
        <w:r>
          <w:delText>D9A.11</w:delText>
        </w:r>
      </w:del>
      <w:ins w:id="1545" w:author="SEC Change" w:date="2022-04-06T14:11:00Z">
        <w:r w:rsidR="00725E7C">
          <w:t>D</w:t>
        </w:r>
        <w:r w:rsidR="00CA15EC">
          <w:t>1</w:t>
        </w:r>
        <w:r w:rsidR="009E044E">
          <w:t>1</w:t>
        </w:r>
        <w:r w:rsidR="00CA15EC">
          <w:t>.14</w:t>
        </w:r>
      </w:ins>
      <w:r w:rsidR="00725E7C">
        <w:t xml:space="preserve">, Section </w:t>
      </w:r>
      <w:del w:id="1546" w:author="SEC Change" w:date="2022-04-06T14:11:00Z">
        <w:r>
          <w:delText>D10</w:delText>
        </w:r>
      </w:del>
      <w:ins w:id="1547" w:author="SEC Change" w:date="2022-04-06T14:11:00Z">
        <w:r w:rsidR="00CA15EC">
          <w:t>D1</w:t>
        </w:r>
        <w:r w:rsidR="003845FA">
          <w:t>3</w:t>
        </w:r>
      </w:ins>
      <w:r w:rsidR="00CA15EC">
        <w:t xml:space="preserve"> </w:t>
      </w:r>
      <w:r w:rsidR="00725E7C">
        <w:t>(Implementation) shall apply.</w:t>
      </w:r>
    </w:p>
    <w:p w14:paraId="4CB86809" w14:textId="77777777" w:rsidR="002549AB" w:rsidRDefault="00725E7C" w:rsidP="00E63207">
      <w:pPr>
        <w:pStyle w:val="Heading2"/>
        <w:numPr>
          <w:ilvl w:val="1"/>
          <w:numId w:val="1"/>
        </w:numPr>
        <w:ind w:left="900"/>
        <w:contextualSpacing w:val="0"/>
        <w:jc w:val="both"/>
        <w:rPr>
          <w:moveFrom w:id="1548" w:author="SEC Change" w:date="2022-04-06T14:11:00Z"/>
        </w:rPr>
      </w:pPr>
      <w:moveFromRangeStart w:id="1549" w:author="SEC Change" w:date="2022-04-06T14:11:00Z" w:name="move100146757"/>
      <w:commentRangeStart w:id="1550"/>
      <w:moveFrom w:id="1551" w:author="SEC Change" w:date="2022-04-06T14:11:00Z">
        <w:r>
          <w:t>IMPLEMENTATION</w:t>
        </w:r>
      </w:moveFrom>
      <w:commentRangeEnd w:id="1550"/>
      <w:r w:rsidR="005929C2">
        <w:rPr>
          <w:rStyle w:val="CommentReference"/>
          <w:b w:val="0"/>
          <w:u w:val="none"/>
        </w:rPr>
        <w:commentReference w:id="1550"/>
      </w:r>
    </w:p>
    <w:p w14:paraId="597BFF87" w14:textId="77777777" w:rsidR="002549AB" w:rsidRDefault="00725E7C" w:rsidP="00E63207">
      <w:pPr>
        <w:pStyle w:val="Heading3"/>
        <w:ind w:left="600"/>
        <w:jc w:val="both"/>
        <w:rPr>
          <w:moveFrom w:id="1552" w:author="SEC Change" w:date="2022-04-06T14:11:00Z"/>
        </w:rPr>
      </w:pPr>
      <w:moveFrom w:id="1553" w:author="SEC Change" w:date="2022-04-06T14:11:00Z">
        <w:r>
          <w:t>General</w:t>
        </w:r>
      </w:moveFrom>
    </w:p>
    <w:moveFromRangeEnd w:id="1549"/>
    <w:p w14:paraId="5203474A" w14:textId="77777777" w:rsidR="006E5DAF" w:rsidRDefault="00F917B4">
      <w:pPr>
        <w:numPr>
          <w:ilvl w:val="2"/>
          <w:numId w:val="70"/>
        </w:numPr>
        <w:ind w:left="1200"/>
        <w:contextualSpacing w:val="0"/>
        <w:rPr>
          <w:del w:id="1554" w:author="SEC Change" w:date="2022-04-06T14:11:00Z"/>
        </w:rPr>
      </w:pPr>
      <w:del w:id="1555" w:author="SEC Change" w:date="2022-04-06T14:11:00Z">
        <w:r>
          <w:delText>Once a Modification Proposal has been approved in accordance with Section D9 (Modification Proposal Decision) or an Authority-Led Variations has been approved in accordance with Section D9A.11 (Authority Decision), the Panel shall ensure that this Code is varied in accordance with the Modification Proposal or Authority-Led Variation, as set out in this Section D10. Authority-Led Variations are to be treated as Authority-initiated Modifications for the purposes of this Section D10 (and references to Modification Proposals shall be interpreted accordingly).</w:delText>
        </w:r>
      </w:del>
    </w:p>
    <w:p w14:paraId="5D79F75B" w14:textId="77777777" w:rsidR="002549AB" w:rsidRDefault="00725E7C" w:rsidP="00E63207">
      <w:pPr>
        <w:pStyle w:val="Heading3"/>
        <w:ind w:left="600"/>
        <w:jc w:val="both"/>
        <w:rPr>
          <w:moveFrom w:id="1556" w:author="SEC Change" w:date="2022-04-06T14:11:00Z"/>
        </w:rPr>
      </w:pPr>
      <w:moveFromRangeStart w:id="1557" w:author="SEC Change" w:date="2022-04-06T14:11:00Z" w:name="move100146758"/>
      <w:moveFrom w:id="1558" w:author="SEC Change" w:date="2022-04-06T14:11:00Z">
        <w:r>
          <w:t>Implementation</w:t>
        </w:r>
      </w:moveFrom>
    </w:p>
    <w:moveFromRangeEnd w:id="1557"/>
    <w:p w14:paraId="2B134E61" w14:textId="77777777" w:rsidR="006E5DAF" w:rsidRDefault="00F917B4">
      <w:pPr>
        <w:numPr>
          <w:ilvl w:val="2"/>
          <w:numId w:val="70"/>
        </w:numPr>
        <w:ind w:left="1200"/>
        <w:contextualSpacing w:val="0"/>
        <w:rPr>
          <w:del w:id="1559" w:author="SEC Change" w:date="2022-04-06T14:11:00Z"/>
        </w:rPr>
      </w:pPr>
      <w:del w:id="1560" w:author="SEC Change" w:date="2022-04-06T14:11:00Z">
        <w:r>
          <w:delText>The Panel shall, at the next Panel meeting after a Modification Proposal has been approved:</w:delText>
        </w:r>
      </w:del>
    </w:p>
    <w:p w14:paraId="26A68325" w14:textId="77777777" w:rsidR="002549AB" w:rsidRDefault="00725E7C" w:rsidP="00E63207">
      <w:pPr>
        <w:numPr>
          <w:ilvl w:val="3"/>
          <w:numId w:val="7"/>
        </w:numPr>
        <w:ind w:left="1500"/>
        <w:contextualSpacing w:val="0"/>
        <w:jc w:val="both"/>
        <w:rPr>
          <w:moveFrom w:id="1561" w:author="SEC Change" w:date="2022-04-06T14:11:00Z"/>
        </w:rPr>
      </w:pPr>
      <w:moveFromRangeStart w:id="1562" w:author="SEC Change" w:date="2022-04-06T14:11:00Z" w:name="move100146759"/>
      <w:moveFrom w:id="1563" w:author="SEC Change" w:date="2022-04-06T14:11:00Z">
        <w:r>
          <w:t>determine what actions are required in order to ensure that the approved variation to this Code is made in accordance with the approved implementation timetable; and</w:t>
        </w:r>
      </w:moveFrom>
    </w:p>
    <w:p w14:paraId="5D01DC82" w14:textId="77777777" w:rsidR="002549AB" w:rsidRDefault="00725E7C" w:rsidP="00E63207">
      <w:pPr>
        <w:numPr>
          <w:ilvl w:val="3"/>
          <w:numId w:val="7"/>
        </w:numPr>
        <w:ind w:left="1500"/>
        <w:contextualSpacing w:val="0"/>
        <w:jc w:val="both"/>
        <w:rPr>
          <w:moveFrom w:id="1564" w:author="SEC Change" w:date="2022-04-06T14:11:00Z"/>
        </w:rPr>
      </w:pPr>
      <w:moveFrom w:id="1565" w:author="SEC Change" w:date="2022-04-06T14:11:00Z">
        <w:r>
          <w:lastRenderedPageBreak/>
          <w:t>set a timetable for the completion of each of those actions.</w:t>
        </w:r>
      </w:moveFrom>
    </w:p>
    <w:moveFromRangeEnd w:id="1562"/>
    <w:p w14:paraId="2D980529" w14:textId="77777777" w:rsidR="006E5DAF" w:rsidRDefault="00F917B4">
      <w:pPr>
        <w:numPr>
          <w:ilvl w:val="2"/>
          <w:numId w:val="70"/>
        </w:numPr>
        <w:ind w:left="1200"/>
        <w:contextualSpacing w:val="0"/>
        <w:rPr>
          <w:del w:id="1566" w:author="SEC Change" w:date="2022-04-06T14:11:00Z"/>
        </w:rPr>
      </w:pPr>
      <w:del w:id="1567" w:author="SEC Change" w:date="2022-04-06T14:11:00Z">
        <w:r>
          <w:delText>It shall be the duty of the Panel to ensure that the actions which are required to secure that an approved variation to this Code is made in accordance with the approved implementation timetable are taken.</w:delText>
        </w:r>
      </w:del>
    </w:p>
    <w:p w14:paraId="01713B9C" w14:textId="77777777" w:rsidR="002549AB" w:rsidRDefault="00F917B4" w:rsidP="00E63207">
      <w:pPr>
        <w:numPr>
          <w:ilvl w:val="2"/>
          <w:numId w:val="1"/>
        </w:numPr>
        <w:ind w:left="1200"/>
        <w:contextualSpacing w:val="0"/>
        <w:jc w:val="both"/>
        <w:rPr>
          <w:moveFrom w:id="1568" w:author="SEC Change" w:date="2022-04-06T14:11:00Z"/>
        </w:rPr>
      </w:pPr>
      <w:del w:id="1569" w:author="SEC Change" w:date="2022-04-06T14:11:00Z">
        <w:r>
          <w:delText>Each Party shall co-operate with the Panel</w:delText>
        </w:r>
      </w:del>
      <w:moveFromRangeStart w:id="1570" w:author="SEC Change" w:date="2022-04-06T14:11:00Z" w:name="move100146760"/>
      <w:moveFrom w:id="1571" w:author="SEC Change" w:date="2022-04-06T14:11:00Z">
        <w:r w:rsidR="006436E2">
          <w:t xml:space="preserve"> </w:t>
        </w:r>
        <w:r w:rsidR="00725E7C">
          <w:t>to the extent required to ensure that such variation is made with effect from such date.</w:t>
        </w:r>
      </w:moveFrom>
    </w:p>
    <w:p w14:paraId="7008774E" w14:textId="77777777" w:rsidR="002549AB" w:rsidRDefault="00725E7C" w:rsidP="00E63207">
      <w:pPr>
        <w:pStyle w:val="Heading3"/>
        <w:ind w:left="600"/>
        <w:jc w:val="both"/>
        <w:rPr>
          <w:moveFrom w:id="1572" w:author="SEC Change" w:date="2022-04-06T14:11:00Z"/>
        </w:rPr>
      </w:pPr>
      <w:moveFrom w:id="1573" w:author="SEC Change" w:date="2022-04-06T14:11:00Z">
        <w:r>
          <w:t>Subsequent Amendment to Implementation Timetable</w:t>
        </w:r>
      </w:moveFrom>
    </w:p>
    <w:moveFromRangeEnd w:id="1570"/>
    <w:p w14:paraId="171C73B5" w14:textId="77777777" w:rsidR="006E5DAF" w:rsidRDefault="00F917B4">
      <w:pPr>
        <w:numPr>
          <w:ilvl w:val="2"/>
          <w:numId w:val="70"/>
        </w:numPr>
        <w:ind w:left="1200"/>
        <w:contextualSpacing w:val="0"/>
        <w:rPr>
          <w:del w:id="1574" w:author="SEC Change" w:date="2022-04-06T14:11:00Z"/>
        </w:rPr>
      </w:pPr>
      <w:del w:id="1575" w:author="SEC Change" w:date="2022-04-06T14:11:00Z">
        <w:r>
          <w:delText>Where, having regard to representations received from the Code Administrator or from any Party, the Panel considers that it is not reasonably practicable to make the approved variation to this Code in accordance with the approved implementation timetable:</w:delText>
        </w:r>
      </w:del>
    </w:p>
    <w:p w14:paraId="398FB787" w14:textId="77777777" w:rsidR="006E5DAF" w:rsidRDefault="00F917B4">
      <w:pPr>
        <w:numPr>
          <w:ilvl w:val="3"/>
          <w:numId w:val="70"/>
        </w:numPr>
        <w:ind w:left="1500"/>
        <w:contextualSpacing w:val="0"/>
        <w:rPr>
          <w:del w:id="1576" w:author="SEC Change" w:date="2022-04-06T14:11:00Z"/>
        </w:rPr>
      </w:pPr>
      <w:del w:id="1577" w:author="SEC Change" w:date="2022-04-06T14:11:00Z">
        <w:r>
          <w:delText>the Panel may request the Authority to direct that a new implementation timetable be substituted for the first such timetable; and</w:delText>
        </w:r>
      </w:del>
    </w:p>
    <w:p w14:paraId="5980888A" w14:textId="77777777" w:rsidR="006E5DAF" w:rsidRDefault="00F917B4">
      <w:pPr>
        <w:numPr>
          <w:ilvl w:val="3"/>
          <w:numId w:val="70"/>
        </w:numPr>
        <w:ind w:left="1500"/>
        <w:contextualSpacing w:val="0"/>
        <w:rPr>
          <w:del w:id="1578" w:author="SEC Change" w:date="2022-04-06T14:11:00Z"/>
        </w:rPr>
      </w:pPr>
      <w:del w:id="1579" w:author="SEC Change" w:date="2022-04-06T14:11:00Z">
        <w:r>
          <w:delText>where the Authority makes such a direction following a request by the Panel, the implementation timetable directed by the Authority shall have effect in substitution for the first such timetable, and the requirements of this Section D10 shall be defined by relation to that later date.</w:delText>
        </w:r>
      </w:del>
    </w:p>
    <w:p w14:paraId="3302EF73" w14:textId="77777777" w:rsidR="006E5DAF" w:rsidRDefault="00F917B4">
      <w:pPr>
        <w:numPr>
          <w:ilvl w:val="2"/>
          <w:numId w:val="70"/>
        </w:numPr>
        <w:ind w:left="1200"/>
        <w:contextualSpacing w:val="0"/>
        <w:rPr>
          <w:del w:id="1580" w:author="SEC Change" w:date="2022-04-06T14:11:00Z"/>
        </w:rPr>
      </w:pPr>
      <w:del w:id="1581" w:author="SEC Change" w:date="2022-04-06T14:11:00Z">
        <w:r>
          <w:delText>Without prejudice to the generality of Section D10.5, the Panel shall make a request to the Authority under that Section where:</w:delText>
        </w:r>
      </w:del>
    </w:p>
    <w:p w14:paraId="33DCF532" w14:textId="77777777" w:rsidR="002549AB" w:rsidRDefault="00725E7C" w:rsidP="00E63207">
      <w:pPr>
        <w:numPr>
          <w:ilvl w:val="3"/>
          <w:numId w:val="48"/>
        </w:numPr>
        <w:ind w:left="1500" w:hanging="601"/>
        <w:contextualSpacing w:val="0"/>
        <w:jc w:val="both"/>
        <w:rPr>
          <w:moveFrom w:id="1582" w:author="SEC Change" w:date="2022-04-06T14:11:00Z"/>
        </w:rPr>
      </w:pPr>
      <w:moveFromRangeStart w:id="1583" w:author="SEC Change" w:date="2022-04-06T14:11:00Z" w:name="move100146761"/>
      <w:moveFrom w:id="1584" w:author="SEC Change" w:date="2022-04-06T14:11:00Z">
        <w:r>
          <w:t>the decision of the Authority to approve the relevant Modification Proposal is subject to an appeal pursuant to section 173 of the Energy Act 2004 or is challenged by judicial review; and</w:t>
        </w:r>
      </w:moveFrom>
    </w:p>
    <w:moveFromRangeEnd w:id="1583"/>
    <w:p w14:paraId="4553E947" w14:textId="77777777" w:rsidR="002549AB" w:rsidRDefault="00F917B4" w:rsidP="00E63207">
      <w:pPr>
        <w:numPr>
          <w:ilvl w:val="3"/>
          <w:numId w:val="48"/>
        </w:numPr>
        <w:ind w:left="1500" w:hanging="601"/>
        <w:contextualSpacing w:val="0"/>
        <w:jc w:val="both"/>
        <w:rPr>
          <w:moveFrom w:id="1585" w:author="SEC Change" w:date="2022-04-06T14:11:00Z"/>
        </w:rPr>
      </w:pPr>
      <w:del w:id="1586" w:author="SEC Change" w:date="2022-04-06T14:11:00Z">
        <w:r>
          <w:delText>the Panel</w:delText>
        </w:r>
      </w:del>
      <w:moveFromRangeStart w:id="1587" w:author="SEC Change" w:date="2022-04-06T14:11:00Z" w:name="move100146762"/>
      <w:moveFrom w:id="1588" w:author="SEC Change" w:date="2022-04-06T14:11:00Z">
        <w:r w:rsidR="006E38FE">
          <w:t xml:space="preserve"> </w:t>
        </w:r>
        <w:r w:rsidR="00725E7C">
          <w:t>considers that it is appropriate in the circumstances for the timetable to be delayed given such appeal or challenge.</w:t>
        </w:r>
      </w:moveFrom>
    </w:p>
    <w:p w14:paraId="3F291C57" w14:textId="77777777" w:rsidR="002549AB" w:rsidRDefault="00725E7C" w:rsidP="00E63207">
      <w:pPr>
        <w:pStyle w:val="Heading3"/>
        <w:ind w:left="600"/>
        <w:jc w:val="both"/>
        <w:rPr>
          <w:moveFrom w:id="1589" w:author="SEC Change" w:date="2022-04-06T14:11:00Z"/>
        </w:rPr>
      </w:pPr>
      <w:moveFrom w:id="1590" w:author="SEC Change" w:date="2022-04-06T14:11:00Z">
        <w:r>
          <w:t>SEC Release Management Policy</w:t>
        </w:r>
      </w:moveFrom>
    </w:p>
    <w:p w14:paraId="20EF7A71" w14:textId="77777777" w:rsidR="006E5DAF" w:rsidRDefault="00725E7C">
      <w:pPr>
        <w:numPr>
          <w:ilvl w:val="2"/>
          <w:numId w:val="70"/>
        </w:numPr>
        <w:ind w:left="1200"/>
        <w:contextualSpacing w:val="0"/>
        <w:rPr>
          <w:del w:id="1591" w:author="SEC Change" w:date="2022-04-06T14:11:00Z"/>
        </w:rPr>
      </w:pPr>
      <w:moveFrom w:id="1592" w:author="SEC Change" w:date="2022-04-06T14:11:00Z">
        <w:r>
          <w:t xml:space="preserve">The implementation of an approved Modification Proposal will take place as part of a SEC Release. </w:t>
        </w:r>
      </w:moveFrom>
      <w:moveFromRangeEnd w:id="1587"/>
      <w:del w:id="1593" w:author="SEC Change" w:date="2022-04-06T14:11:00Z">
        <w:r w:rsidR="00F917B4">
          <w:delText xml:space="preserve">The Panel shall ensure that the implementation of a SEC Release is undertaken in accordance with a policy for determined by the Panel (the </w:delText>
        </w:r>
        <w:r w:rsidR="00F917B4">
          <w:delText>“</w:delText>
        </w:r>
        <w:r w:rsidR="00F917B4">
          <w:delText>Panel SEC Release Management Policy</w:delText>
        </w:r>
        <w:r w:rsidR="00F917B4">
          <w:delText>”</w:delText>
        </w:r>
        <w:r w:rsidR="00F917B4">
          <w:delText>).</w:delText>
        </w:r>
      </w:del>
    </w:p>
    <w:p w14:paraId="1E2DFE65" w14:textId="77777777" w:rsidR="002549AB" w:rsidRDefault="00725E7C" w:rsidP="00E63207">
      <w:pPr>
        <w:numPr>
          <w:ilvl w:val="2"/>
          <w:numId w:val="1"/>
        </w:numPr>
        <w:ind w:left="1200"/>
        <w:contextualSpacing w:val="0"/>
        <w:jc w:val="both"/>
        <w:rPr>
          <w:moveFrom w:id="1594" w:author="SEC Change" w:date="2022-04-06T14:11:00Z"/>
        </w:rPr>
      </w:pPr>
      <w:moveFromRangeStart w:id="1595" w:author="SEC Change" w:date="2022-04-06T14:11:00Z" w:name="move100146763"/>
      <w:moveFrom w:id="1596" w:author="SEC Change" w:date="2022-04-06T14:11:00Z">
        <w:r>
          <w:t xml:space="preserve">The </w:t>
        </w:r>
        <w:r w:rsidR="00085BFB">
          <w:t>Panel</w:t>
        </w:r>
        <w:r w:rsidR="00F06026">
          <w:t xml:space="preserve"> </w:t>
        </w:r>
        <w:r>
          <w:t>shall ensure that the SEC Release Management Policy:</w:t>
        </w:r>
      </w:moveFrom>
    </w:p>
    <w:p w14:paraId="65851905" w14:textId="77777777" w:rsidR="002549AB" w:rsidRDefault="00725E7C" w:rsidP="00E63207">
      <w:pPr>
        <w:numPr>
          <w:ilvl w:val="3"/>
          <w:numId w:val="49"/>
        </w:numPr>
        <w:ind w:left="1503" w:hanging="601"/>
        <w:contextualSpacing w:val="0"/>
        <w:jc w:val="both"/>
        <w:rPr>
          <w:moveFrom w:id="1597" w:author="SEC Change" w:date="2022-04-06T14:11:00Z"/>
        </w:rPr>
      </w:pPr>
      <w:moveFrom w:id="1598" w:author="SEC Change" w:date="2022-04-06T14:11:00Z">
        <w:r>
          <w:t>includes a mechanism for allocating Modification Proposals into SEC Releases;</w:t>
        </w:r>
      </w:moveFrom>
    </w:p>
    <w:moveFromRangeEnd w:id="1595"/>
    <w:p w14:paraId="5CCF33B0" w14:textId="77777777" w:rsidR="006E5DAF" w:rsidRDefault="00F917B4">
      <w:pPr>
        <w:numPr>
          <w:ilvl w:val="3"/>
          <w:numId w:val="70"/>
        </w:numPr>
        <w:ind w:left="1500"/>
        <w:contextualSpacing w:val="0"/>
        <w:rPr>
          <w:del w:id="1599" w:author="SEC Change" w:date="2022-04-06T14:11:00Z"/>
        </w:rPr>
      </w:pPr>
      <w:del w:id="1600" w:author="SEC Change" w:date="2022-04-06T14:11:00Z">
        <w:r>
          <w:delText>defines a mechanism by which the Panel shall co-ordinate and oversee the content; and</w:delText>
        </w:r>
      </w:del>
    </w:p>
    <w:p w14:paraId="0D5FA256" w14:textId="77777777" w:rsidR="002549AB" w:rsidRDefault="00725E7C" w:rsidP="00E63207">
      <w:pPr>
        <w:numPr>
          <w:ilvl w:val="3"/>
          <w:numId w:val="49"/>
        </w:numPr>
        <w:ind w:left="1503" w:hanging="601"/>
        <w:contextualSpacing w:val="0"/>
        <w:jc w:val="both"/>
        <w:rPr>
          <w:moveFrom w:id="1601" w:author="SEC Change" w:date="2022-04-06T14:11:00Z"/>
        </w:rPr>
      </w:pPr>
      <w:moveFromRangeStart w:id="1602" w:author="SEC Change" w:date="2022-04-06T14:11:00Z" w:name="move100146764"/>
      <w:moveFrom w:id="1603" w:author="SEC Change" w:date="2022-04-06T14:11:00Z">
        <w:r>
          <w:t>defines a mechanism by which notice is to be given to Users prior to the implementation of a SEC Release;</w:t>
        </w:r>
      </w:moveFrom>
    </w:p>
    <w:moveFromRangeEnd w:id="1602"/>
    <w:p w14:paraId="4B5969DF" w14:textId="77777777" w:rsidR="006E5DAF" w:rsidRDefault="00F917B4">
      <w:pPr>
        <w:numPr>
          <w:ilvl w:val="3"/>
          <w:numId w:val="70"/>
        </w:numPr>
        <w:ind w:left="1500"/>
        <w:contextualSpacing w:val="0"/>
        <w:rPr>
          <w:del w:id="1604" w:author="SEC Change" w:date="2022-04-06T14:11:00Z"/>
        </w:rPr>
      </w:pPr>
      <w:del w:id="1605" w:author="SEC Change" w:date="2022-04-06T14:11:00Z">
        <w:r>
          <w:delText>defines a mechanism by which the Panel shall review the main components of the forecast and actual costs of a SEC release and, if requested by the Authority, how the Panel, shall provide a report on this to the Authority; and</w:delText>
        </w:r>
      </w:del>
    </w:p>
    <w:p w14:paraId="403F6967" w14:textId="77777777" w:rsidR="006E5DAF" w:rsidRDefault="00F917B4">
      <w:pPr>
        <w:numPr>
          <w:ilvl w:val="3"/>
          <w:numId w:val="70"/>
        </w:numPr>
        <w:ind w:left="1500"/>
        <w:contextualSpacing w:val="0"/>
        <w:rPr>
          <w:del w:id="1606" w:author="SEC Change" w:date="2022-04-06T14:11:00Z"/>
        </w:rPr>
      </w:pPr>
      <w:del w:id="1607" w:author="SEC Change" w:date="2022-04-06T14:11:00Z">
        <w:r>
          <w:delText>defines a mechanism by which the Panel shall determine that the SEC Release shall be put into live operation.</w:delText>
        </w:r>
      </w:del>
    </w:p>
    <w:p w14:paraId="5BBB62A4" w14:textId="77777777" w:rsidR="006E5DAF" w:rsidRDefault="00F917B4">
      <w:pPr>
        <w:numPr>
          <w:ilvl w:val="2"/>
          <w:numId w:val="70"/>
        </w:numPr>
        <w:ind w:left="1200"/>
        <w:contextualSpacing w:val="0"/>
        <w:rPr>
          <w:del w:id="1608" w:author="SEC Change" w:date="2022-04-06T14:11:00Z"/>
        </w:rPr>
      </w:pPr>
      <w:del w:id="1609" w:author="SEC Change" w:date="2022-04-06T14:11:00Z">
        <w:r>
          <w:delText>The Panel shall make the Panel Release Management Policy available to the DCC and Users on the SEC Website. The Panel shall consult with the DCC and Users before it first establishes the Panel Release Management Policy, and before it makes any changes to the Panel Release Management Policy.</w:delText>
        </w:r>
      </w:del>
    </w:p>
    <w:p w14:paraId="3EC41FB2" w14:textId="77777777" w:rsidR="006E5DAF" w:rsidRDefault="00F917B4">
      <w:pPr>
        <w:numPr>
          <w:ilvl w:val="2"/>
          <w:numId w:val="70"/>
        </w:numPr>
        <w:ind w:left="1200"/>
        <w:contextualSpacing w:val="0"/>
        <w:rPr>
          <w:del w:id="1610" w:author="SEC Change" w:date="2022-04-06T14:11:00Z"/>
        </w:rPr>
      </w:pPr>
      <w:del w:id="1611" w:author="SEC Change" w:date="2022-04-06T14:11:00Z">
        <w:r>
          <w:lastRenderedPageBreak/>
          <w:delText>The DCC shall co-operate with the Panel in planning and implementing SEC Releases in accordance with the SEC Release Management Policy and shall provide any information reasonably requested by the Panel for this purpose.</w:delText>
        </w:r>
      </w:del>
    </w:p>
    <w:p w14:paraId="3B1471BD" w14:textId="77777777" w:rsidR="002549AB" w:rsidRDefault="00F917B4" w:rsidP="00E63207">
      <w:pPr>
        <w:numPr>
          <w:ilvl w:val="2"/>
          <w:numId w:val="1"/>
        </w:numPr>
        <w:ind w:left="1200"/>
        <w:contextualSpacing w:val="0"/>
        <w:jc w:val="both"/>
        <w:rPr>
          <w:moveFrom w:id="1612" w:author="SEC Change" w:date="2022-04-06T14:11:00Z"/>
        </w:rPr>
      </w:pPr>
      <w:del w:id="1613" w:author="SEC Change" w:date="2022-04-06T14:11:00Z">
        <w:r>
          <w:delText>The Panel may appoint, or require</w:delText>
        </w:r>
      </w:del>
      <w:moveFromRangeStart w:id="1614" w:author="SEC Change" w:date="2022-04-06T14:11:00Z" w:name="move100146765"/>
      <w:moveFrom w:id="1615" w:author="SEC Change" w:date="2022-04-06T14:11:00Z">
        <w:r w:rsidR="00725E7C">
          <w:t xml:space="preserve"> DCC to appoint, an external auditor to monitor the DCC</w:t>
        </w:r>
        <w:r w:rsidR="00725E7C">
          <w:t>’</w:t>
        </w:r>
        <w:r w:rsidR="00725E7C">
          <w:t>s implementation process, plans and progress in support of a SEC Release, and shall approve any such external auditor</w:t>
        </w:r>
        <w:r w:rsidR="00725E7C">
          <w:t>’</w:t>
        </w:r>
        <w:r w:rsidR="00725E7C">
          <w:t>s terms of reference. The DCC must co-operate with any external auditor that is appointed, including (but not limited to) allowing access to such records, test results, test laboratories and test witnessing as the external auditor may reasonably require.</w:t>
        </w:r>
      </w:moveFrom>
    </w:p>
    <w:p w14:paraId="1A5C29EB" w14:textId="77777777" w:rsidR="002549AB" w:rsidRDefault="00725E7C" w:rsidP="00E63207">
      <w:pPr>
        <w:pStyle w:val="Heading3"/>
        <w:ind w:left="600"/>
        <w:jc w:val="both"/>
        <w:rPr>
          <w:moveFrom w:id="1616" w:author="SEC Change" w:date="2022-04-06T14:11:00Z"/>
        </w:rPr>
      </w:pPr>
      <w:moveFrom w:id="1617" w:author="SEC Change" w:date="2022-04-06T14:11:00Z">
        <w:r>
          <w:t>SEC Release Implementation Document</w:t>
        </w:r>
      </w:moveFrom>
    </w:p>
    <w:moveFromRangeEnd w:id="1614"/>
    <w:p w14:paraId="7E0090A0" w14:textId="77777777" w:rsidR="006E5DAF" w:rsidRDefault="00F917B4">
      <w:pPr>
        <w:numPr>
          <w:ilvl w:val="2"/>
          <w:numId w:val="70"/>
        </w:numPr>
        <w:ind w:left="1200"/>
        <w:contextualSpacing w:val="0"/>
        <w:rPr>
          <w:del w:id="1618" w:author="SEC Change" w:date="2022-04-06T14:11:00Z"/>
        </w:rPr>
      </w:pPr>
      <w:del w:id="1619" w:author="SEC Change" w:date="2022-04-06T14:11:00Z">
        <w:r>
          <w:delText xml:space="preserve">The Panel shall develop and publish a </w:delText>
        </w:r>
        <w:r>
          <w:delText>“</w:delText>
        </w:r>
        <w:r>
          <w:delText>SEC Release Implementation Document</w:delText>
        </w:r>
        <w:r>
          <w:delText>”</w:delText>
        </w:r>
        <w:r>
          <w:delText xml:space="preserve"> for each SEC Release in accordance with the SEC Release Management Policy.</w:delText>
        </w:r>
      </w:del>
    </w:p>
    <w:p w14:paraId="0C6B7837" w14:textId="77777777" w:rsidR="002549AB" w:rsidRDefault="00F917B4" w:rsidP="00E63207">
      <w:pPr>
        <w:numPr>
          <w:ilvl w:val="2"/>
          <w:numId w:val="1"/>
        </w:numPr>
        <w:ind w:left="1200"/>
        <w:contextualSpacing w:val="0"/>
        <w:jc w:val="both"/>
        <w:rPr>
          <w:moveFrom w:id="1620" w:author="SEC Change" w:date="2022-04-06T14:11:00Z"/>
        </w:rPr>
      </w:pPr>
      <w:del w:id="1621" w:author="SEC Change" w:date="2022-04-06T14:11:00Z">
        <w:r>
          <w:delText> </w:delText>
        </w:r>
        <w:r>
          <w:delText>The Panel</w:delText>
        </w:r>
      </w:del>
      <w:moveFromRangeStart w:id="1622" w:author="SEC Change" w:date="2022-04-06T14:11:00Z" w:name="move100146766"/>
      <w:moveFrom w:id="1623" w:author="SEC Change" w:date="2022-04-06T14:11:00Z">
        <w:r w:rsidR="00725E7C">
          <w:t xml:space="preserve"> shall ensure that each SEC Release Implementation Document:</w:t>
        </w:r>
      </w:moveFrom>
    </w:p>
    <w:p w14:paraId="11EF8796" w14:textId="77777777" w:rsidR="002549AB" w:rsidRDefault="00725E7C" w:rsidP="00E63207">
      <w:pPr>
        <w:numPr>
          <w:ilvl w:val="3"/>
          <w:numId w:val="50"/>
        </w:numPr>
        <w:ind w:left="1503" w:hanging="601"/>
        <w:contextualSpacing w:val="0"/>
        <w:jc w:val="both"/>
        <w:rPr>
          <w:moveFrom w:id="1624" w:author="SEC Change" w:date="2022-04-06T14:11:00Z"/>
        </w:rPr>
      </w:pPr>
      <w:moveFrom w:id="1625" w:author="SEC Change" w:date="2022-04-06T14:11:00Z">
        <w:r>
          <w:t>defines the content of the SEC Release;</w:t>
        </w:r>
      </w:moveFrom>
    </w:p>
    <w:p w14:paraId="2D314269" w14:textId="77777777" w:rsidR="002549AB" w:rsidRDefault="00725E7C" w:rsidP="00E63207">
      <w:pPr>
        <w:numPr>
          <w:ilvl w:val="3"/>
          <w:numId w:val="50"/>
        </w:numPr>
        <w:ind w:left="1503" w:hanging="601"/>
        <w:contextualSpacing w:val="0"/>
        <w:jc w:val="both"/>
        <w:rPr>
          <w:moveFrom w:id="1626" w:author="SEC Change" w:date="2022-04-06T14:11:00Z"/>
        </w:rPr>
      </w:pPr>
      <w:moveFrom w:id="1627" w:author="SEC Change" w:date="2022-04-06T14:11:00Z">
        <w:r>
          <w:t>defines the timescales associated with implementing the content of the SEC Release, including timescales for the commencement and completion of DCC and User testing phases;</w:t>
        </w:r>
      </w:moveFrom>
    </w:p>
    <w:p w14:paraId="55CD8378" w14:textId="77777777" w:rsidR="002549AB" w:rsidRDefault="00725E7C" w:rsidP="00E63207">
      <w:pPr>
        <w:numPr>
          <w:ilvl w:val="3"/>
          <w:numId w:val="50"/>
        </w:numPr>
        <w:ind w:left="1503" w:hanging="601"/>
        <w:contextualSpacing w:val="0"/>
        <w:jc w:val="both"/>
        <w:rPr>
          <w:moveFrom w:id="1628" w:author="SEC Change" w:date="2022-04-06T14:11:00Z"/>
        </w:rPr>
      </w:pPr>
      <w:moveFrom w:id="1629" w:author="SEC Change" w:date="2022-04-06T14:11:00Z">
        <w:r>
          <w:t>defines how the DCC shall report progress towards readiness;</w:t>
        </w:r>
      </w:moveFrom>
    </w:p>
    <w:p w14:paraId="48397DD1" w14:textId="77777777" w:rsidR="002549AB" w:rsidRDefault="00725E7C" w:rsidP="00E63207">
      <w:pPr>
        <w:numPr>
          <w:ilvl w:val="3"/>
          <w:numId w:val="50"/>
        </w:numPr>
        <w:ind w:left="1503" w:hanging="601"/>
        <w:contextualSpacing w:val="0"/>
        <w:jc w:val="both"/>
        <w:rPr>
          <w:moveFrom w:id="1630" w:author="SEC Change" w:date="2022-04-06T14:11:00Z"/>
        </w:rPr>
      </w:pPr>
      <w:moveFrom w:id="1631" w:author="SEC Change" w:date="2022-04-06T14:11:00Z">
        <w:r>
          <w:t>defines the testing that will be undertaken by the DCC for the SEC Release;</w:t>
        </w:r>
      </w:moveFrom>
    </w:p>
    <w:p w14:paraId="609C91FE" w14:textId="77777777" w:rsidR="002549AB" w:rsidRDefault="00725E7C" w:rsidP="00E63207">
      <w:pPr>
        <w:numPr>
          <w:ilvl w:val="3"/>
          <w:numId w:val="50"/>
        </w:numPr>
        <w:ind w:left="1503" w:hanging="601"/>
        <w:contextualSpacing w:val="0"/>
        <w:jc w:val="both"/>
        <w:rPr>
          <w:moveFrom w:id="1632" w:author="SEC Change" w:date="2022-04-06T14:11:00Z"/>
        </w:rPr>
      </w:pPr>
      <w:moveFrom w:id="1633" w:author="SEC Change" w:date="2022-04-06T14:11:00Z">
        <w:r>
          <w:t>defines the required User testing and how the DCC shall support Users to test the changes that make up the SEC Release; and</w:t>
        </w:r>
      </w:moveFrom>
    </w:p>
    <w:moveFromRangeEnd w:id="1622"/>
    <w:p w14:paraId="10AC3CC8" w14:textId="77777777" w:rsidR="006E5DAF" w:rsidRDefault="00F917B4">
      <w:pPr>
        <w:numPr>
          <w:ilvl w:val="3"/>
          <w:numId w:val="70"/>
        </w:numPr>
        <w:ind w:left="1500"/>
        <w:contextualSpacing w:val="0"/>
        <w:rPr>
          <w:del w:id="1634" w:author="SEC Change" w:date="2022-04-06T14:11:00Z"/>
        </w:rPr>
      </w:pPr>
      <w:del w:id="1635" w:author="SEC Change" w:date="2022-04-06T14:11:00Z">
        <w:r>
          <w:delText>defines the SEC Release go-live criteria that shall be agreed by the Panel in accordance with the SEC Release Management Policy.</w:delText>
        </w:r>
      </w:del>
    </w:p>
    <w:p w14:paraId="3AA4829F" w14:textId="77777777" w:rsidR="006E5DAF" w:rsidRDefault="00F917B4">
      <w:pPr>
        <w:numPr>
          <w:ilvl w:val="2"/>
          <w:numId w:val="70"/>
        </w:numPr>
        <w:ind w:left="1200"/>
        <w:contextualSpacing w:val="0"/>
        <w:rPr>
          <w:del w:id="1636" w:author="SEC Change" w:date="2022-04-06T14:11:00Z"/>
        </w:rPr>
      </w:pPr>
      <w:del w:id="1637" w:author="SEC Change" w:date="2022-04-06T14:11:00Z">
        <w:r>
          <w:delText>The DCC shall provide any information reasonably requested by the Panel that is required for inclusion in the SEC Release Implementation Document for a SEC Release.</w:delText>
        </w:r>
      </w:del>
    </w:p>
    <w:p w14:paraId="5433EFEB" w14:textId="77777777" w:rsidR="006E5DAF" w:rsidRDefault="00F917B4">
      <w:pPr>
        <w:numPr>
          <w:ilvl w:val="2"/>
          <w:numId w:val="70"/>
        </w:numPr>
        <w:ind w:left="1200"/>
        <w:contextualSpacing w:val="0"/>
        <w:rPr>
          <w:del w:id="1638" w:author="SEC Change" w:date="2022-04-06T14:11:00Z"/>
        </w:rPr>
      </w:pPr>
      <w:del w:id="1639" w:author="SEC Change" w:date="2022-04-06T14:11:00Z">
        <w:r>
          <w:delText>The Panel shall approve the SEC Release Implementation Document and any subsequent amendments.</w:delText>
        </w:r>
      </w:del>
    </w:p>
    <w:p w14:paraId="6787E243" w14:textId="77777777" w:rsidR="006E5DAF" w:rsidRDefault="00F917B4">
      <w:pPr>
        <w:numPr>
          <w:ilvl w:val="2"/>
          <w:numId w:val="70"/>
        </w:numPr>
        <w:ind w:left="1200"/>
        <w:contextualSpacing w:val="0"/>
        <w:rPr>
          <w:del w:id="1640" w:author="SEC Change" w:date="2022-04-06T14:11:00Z"/>
        </w:rPr>
      </w:pPr>
      <w:del w:id="1641" w:author="SEC Change" w:date="2022-04-06T14:11:00Z">
        <w:r>
          <w:delText>The DCC shall be required to undertake the implementation and testing activities for a SEC Release as set out in the relevant SEC Release Implementation Document once approved by the Panel.</w:delText>
        </w:r>
      </w:del>
    </w:p>
    <w:p w14:paraId="722A9BD5" w14:textId="77777777" w:rsidR="002549AB" w:rsidRDefault="00F917B4" w:rsidP="00E63207">
      <w:pPr>
        <w:numPr>
          <w:ilvl w:val="2"/>
          <w:numId w:val="1"/>
        </w:numPr>
        <w:ind w:left="1200"/>
        <w:contextualSpacing w:val="0"/>
        <w:jc w:val="both"/>
        <w:rPr>
          <w:moveFrom w:id="1642" w:author="SEC Change" w:date="2022-04-06T14:11:00Z"/>
        </w:rPr>
      </w:pPr>
      <w:del w:id="1643" w:author="SEC Change" w:date="2022-04-06T14:11:00Z">
        <w:r>
          <w:delText>Any Party that wishes to appeal the Panel</w:delText>
        </w:r>
      </w:del>
      <w:moveFromRangeStart w:id="1644" w:author="SEC Change" w:date="2022-04-06T14:11:00Z" w:name="move100146767"/>
      <w:moveFrom w:id="1645" w:author="SEC Change" w:date="2022-04-06T14:11:00Z">
        <w:r w:rsidR="004B2C35">
          <w:t xml:space="preserve"> </w:t>
        </w:r>
        <w:r w:rsidR="00725E7C">
          <w:t>approval of the SEC Release Implementation Document may do so within 10 Working Days following the publication of the decision to approve. Any appeal referred to the Authority, must specify the reasons for the appeal. The Authority shall determine what action to take with the appeal (which determination shall, without prejudice to section 173 of the Energy Act 2004, be final and binding for the purposes of this Code).</w:t>
        </w:r>
      </w:moveFrom>
    </w:p>
    <w:p w14:paraId="67A9327D" w14:textId="77777777" w:rsidR="002549AB" w:rsidRDefault="00725E7C" w:rsidP="00E63207">
      <w:pPr>
        <w:pStyle w:val="Heading3"/>
        <w:ind w:left="600"/>
        <w:jc w:val="both"/>
        <w:rPr>
          <w:moveFrom w:id="1646" w:author="SEC Change" w:date="2022-04-06T14:11:00Z"/>
        </w:rPr>
      </w:pPr>
      <w:moveFrom w:id="1647" w:author="SEC Change" w:date="2022-04-06T14:11:00Z">
        <w:r>
          <w:t>SEC Release Testing Approach Document</w:t>
        </w:r>
      </w:moveFrom>
    </w:p>
    <w:p w14:paraId="741019D5" w14:textId="77777777" w:rsidR="002549AB" w:rsidRDefault="00725E7C" w:rsidP="00E63207">
      <w:pPr>
        <w:numPr>
          <w:ilvl w:val="2"/>
          <w:numId w:val="1"/>
        </w:numPr>
        <w:ind w:left="1200"/>
        <w:contextualSpacing w:val="0"/>
        <w:jc w:val="both"/>
        <w:rPr>
          <w:moveFrom w:id="1648" w:author="SEC Change" w:date="2022-04-06T14:11:00Z"/>
        </w:rPr>
      </w:pPr>
      <w:moveFrom w:id="1649" w:author="SEC Change" w:date="2022-04-06T14:11:00Z">
        <w:r>
          <w:t xml:space="preserve">The DCC, on request of the Panel, shall produce a document setting out how the requirements of Sections </w:t>
        </w:r>
      </w:moveFrom>
      <w:moveFromRangeEnd w:id="1644"/>
      <w:del w:id="1650" w:author="SEC Change" w:date="2022-04-06T14:11:00Z">
        <w:r w:rsidR="00F917B4">
          <w:delText xml:space="preserve">D10.13(d) and (e) will be satisfied (the </w:delText>
        </w:r>
        <w:r w:rsidR="00F917B4">
          <w:delText>“</w:delText>
        </w:r>
        <w:r w:rsidR="00F917B4">
          <w:delText>SEC Release Testing Approach Document</w:delText>
        </w:r>
        <w:r w:rsidR="00F917B4">
          <w:delText>”</w:delText>
        </w:r>
        <w:r w:rsidR="00F917B4">
          <w:delText>).</w:delText>
        </w:r>
      </w:del>
      <w:moveFromRangeStart w:id="1651" w:author="SEC Change" w:date="2022-04-06T14:11:00Z" w:name="move100146768"/>
      <w:moveFrom w:id="1652" w:author="SEC Change" w:date="2022-04-06T14:11:00Z">
        <w:r>
          <w:t xml:space="preserve"> A SEC Release Testing Approach Document shall be considered as part of the SEC Release Implementation Document for the relevant SEC Release.</w:t>
        </w:r>
      </w:moveFrom>
    </w:p>
    <w:p w14:paraId="28BC023B" w14:textId="77777777" w:rsidR="002549AB" w:rsidRDefault="00725E7C" w:rsidP="00E63207">
      <w:pPr>
        <w:numPr>
          <w:ilvl w:val="2"/>
          <w:numId w:val="1"/>
        </w:numPr>
        <w:ind w:left="1200"/>
        <w:contextualSpacing w:val="0"/>
        <w:jc w:val="both"/>
        <w:rPr>
          <w:moveFrom w:id="1653" w:author="SEC Change" w:date="2022-04-06T14:11:00Z"/>
        </w:rPr>
      </w:pPr>
      <w:moveFrom w:id="1654" w:author="SEC Change" w:date="2022-04-06T14:11:00Z">
        <w:r>
          <w:t>The DCC shall ensure that each SEC Release Testing Approach Document:</w:t>
        </w:r>
      </w:moveFrom>
    </w:p>
    <w:p w14:paraId="4FAE6308" w14:textId="77777777" w:rsidR="002549AB" w:rsidRDefault="00725E7C" w:rsidP="00E63207">
      <w:pPr>
        <w:numPr>
          <w:ilvl w:val="3"/>
          <w:numId w:val="51"/>
        </w:numPr>
        <w:ind w:left="1503" w:hanging="601"/>
        <w:contextualSpacing w:val="0"/>
        <w:jc w:val="both"/>
        <w:rPr>
          <w:moveFrom w:id="1655" w:author="SEC Change" w:date="2022-04-06T14:11:00Z"/>
        </w:rPr>
      </w:pPr>
      <w:moveFrom w:id="1656" w:author="SEC Change" w:date="2022-04-06T14:11:00Z">
        <w:r>
          <w:t>defines the testing objectives, including the assurance to be achieved;</w:t>
        </w:r>
      </w:moveFrom>
    </w:p>
    <w:p w14:paraId="7019FC53" w14:textId="77777777" w:rsidR="002549AB" w:rsidRDefault="00725E7C" w:rsidP="00E63207">
      <w:pPr>
        <w:numPr>
          <w:ilvl w:val="3"/>
          <w:numId w:val="51"/>
        </w:numPr>
        <w:ind w:left="1503" w:hanging="601"/>
        <w:contextualSpacing w:val="0"/>
        <w:jc w:val="both"/>
        <w:rPr>
          <w:moveFrom w:id="1657" w:author="SEC Change" w:date="2022-04-06T14:11:00Z"/>
        </w:rPr>
      </w:pPr>
      <w:moveFrom w:id="1658" w:author="SEC Change" w:date="2022-04-06T14:11:00Z">
        <w:r>
          <w:lastRenderedPageBreak/>
          <w:t>defines the testing strategy that will be followed; and</w:t>
        </w:r>
      </w:moveFrom>
    </w:p>
    <w:p w14:paraId="2FF1F4DD" w14:textId="77777777" w:rsidR="002549AB" w:rsidRDefault="00725E7C" w:rsidP="00E63207">
      <w:pPr>
        <w:numPr>
          <w:ilvl w:val="3"/>
          <w:numId w:val="51"/>
        </w:numPr>
        <w:ind w:left="1503" w:hanging="601"/>
        <w:contextualSpacing w:val="0"/>
        <w:jc w:val="both"/>
        <w:rPr>
          <w:moveFrom w:id="1659" w:author="SEC Change" w:date="2022-04-06T14:11:00Z"/>
        </w:rPr>
      </w:pPr>
      <w:moveFrom w:id="1660" w:author="SEC Change" w:date="2022-04-06T14:11:00Z">
        <w:r>
          <w:t>sets out the consequences of the testing strategy, including costs and risks in business terms.</w:t>
        </w:r>
      </w:moveFrom>
    </w:p>
    <w:p w14:paraId="704B8DBC" w14:textId="77777777" w:rsidR="002549AB" w:rsidRDefault="00725E7C" w:rsidP="00E63207">
      <w:pPr>
        <w:numPr>
          <w:ilvl w:val="2"/>
          <w:numId w:val="1"/>
        </w:numPr>
        <w:ind w:left="1200"/>
        <w:contextualSpacing w:val="0"/>
        <w:jc w:val="both"/>
        <w:rPr>
          <w:moveFrom w:id="1661" w:author="SEC Change" w:date="2022-04-06T14:11:00Z"/>
        </w:rPr>
      </w:pPr>
      <w:moveFrom w:id="1662" w:author="SEC Change" w:date="2022-04-06T14:11:00Z">
        <w:r>
          <w:t>The DCC shall prepare and consult upon each SEC Release Testing Approach Document and any subsequent amendments. The Panel shall review each SEC Release Testing Approach Document and any subsequent amendments.</w:t>
        </w:r>
      </w:moveFrom>
    </w:p>
    <w:moveFromRangeEnd w:id="1651"/>
    <w:p w14:paraId="56BD3107" w14:textId="77777777" w:rsidR="00283276" w:rsidRDefault="00F917B4" w:rsidP="00E63207">
      <w:pPr>
        <w:pStyle w:val="Heading2"/>
        <w:numPr>
          <w:ilvl w:val="1"/>
          <w:numId w:val="1"/>
        </w:numPr>
        <w:ind w:left="900"/>
        <w:contextualSpacing w:val="0"/>
        <w:jc w:val="both"/>
        <w:rPr>
          <w:moveFrom w:id="1663" w:author="SEC Change" w:date="2022-04-06T14:11:00Z"/>
        </w:rPr>
      </w:pPr>
      <w:commentRangeStart w:id="1664"/>
      <w:del w:id="1665" w:author="SEC Change" w:date="2022-04-06T14:11:00Z">
        <w:r>
          <w:delText xml:space="preserve">DCC ASSESSMENT </w:delText>
        </w:r>
      </w:del>
      <w:moveFromRangeStart w:id="1666" w:author="SEC Change" w:date="2022-04-06T14:11:00Z" w:name="move100146769"/>
      <w:moveFrom w:id="1667" w:author="SEC Change" w:date="2022-04-06T14:11:00Z">
        <w:r w:rsidR="003561C8">
          <w:t>REPORTING</w:t>
        </w:r>
      </w:moveFrom>
      <w:commentRangeEnd w:id="1664"/>
      <w:r w:rsidR="005929C2">
        <w:rPr>
          <w:rStyle w:val="CommentReference"/>
          <w:b w:val="0"/>
          <w:u w:val="none"/>
        </w:rPr>
        <w:commentReference w:id="1664"/>
      </w:r>
    </w:p>
    <w:moveFromRangeEnd w:id="1666"/>
    <w:p w14:paraId="07203D07" w14:textId="77777777" w:rsidR="006E5DAF" w:rsidRDefault="00F917B4">
      <w:pPr>
        <w:pStyle w:val="Heading3"/>
        <w:ind w:left="600"/>
        <w:rPr>
          <w:del w:id="1668" w:author="SEC Change" w:date="2022-04-06T14:11:00Z"/>
        </w:rPr>
      </w:pPr>
      <w:del w:id="1669" w:author="SEC Change" w:date="2022-04-06T14:11:00Z">
        <w:r>
          <w:delText>Reporting on DCC Assessments</w:delText>
        </w:r>
      </w:del>
    </w:p>
    <w:p w14:paraId="687C101A" w14:textId="77777777" w:rsidR="002549AB" w:rsidRDefault="00F917B4" w:rsidP="00E63207">
      <w:pPr>
        <w:numPr>
          <w:ilvl w:val="2"/>
          <w:numId w:val="1"/>
        </w:numPr>
        <w:ind w:left="1200"/>
        <w:contextualSpacing w:val="0"/>
        <w:jc w:val="both"/>
        <w:rPr>
          <w:moveFrom w:id="1670" w:author="SEC Change" w:date="2022-04-06T14:11:00Z"/>
        </w:rPr>
      </w:pPr>
      <w:del w:id="1671" w:author="SEC Change" w:date="2022-04-06T14:11:00Z">
        <w:r>
          <w:delText>The DCC shall report to the Panel each month on the status of all DCC</w:delText>
        </w:r>
      </w:del>
      <w:moveFromRangeStart w:id="1672" w:author="SEC Change" w:date="2022-04-06T14:11:00Z" w:name="move100146770"/>
      <w:moveFrom w:id="1673" w:author="SEC Change" w:date="2022-04-06T14:11:00Z">
        <w:r w:rsidR="00876920">
          <w:t xml:space="preserve"> Assessments</w:t>
        </w:r>
        <w:r w:rsidR="00725E7C">
          <w:t xml:space="preserve"> which are ongoing or that have been completed since the last such report. The DCC shall include in each such report any additional details reasonably requested by the Panel since the last such report.</w:t>
        </w:r>
      </w:moveFrom>
    </w:p>
    <w:p w14:paraId="37FE3C0C" w14:textId="77777777" w:rsidR="002549AB" w:rsidRDefault="00725E7C" w:rsidP="00E63207">
      <w:pPr>
        <w:numPr>
          <w:ilvl w:val="2"/>
          <w:numId w:val="1"/>
        </w:numPr>
        <w:ind w:left="1200"/>
        <w:contextualSpacing w:val="0"/>
        <w:jc w:val="both"/>
        <w:rPr>
          <w:moveFrom w:id="1674" w:author="SEC Change" w:date="2022-04-06T14:11:00Z"/>
        </w:rPr>
      </w:pPr>
      <w:moveFrom w:id="1675" w:author="SEC Change" w:date="2022-04-06T14:11:00Z">
        <w:r>
          <w:t xml:space="preserve">Such reports shall include details of whether the required timescales for completion of the </w:t>
        </w:r>
        <w:r w:rsidR="00876920">
          <w:t xml:space="preserve">DCC </w:t>
        </w:r>
      </w:moveFrom>
      <w:moveFromRangeEnd w:id="1672"/>
      <w:del w:id="1676" w:author="SEC Change" w:date="2022-04-06T14:11:00Z">
        <w:r w:rsidR="00F917B4">
          <w:delText>Assessments are likely to be (or have been) met.</w:delText>
        </w:r>
      </w:del>
      <w:moveFromRangeStart w:id="1677" w:author="SEC Change" w:date="2022-04-06T14:11:00Z" w:name="move100146771"/>
      <w:moveFrom w:id="1678" w:author="SEC Change" w:date="2022-04-06T14:11:00Z">
        <w:r>
          <w:t xml:space="preserve"> Where there is any delay, the DCC shall set out a clear explanation of the reasons for such delay, the likely delivery timescales, and the actions being taken by the DCC to minimise the delay.</w:t>
        </w:r>
      </w:moveFrom>
    </w:p>
    <w:p w14:paraId="2F525DBF" w14:textId="77777777" w:rsidR="002549AB" w:rsidRDefault="00725E7C" w:rsidP="00E63207">
      <w:pPr>
        <w:pStyle w:val="Heading3"/>
        <w:ind w:left="600"/>
        <w:jc w:val="both"/>
        <w:rPr>
          <w:moveFrom w:id="1679" w:author="SEC Change" w:date="2022-04-06T14:11:00Z"/>
        </w:rPr>
      </w:pPr>
      <w:moveFrom w:id="1680" w:author="SEC Change" w:date="2022-04-06T14:11:00Z">
        <w:r>
          <w:t>Code Performance Measures</w:t>
        </w:r>
      </w:moveFrom>
    </w:p>
    <w:p w14:paraId="05E32382" w14:textId="77777777" w:rsidR="002549AB" w:rsidRDefault="00725E7C" w:rsidP="00E63207">
      <w:pPr>
        <w:numPr>
          <w:ilvl w:val="2"/>
          <w:numId w:val="1"/>
        </w:numPr>
        <w:ind w:left="1200"/>
        <w:contextualSpacing w:val="0"/>
        <w:jc w:val="both"/>
        <w:rPr>
          <w:moveFrom w:id="1681" w:author="SEC Change" w:date="2022-04-06T14:11:00Z"/>
        </w:rPr>
      </w:pPr>
      <w:moveFrom w:id="1682" w:author="SEC Change" w:date="2022-04-06T14:11:00Z">
        <w:r>
          <w:t>Each of the following performance measures constitute a Code Performance Measure (to which the following Target Service Level and Minimum Service Level will apply, measured over the following Performance Measurement Period):</w:t>
        </w:r>
      </w:moveFrom>
    </w:p>
    <w:tbl>
      <w:tblPr>
        <w:tblStyle w:val="CMTabletable--borders"/>
        <w:tblW w:w="9005" w:type="dxa"/>
        <w:tblInd w:w="943" w:type="dxa"/>
        <w:tblLook w:val="04A0" w:firstRow="1" w:lastRow="0" w:firstColumn="1" w:lastColumn="0" w:noHBand="0" w:noVBand="1"/>
      </w:tblPr>
      <w:tblGrid>
        <w:gridCol w:w="910"/>
        <w:gridCol w:w="2638"/>
        <w:gridCol w:w="1910"/>
        <w:gridCol w:w="1728"/>
        <w:gridCol w:w="1819"/>
      </w:tblGrid>
      <w:tr w:rsidR="002549AB" w14:paraId="690630C8" w14:textId="77777777">
        <w:tc>
          <w:tcPr>
            <w:tcW w:w="909" w:type="dxa"/>
          </w:tcPr>
          <w:p w14:paraId="75D5F1C3" w14:textId="77777777" w:rsidR="002549AB" w:rsidRDefault="00725E7C" w:rsidP="00E63207">
            <w:pPr>
              <w:spacing w:before="60" w:after="60"/>
              <w:contextualSpacing w:val="0"/>
              <w:jc w:val="both"/>
              <w:rPr>
                <w:moveFrom w:id="1683" w:author="SEC Change" w:date="2022-04-06T14:11:00Z"/>
              </w:rPr>
            </w:pPr>
            <w:moveFrom w:id="1684" w:author="SEC Change" w:date="2022-04-06T14:11:00Z">
              <w:r>
                <w:rPr>
                  <w:b/>
                </w:rPr>
                <w:t>No.</w:t>
              </w:r>
            </w:moveFrom>
          </w:p>
        </w:tc>
        <w:tc>
          <w:tcPr>
            <w:tcW w:w="2637" w:type="dxa"/>
          </w:tcPr>
          <w:p w14:paraId="2BA8C73E" w14:textId="77777777" w:rsidR="002549AB" w:rsidRDefault="00725E7C" w:rsidP="00E63207">
            <w:pPr>
              <w:spacing w:before="60" w:after="60"/>
              <w:contextualSpacing w:val="0"/>
              <w:jc w:val="both"/>
              <w:rPr>
                <w:moveFrom w:id="1685" w:author="SEC Change" w:date="2022-04-06T14:11:00Z"/>
              </w:rPr>
            </w:pPr>
            <w:moveFrom w:id="1686" w:author="SEC Change" w:date="2022-04-06T14:11:00Z">
              <w:r>
                <w:rPr>
                  <w:b/>
                </w:rPr>
                <w:t>Code Performance Measure</w:t>
              </w:r>
            </w:moveFrom>
          </w:p>
        </w:tc>
        <w:tc>
          <w:tcPr>
            <w:tcW w:w="1910" w:type="dxa"/>
          </w:tcPr>
          <w:p w14:paraId="04F063AD" w14:textId="77777777" w:rsidR="002549AB" w:rsidRDefault="00725E7C" w:rsidP="00E63207">
            <w:pPr>
              <w:spacing w:before="60" w:after="60"/>
              <w:contextualSpacing w:val="0"/>
              <w:jc w:val="both"/>
              <w:rPr>
                <w:moveFrom w:id="1687" w:author="SEC Change" w:date="2022-04-06T14:11:00Z"/>
              </w:rPr>
            </w:pPr>
            <w:moveFrom w:id="1688" w:author="SEC Change" w:date="2022-04-06T14:11:00Z">
              <w:r>
                <w:rPr>
                  <w:b/>
                </w:rPr>
                <w:t>Performance Measurement Period</w:t>
              </w:r>
            </w:moveFrom>
          </w:p>
        </w:tc>
        <w:tc>
          <w:tcPr>
            <w:tcW w:w="1728" w:type="dxa"/>
          </w:tcPr>
          <w:p w14:paraId="152CA8A3" w14:textId="77777777" w:rsidR="002549AB" w:rsidRDefault="00725E7C" w:rsidP="00E63207">
            <w:pPr>
              <w:spacing w:before="60" w:after="60"/>
              <w:contextualSpacing w:val="0"/>
              <w:jc w:val="both"/>
              <w:rPr>
                <w:moveFrom w:id="1689" w:author="SEC Change" w:date="2022-04-06T14:11:00Z"/>
              </w:rPr>
            </w:pPr>
            <w:moveFrom w:id="1690" w:author="SEC Change" w:date="2022-04-06T14:11:00Z">
              <w:r>
                <w:rPr>
                  <w:b/>
                </w:rPr>
                <w:t>Target Service Level</w:t>
              </w:r>
            </w:moveFrom>
          </w:p>
        </w:tc>
        <w:tc>
          <w:tcPr>
            <w:tcW w:w="1819" w:type="dxa"/>
          </w:tcPr>
          <w:p w14:paraId="6D4E1EF3" w14:textId="77777777" w:rsidR="002549AB" w:rsidRDefault="00725E7C" w:rsidP="00E63207">
            <w:pPr>
              <w:spacing w:before="60" w:after="60"/>
              <w:contextualSpacing w:val="0"/>
              <w:jc w:val="both"/>
              <w:rPr>
                <w:moveFrom w:id="1691" w:author="SEC Change" w:date="2022-04-06T14:11:00Z"/>
              </w:rPr>
            </w:pPr>
            <w:moveFrom w:id="1692" w:author="SEC Change" w:date="2022-04-06T14:11:00Z">
              <w:r>
                <w:rPr>
                  <w:b/>
                </w:rPr>
                <w:t>Minimum Service Level</w:t>
              </w:r>
            </w:moveFrom>
          </w:p>
        </w:tc>
      </w:tr>
      <w:moveFromRangeEnd w:id="1677"/>
      <w:tr w:rsidR="006E5DAF" w14:paraId="19746B34" w14:textId="77777777">
        <w:trPr>
          <w:del w:id="1693" w:author="SEC Change" w:date="2022-04-06T14:11:00Z"/>
        </w:trPr>
        <w:tc>
          <w:tcPr>
            <w:tcW w:w="909" w:type="dxa"/>
          </w:tcPr>
          <w:p w14:paraId="3FE002EA" w14:textId="77777777" w:rsidR="006E5DAF" w:rsidRDefault="00F917B4">
            <w:pPr>
              <w:spacing w:before="60" w:after="60"/>
              <w:contextualSpacing w:val="0"/>
              <w:rPr>
                <w:del w:id="1694" w:author="SEC Change" w:date="2022-04-06T14:11:00Z"/>
              </w:rPr>
            </w:pPr>
            <w:del w:id="1695" w:author="SEC Change" w:date="2022-04-06T14:11:00Z">
              <w:r>
                <w:delText>9</w:delText>
              </w:r>
            </w:del>
          </w:p>
        </w:tc>
        <w:tc>
          <w:tcPr>
            <w:tcW w:w="2637" w:type="dxa"/>
          </w:tcPr>
          <w:p w14:paraId="0FDC9A5C" w14:textId="77777777" w:rsidR="006E5DAF" w:rsidRDefault="00F917B4">
            <w:pPr>
              <w:spacing w:before="60" w:after="60"/>
              <w:contextualSpacing w:val="0"/>
              <w:rPr>
                <w:del w:id="1696" w:author="SEC Change" w:date="2022-04-06T14:11:00Z"/>
              </w:rPr>
            </w:pPr>
            <w:del w:id="1697" w:author="SEC Change" w:date="2022-04-06T14:11:00Z">
              <w:r>
                <w:delText>Out of the DCC Assessments required to be completed during the Performance Measurement Period, how many were completed within the required timescales.</w:delText>
              </w:r>
            </w:del>
          </w:p>
        </w:tc>
        <w:tc>
          <w:tcPr>
            <w:tcW w:w="1910" w:type="dxa"/>
          </w:tcPr>
          <w:p w14:paraId="1D1A7C9D" w14:textId="77777777" w:rsidR="006E5DAF" w:rsidRDefault="00F917B4">
            <w:pPr>
              <w:spacing w:before="60" w:after="60"/>
              <w:contextualSpacing w:val="0"/>
              <w:rPr>
                <w:del w:id="1698" w:author="SEC Change" w:date="2022-04-06T14:11:00Z"/>
              </w:rPr>
            </w:pPr>
            <w:del w:id="1699" w:author="SEC Change" w:date="2022-04-06T14:11:00Z">
              <w:r>
                <w:delText>Monthly</w:delText>
              </w:r>
            </w:del>
          </w:p>
        </w:tc>
        <w:tc>
          <w:tcPr>
            <w:tcW w:w="1728" w:type="dxa"/>
          </w:tcPr>
          <w:p w14:paraId="1C2B4790" w14:textId="77777777" w:rsidR="006E5DAF" w:rsidRDefault="00F917B4">
            <w:pPr>
              <w:spacing w:before="60" w:after="60"/>
              <w:contextualSpacing w:val="0"/>
              <w:rPr>
                <w:del w:id="1700" w:author="SEC Change" w:date="2022-04-06T14:11:00Z"/>
              </w:rPr>
            </w:pPr>
            <w:del w:id="1701" w:author="SEC Change" w:date="2022-04-06T14:11:00Z">
              <w:r>
                <w:delText>100%</w:delText>
              </w:r>
            </w:del>
          </w:p>
        </w:tc>
        <w:tc>
          <w:tcPr>
            <w:tcW w:w="1819" w:type="dxa"/>
          </w:tcPr>
          <w:p w14:paraId="43651F74" w14:textId="77777777" w:rsidR="006E5DAF" w:rsidRDefault="00F917B4">
            <w:pPr>
              <w:spacing w:before="60" w:after="60"/>
              <w:contextualSpacing w:val="0"/>
              <w:rPr>
                <w:del w:id="1702" w:author="SEC Change" w:date="2022-04-06T14:11:00Z"/>
              </w:rPr>
            </w:pPr>
            <w:del w:id="1703" w:author="SEC Change" w:date="2022-04-06T14:11:00Z">
              <w:r>
                <w:delText>100%</w:delText>
              </w:r>
            </w:del>
          </w:p>
        </w:tc>
      </w:tr>
    </w:tbl>
    <w:p w14:paraId="5FAEC09F" w14:textId="2D8A6710" w:rsidR="00872117" w:rsidRDefault="00872117" w:rsidP="00E63207">
      <w:pPr>
        <w:pStyle w:val="Heading2"/>
        <w:numPr>
          <w:ilvl w:val="1"/>
          <w:numId w:val="1"/>
        </w:numPr>
        <w:ind w:left="900"/>
        <w:contextualSpacing w:val="0"/>
        <w:jc w:val="both"/>
      </w:pPr>
      <w:r>
        <w:t>LEAD CODE AND CONSEQUENTIAL CHANGES</w:t>
      </w:r>
    </w:p>
    <w:p w14:paraId="4E20873A" w14:textId="77777777" w:rsidR="00872117" w:rsidRDefault="00872117" w:rsidP="002F12BB">
      <w:pPr>
        <w:pStyle w:val="Heading3"/>
        <w:ind w:left="600"/>
        <w:jc w:val="both"/>
      </w:pPr>
      <w:r>
        <w:t>Cross Code Steering Group</w:t>
      </w:r>
    </w:p>
    <w:p w14:paraId="50F09263" w14:textId="77777777" w:rsidR="00872117" w:rsidRDefault="00872117" w:rsidP="002F12BB">
      <w:pPr>
        <w:numPr>
          <w:ilvl w:val="2"/>
          <w:numId w:val="1"/>
        </w:numPr>
        <w:ind w:left="1200"/>
        <w:contextualSpacing w:val="0"/>
        <w:jc w:val="both"/>
      </w:pPr>
      <w:r>
        <w:t xml:space="preserve">The Panel shall from time to time nominate to the REC Code Manager one or more individuals to represent the Panel on the Cross Code Steering Group. The Panel shall ensure that each of the nominated individuals has the appropriate skills, </w:t>
      </w:r>
      <w:proofErr w:type="gramStart"/>
      <w:r>
        <w:t>knowledge</w:t>
      </w:r>
      <w:proofErr w:type="gramEnd"/>
      <w:r>
        <w:t xml:space="preserve"> and experience to participate in accordance with the Cross Code Steering Group's terms of reference.</w:t>
      </w:r>
    </w:p>
    <w:p w14:paraId="382CC365" w14:textId="4D71429D" w:rsidR="00872117" w:rsidRDefault="00872117" w:rsidP="002F12BB">
      <w:pPr>
        <w:numPr>
          <w:ilvl w:val="2"/>
          <w:numId w:val="1"/>
        </w:numPr>
        <w:ind w:left="1200"/>
        <w:contextualSpacing w:val="0"/>
        <w:jc w:val="both"/>
      </w:pPr>
      <w:r>
        <w:t>The Panel may discharge the requirements of Section D1</w:t>
      </w:r>
      <w:r w:rsidR="003845FA">
        <w:t>2</w:t>
      </w:r>
      <w:r>
        <w:t>.1 by ensuring the Code Administrator provides appropriate representatives.</w:t>
      </w:r>
    </w:p>
    <w:p w14:paraId="2850D4F5" w14:textId="77777777" w:rsidR="00872117" w:rsidRDefault="00872117" w:rsidP="002F12BB">
      <w:pPr>
        <w:pStyle w:val="Heading3"/>
        <w:ind w:left="600"/>
        <w:jc w:val="both"/>
      </w:pPr>
      <w:r>
        <w:t>Lead Code</w:t>
      </w:r>
    </w:p>
    <w:p w14:paraId="4006779F" w14:textId="77777777" w:rsidR="00872117" w:rsidRDefault="00872117" w:rsidP="002F12BB">
      <w:pPr>
        <w:numPr>
          <w:ilvl w:val="2"/>
          <w:numId w:val="1"/>
        </w:numPr>
        <w:ind w:left="1200"/>
        <w:contextualSpacing w:val="0"/>
        <w:jc w:val="both"/>
      </w:pPr>
      <w:r>
        <w:t>Where the Cross Code Steering Group determines that this Code is to be used as the Lead Code, the Code Administrator shall:</w:t>
      </w:r>
    </w:p>
    <w:p w14:paraId="5327E694" w14:textId="77777777" w:rsidR="00872117" w:rsidRDefault="00872117" w:rsidP="002F12BB">
      <w:pPr>
        <w:numPr>
          <w:ilvl w:val="3"/>
          <w:numId w:val="6"/>
        </w:numPr>
        <w:ind w:left="1500"/>
        <w:contextualSpacing w:val="0"/>
        <w:jc w:val="both"/>
      </w:pPr>
      <w:r>
        <w:t xml:space="preserve">progress the Lead Code Modification in accordance with this Code; </w:t>
      </w:r>
    </w:p>
    <w:p w14:paraId="3CC5911C" w14:textId="77777777" w:rsidR="00872117" w:rsidRDefault="00872117" w:rsidP="002F12BB">
      <w:pPr>
        <w:numPr>
          <w:ilvl w:val="3"/>
          <w:numId w:val="6"/>
        </w:numPr>
        <w:ind w:left="1500"/>
        <w:contextualSpacing w:val="0"/>
        <w:jc w:val="both"/>
      </w:pPr>
      <w:r>
        <w:lastRenderedPageBreak/>
        <w:t>coordinate with the other affected Energy Codes so that they can progress a Consequential Change under their Energy Code in parallel with the process under this Code;</w:t>
      </w:r>
    </w:p>
    <w:p w14:paraId="025CB4BE" w14:textId="77777777" w:rsidR="00872117" w:rsidRDefault="00872117" w:rsidP="002F12BB">
      <w:pPr>
        <w:numPr>
          <w:ilvl w:val="3"/>
          <w:numId w:val="6"/>
        </w:numPr>
        <w:ind w:left="1500"/>
        <w:contextualSpacing w:val="0"/>
        <w:jc w:val="both"/>
      </w:pPr>
      <w:r>
        <w:t>publish a timetable setting out the proposed progression of the Lead Code Modification and any associated Consequential Changes; and</w:t>
      </w:r>
    </w:p>
    <w:p w14:paraId="398EA122" w14:textId="22415700" w:rsidR="00872117" w:rsidRDefault="00872117" w:rsidP="002F12BB">
      <w:pPr>
        <w:numPr>
          <w:ilvl w:val="3"/>
          <w:numId w:val="6"/>
        </w:numPr>
        <w:ind w:left="1500"/>
        <w:contextualSpacing w:val="0"/>
        <w:jc w:val="both"/>
      </w:pPr>
      <w:r>
        <w:t xml:space="preserve">notwithstanding Section </w:t>
      </w:r>
      <w:del w:id="1704" w:author="SEC Change" w:date="2022-04-06T14:11:00Z">
        <w:r w:rsidR="00F917B4">
          <w:delText>D9</w:delText>
        </w:r>
      </w:del>
      <w:ins w:id="1705" w:author="SEC Change" w:date="2022-04-06T14:11:00Z">
        <w:r w:rsidR="00CA15EC">
          <w:t>D8</w:t>
        </w:r>
      </w:ins>
      <w:r w:rsidR="00CA15EC">
        <w:t xml:space="preserve"> </w:t>
      </w:r>
      <w:r>
        <w:t>(Modification Proposal Decision), the Modification Proposal under this Code shall only be approved if both:</w:t>
      </w:r>
    </w:p>
    <w:p w14:paraId="2FC87377" w14:textId="77777777" w:rsidR="00872117" w:rsidRDefault="00872117" w:rsidP="002F12BB">
      <w:pPr>
        <w:numPr>
          <w:ilvl w:val="4"/>
          <w:numId w:val="6"/>
        </w:numPr>
        <w:ind w:left="1800"/>
        <w:contextualSpacing w:val="0"/>
        <w:jc w:val="both"/>
      </w:pPr>
      <w:r>
        <w:t xml:space="preserve">the Modification Proposal is approved in accordance with this Code; and </w:t>
      </w:r>
    </w:p>
    <w:p w14:paraId="38026C1B" w14:textId="77777777" w:rsidR="00872117" w:rsidRDefault="00872117" w:rsidP="002F12BB">
      <w:pPr>
        <w:numPr>
          <w:ilvl w:val="4"/>
          <w:numId w:val="6"/>
        </w:numPr>
        <w:ind w:left="1800"/>
        <w:contextualSpacing w:val="0"/>
        <w:jc w:val="both"/>
      </w:pPr>
      <w:r>
        <w:t>the associated Consequential Changes under the other Energy Codes are all approved in accordance with those other Energy Codes.</w:t>
      </w:r>
    </w:p>
    <w:p w14:paraId="4FFA1369" w14:textId="77777777" w:rsidR="00872117" w:rsidRDefault="00872117" w:rsidP="002F12BB">
      <w:pPr>
        <w:pStyle w:val="Heading3"/>
        <w:ind w:left="600"/>
        <w:jc w:val="both"/>
      </w:pPr>
      <w:r>
        <w:t>Consequential Change</w:t>
      </w:r>
    </w:p>
    <w:p w14:paraId="47C7878C" w14:textId="77777777" w:rsidR="00872117" w:rsidRDefault="00872117" w:rsidP="002F12BB">
      <w:pPr>
        <w:numPr>
          <w:ilvl w:val="2"/>
          <w:numId w:val="1"/>
        </w:numPr>
        <w:ind w:left="1200"/>
        <w:contextualSpacing w:val="0"/>
        <w:jc w:val="both"/>
      </w:pPr>
      <w:r>
        <w:t>Where the Cross Code Steering Group determines that another Energy Code is the Lead Code for a Modification Proposal, then the Code Administrator shall progress the relevant Consequential Change to this Code in accordance with this Section D, but subject to the following:</w:t>
      </w:r>
    </w:p>
    <w:p w14:paraId="4CA7EEFC" w14:textId="1977F29E" w:rsidR="00872117" w:rsidRDefault="00872117" w:rsidP="002F12BB">
      <w:pPr>
        <w:numPr>
          <w:ilvl w:val="3"/>
          <w:numId w:val="45"/>
        </w:numPr>
        <w:ind w:left="1500" w:hanging="601"/>
        <w:contextualSpacing w:val="0"/>
        <w:jc w:val="both"/>
      </w:pPr>
      <w:r>
        <w:t xml:space="preserve">the Code Administrator shall progress the </w:t>
      </w:r>
      <w:ins w:id="1706" w:author="SEC Change" w:date="2022-04-06T14:11:00Z">
        <w:r w:rsidR="00C719F3">
          <w:t xml:space="preserve">Draft Proposal or </w:t>
        </w:r>
      </w:ins>
      <w:r>
        <w:t>Modification</w:t>
      </w:r>
      <w:r w:rsidR="00C719F3">
        <w:t xml:space="preserve"> </w:t>
      </w:r>
      <w:ins w:id="1707" w:author="SEC Change" w:date="2022-04-06T14:11:00Z">
        <w:r w:rsidR="00C719F3">
          <w:t>Proposal</w:t>
        </w:r>
        <w:r>
          <w:t xml:space="preserve"> </w:t>
        </w:r>
      </w:ins>
      <w:r>
        <w:t>to the timetable determined under the Lead Code;</w:t>
      </w:r>
    </w:p>
    <w:p w14:paraId="61880D51" w14:textId="5B9AD813" w:rsidR="00872117" w:rsidRDefault="00872117" w:rsidP="002F12BB">
      <w:pPr>
        <w:numPr>
          <w:ilvl w:val="3"/>
          <w:numId w:val="45"/>
        </w:numPr>
        <w:ind w:left="1500" w:hanging="601"/>
        <w:contextualSpacing w:val="0"/>
        <w:jc w:val="both"/>
      </w:pPr>
      <w:r>
        <w:t>if the Lead Code Modification under the Lead Code is withdrawn or rejected prior to a Change Board determination</w:t>
      </w:r>
      <w:ins w:id="1708" w:author="SEC Change" w:date="2022-04-06T14:11:00Z">
        <w:r w:rsidR="00851189">
          <w:t>, then</w:t>
        </w:r>
      </w:ins>
      <w:r>
        <w:t xml:space="preserve"> the Code Administrator shall Withdraw the Consequential Change in accordance with Section </w:t>
      </w:r>
      <w:del w:id="1709" w:author="SEC Change" w:date="2022-04-06T14:11:00Z">
        <w:r w:rsidR="00F917B4">
          <w:delText>D5</w:delText>
        </w:r>
      </w:del>
      <w:ins w:id="1710" w:author="SEC Change" w:date="2022-04-06T14:11:00Z">
        <w:r w:rsidR="00DA5F32">
          <w:t>D</w:t>
        </w:r>
        <w:r w:rsidR="0086089F">
          <w:t>10</w:t>
        </w:r>
        <w:r w:rsidR="00DA5F32">
          <w:t xml:space="preserve"> </w:t>
        </w:r>
        <w:r w:rsidR="001C1C5C">
          <w:t>(</w:t>
        </w:r>
        <w:r w:rsidR="0086089F">
          <w:t>Withdrawal of a Proposal</w:t>
        </w:r>
        <w:r w:rsidR="001C1C5C">
          <w:t>)</w:t>
        </w:r>
      </w:ins>
      <w:r w:rsidR="001C1C5C">
        <w:t xml:space="preserve"> </w:t>
      </w:r>
      <w:r>
        <w:t xml:space="preserve">except that Sections </w:t>
      </w:r>
      <w:del w:id="1711" w:author="SEC Change" w:date="2022-04-06T14:11:00Z">
        <w:r w:rsidR="00F917B4">
          <w:delText>D5</w:delText>
        </w:r>
      </w:del>
      <w:ins w:id="1712" w:author="SEC Change" w:date="2022-04-06T14:11:00Z">
        <w:r>
          <w:t>D</w:t>
        </w:r>
        <w:r w:rsidR="0086089F">
          <w:t>10</w:t>
        </w:r>
      </w:ins>
      <w:r w:rsidR="0086089F">
        <w:t>.4</w:t>
      </w:r>
      <w:r>
        <w:t xml:space="preserve"> and </w:t>
      </w:r>
      <w:del w:id="1713" w:author="SEC Change" w:date="2022-04-06T14:11:00Z">
        <w:r w:rsidR="00F917B4">
          <w:delText>D5</w:delText>
        </w:r>
      </w:del>
      <w:ins w:id="1714" w:author="SEC Change" w:date="2022-04-06T14:11:00Z">
        <w:r>
          <w:t>D</w:t>
        </w:r>
        <w:r w:rsidR="00AE1355">
          <w:t>10</w:t>
        </w:r>
      </w:ins>
      <w:r w:rsidR="00AE1355">
        <w:t>.5</w:t>
      </w:r>
      <w:r w:rsidR="001C1C5C">
        <w:t xml:space="preserve"> </w:t>
      </w:r>
      <w:ins w:id="1715" w:author="SEC Change" w:date="2022-04-06T14:11:00Z">
        <w:r w:rsidR="001C1C5C">
          <w:t>(Adoption of Withdrawn Proposals)</w:t>
        </w:r>
        <w:r>
          <w:t xml:space="preserve"> </w:t>
        </w:r>
      </w:ins>
      <w:r>
        <w:t>shall not apply</w:t>
      </w:r>
      <w:del w:id="1716" w:author="SEC Change" w:date="2022-04-06T14:11:00Z">
        <w:r w:rsidR="00F917B4">
          <w:delText>.</w:delText>
        </w:r>
      </w:del>
      <w:ins w:id="1717" w:author="SEC Change" w:date="2022-04-06T14:11:00Z">
        <w:r w:rsidR="00851189">
          <w:t>; and</w:t>
        </w:r>
      </w:ins>
    </w:p>
    <w:p w14:paraId="3B73B91D" w14:textId="5E6035FB" w:rsidR="00872117" w:rsidRDefault="00872117" w:rsidP="002F12BB">
      <w:pPr>
        <w:numPr>
          <w:ilvl w:val="3"/>
          <w:numId w:val="45"/>
        </w:numPr>
        <w:ind w:left="1500" w:hanging="601"/>
        <w:contextualSpacing w:val="0"/>
        <w:jc w:val="both"/>
      </w:pPr>
      <w:r>
        <w:t xml:space="preserve">notwithstanding Section </w:t>
      </w:r>
      <w:del w:id="1718" w:author="SEC Change" w:date="2022-04-06T14:11:00Z">
        <w:r w:rsidR="00F917B4">
          <w:delText>D9</w:delText>
        </w:r>
      </w:del>
      <w:ins w:id="1719" w:author="SEC Change" w:date="2022-04-06T14:11:00Z">
        <w:r w:rsidR="00DA5F32">
          <w:t>D8</w:t>
        </w:r>
      </w:ins>
      <w:r w:rsidR="00DA5F32">
        <w:t xml:space="preserve"> </w:t>
      </w:r>
      <w:r>
        <w:t>(Modification Proposal Decision), the Modification Proposal under this Code shall only be approved if both:</w:t>
      </w:r>
    </w:p>
    <w:p w14:paraId="61915B75" w14:textId="77777777" w:rsidR="00872117" w:rsidRDefault="00872117" w:rsidP="002F12BB">
      <w:pPr>
        <w:numPr>
          <w:ilvl w:val="4"/>
          <w:numId w:val="45"/>
        </w:numPr>
        <w:ind w:left="1800" w:hanging="601"/>
        <w:contextualSpacing w:val="0"/>
        <w:jc w:val="both"/>
      </w:pPr>
      <w:r>
        <w:t xml:space="preserve">the Modification Proposal is approved in accordance with this Code; and </w:t>
      </w:r>
    </w:p>
    <w:p w14:paraId="206E941D" w14:textId="77777777" w:rsidR="00872117" w:rsidRDefault="00872117" w:rsidP="002F12BB">
      <w:pPr>
        <w:numPr>
          <w:ilvl w:val="4"/>
          <w:numId w:val="45"/>
        </w:numPr>
        <w:ind w:left="1800" w:hanging="601"/>
        <w:contextualSpacing w:val="0"/>
        <w:jc w:val="both"/>
      </w:pPr>
      <w:r>
        <w:t>the variation to the Lead Code is approved in accordance with the Lead Code.</w:t>
      </w:r>
    </w:p>
    <w:p w14:paraId="4D34D2A2" w14:textId="77777777" w:rsidR="00872117" w:rsidRDefault="00872117" w:rsidP="002F12BB">
      <w:pPr>
        <w:pStyle w:val="Heading3"/>
        <w:ind w:left="600"/>
        <w:jc w:val="both"/>
      </w:pPr>
      <w:r>
        <w:t>Appeal to the Authority</w:t>
      </w:r>
    </w:p>
    <w:p w14:paraId="7E81703B" w14:textId="3AE17D14" w:rsidR="00872117" w:rsidRDefault="00872117" w:rsidP="002F12BB">
      <w:pPr>
        <w:numPr>
          <w:ilvl w:val="2"/>
          <w:numId w:val="1"/>
        </w:numPr>
        <w:ind w:left="1200"/>
        <w:contextualSpacing w:val="0"/>
        <w:jc w:val="both"/>
      </w:pPr>
      <w:r>
        <w:t>The Panel</w:t>
      </w:r>
      <w:ins w:id="1720" w:author="SEC Change" w:date="2022-04-06T14:11:00Z">
        <w:r>
          <w:t xml:space="preserve"> </w:t>
        </w:r>
        <w:r w:rsidR="00431FD1">
          <w:t>or the Change Sub-Committee</w:t>
        </w:r>
      </w:ins>
      <w:r w:rsidR="00431FD1">
        <w:t xml:space="preserve"> </w:t>
      </w:r>
      <w:r>
        <w:t>may appeal the determination of any associated Consequential Change to the Authority where:</w:t>
      </w:r>
    </w:p>
    <w:p w14:paraId="46BB9067" w14:textId="77777777" w:rsidR="00872117" w:rsidRDefault="00872117" w:rsidP="002F12BB">
      <w:pPr>
        <w:numPr>
          <w:ilvl w:val="3"/>
          <w:numId w:val="46"/>
        </w:numPr>
        <w:ind w:left="1500" w:hanging="601"/>
        <w:contextualSpacing w:val="0"/>
        <w:jc w:val="both"/>
      </w:pPr>
      <w:r>
        <w:t>this Code is the Lead Code;</w:t>
      </w:r>
    </w:p>
    <w:p w14:paraId="249F9AC2" w14:textId="77777777" w:rsidR="00872117" w:rsidRDefault="00872117" w:rsidP="002F12BB">
      <w:pPr>
        <w:numPr>
          <w:ilvl w:val="3"/>
          <w:numId w:val="46"/>
        </w:numPr>
        <w:ind w:left="1500" w:hanging="601"/>
        <w:contextualSpacing w:val="0"/>
        <w:jc w:val="both"/>
      </w:pPr>
      <w:r>
        <w:t>the Lead Code Modification is approved;</w:t>
      </w:r>
    </w:p>
    <w:p w14:paraId="1A00C811" w14:textId="77777777" w:rsidR="00872117" w:rsidRDefault="00872117" w:rsidP="002F12BB">
      <w:pPr>
        <w:numPr>
          <w:ilvl w:val="3"/>
          <w:numId w:val="46"/>
        </w:numPr>
        <w:ind w:left="1500" w:hanging="601"/>
        <w:contextualSpacing w:val="0"/>
        <w:jc w:val="both"/>
      </w:pPr>
      <w:r>
        <w:t>one or more associated Consequential Changes are not approved; and</w:t>
      </w:r>
    </w:p>
    <w:p w14:paraId="2B07E182" w14:textId="77777777" w:rsidR="00872117" w:rsidRDefault="00872117" w:rsidP="002F12BB">
      <w:pPr>
        <w:numPr>
          <w:ilvl w:val="3"/>
          <w:numId w:val="46"/>
        </w:numPr>
        <w:ind w:left="1500" w:hanging="601"/>
        <w:contextualSpacing w:val="0"/>
        <w:jc w:val="both"/>
      </w:pPr>
      <w:r>
        <w:t>such an appeal is raised within 30 Working Days of a determination on the Lead Code Modification or relevant Consequential Change.</w:t>
      </w:r>
    </w:p>
    <w:p w14:paraId="68630DF1" w14:textId="2C03B94C" w:rsidR="00872117" w:rsidRDefault="00872117" w:rsidP="002F12BB">
      <w:pPr>
        <w:numPr>
          <w:ilvl w:val="2"/>
          <w:numId w:val="1"/>
        </w:numPr>
        <w:ind w:left="1200" w:hanging="601"/>
        <w:contextualSpacing w:val="0"/>
        <w:jc w:val="both"/>
      </w:pPr>
      <w:r>
        <w:t>Where another Energy Code is the Lead Code</w:t>
      </w:r>
      <w:ins w:id="1721" w:author="SEC Change" w:date="2022-04-06T14:11:00Z">
        <w:r w:rsidR="0064707B">
          <w:t>,</w:t>
        </w:r>
      </w:ins>
      <w:r>
        <w:t xml:space="preserve"> any determination under this Code on an associated Consequential Change may be sent to the Authority for appeal within 30 Working Days of such a determination on request of the Lead Code (in which case the approval or rejection of the Consequential Change shall be determined by the Authority as if Section </w:t>
      </w:r>
      <w:del w:id="1722" w:author="SEC Change" w:date="2022-04-06T14:11:00Z">
        <w:r w:rsidR="00F917B4">
          <w:delText>D9.2</w:delText>
        </w:r>
      </w:del>
      <w:ins w:id="1723" w:author="SEC Change" w:date="2022-04-06T14:11:00Z">
        <w:r>
          <w:t>D</w:t>
        </w:r>
        <w:r w:rsidR="00DA5F32">
          <w:t>8.1</w:t>
        </w:r>
        <w:r>
          <w:t xml:space="preserve"> </w:t>
        </w:r>
        <w:r w:rsidR="00851189">
          <w:t>(</w:t>
        </w:r>
        <w:r w:rsidR="007D5D6A">
          <w:t>Authority-Initiated Modification</w:t>
        </w:r>
        <w:r w:rsidR="00851189">
          <w:t xml:space="preserve">s and </w:t>
        </w:r>
        <w:r w:rsidR="007D5D6A">
          <w:t>Authority-Determined Modification</w:t>
        </w:r>
        <w:r w:rsidR="00851189">
          <w:t>s)</w:t>
        </w:r>
      </w:ins>
      <w:r w:rsidR="00851189">
        <w:t xml:space="preserve"> </w:t>
      </w:r>
      <w:r>
        <w:t>applied).</w:t>
      </w:r>
    </w:p>
    <w:p w14:paraId="3B1ACEF6" w14:textId="77777777" w:rsidR="00872117" w:rsidRDefault="00872117" w:rsidP="002F12BB">
      <w:pPr>
        <w:pStyle w:val="Heading3"/>
        <w:ind w:left="600"/>
        <w:jc w:val="both"/>
      </w:pPr>
      <w:r>
        <w:lastRenderedPageBreak/>
        <w:t>Energy Market Data</w:t>
      </w:r>
    </w:p>
    <w:p w14:paraId="0E82893D" w14:textId="77777777" w:rsidR="00872117" w:rsidRDefault="00872117" w:rsidP="002F12BB">
      <w:pPr>
        <w:numPr>
          <w:ilvl w:val="2"/>
          <w:numId w:val="1"/>
        </w:numPr>
        <w:ind w:left="1200"/>
        <w:contextualSpacing w:val="0"/>
        <w:jc w:val="both"/>
      </w:pPr>
      <w:r>
        <w:t>Where a Modification Proposal is progressed in relation to an Energy Market Message and/or an Energy Market Data Item defined within the Energy Market Data Specification, the relevant Energy Market Meta Data Owner shall be defined as the Lead Code.</w:t>
      </w:r>
    </w:p>
    <w:p w14:paraId="6CAA7CC9" w14:textId="367ED307" w:rsidR="00872117" w:rsidRDefault="00872117" w:rsidP="00E3416D">
      <w:pPr>
        <w:numPr>
          <w:ilvl w:val="2"/>
          <w:numId w:val="1"/>
        </w:numPr>
        <w:ind w:left="1200"/>
        <w:contextualSpacing w:val="0"/>
        <w:jc w:val="both"/>
        <w:rPr>
          <w:ins w:id="1724" w:author="SEC Change" w:date="2022-04-06T14:11:00Z"/>
        </w:rPr>
      </w:pPr>
      <w:r>
        <w:t>The Code Administrator shall ensure that the meta data for all relevant Energy Market Messages and Energy Market Data Items utilised under this Code are defined within the Energy Market Data Specification administered in accordance with the REC Change Management Schedule.</w:t>
      </w:r>
    </w:p>
    <w:p w14:paraId="457DCE29" w14:textId="77777777" w:rsidR="002549AB" w:rsidRDefault="00725E7C" w:rsidP="002F12BB">
      <w:pPr>
        <w:pStyle w:val="Heading2"/>
        <w:numPr>
          <w:ilvl w:val="1"/>
          <w:numId w:val="1"/>
        </w:numPr>
        <w:ind w:left="900"/>
        <w:contextualSpacing w:val="0"/>
        <w:jc w:val="both"/>
        <w:rPr>
          <w:moveTo w:id="1725" w:author="SEC Change" w:date="2022-04-06T14:11:00Z"/>
        </w:rPr>
      </w:pPr>
      <w:moveToRangeStart w:id="1726" w:author="SEC Change" w:date="2022-04-06T14:11:00Z" w:name="move100146757"/>
      <w:commentRangeStart w:id="1727"/>
      <w:moveTo w:id="1728" w:author="SEC Change" w:date="2022-04-06T14:11:00Z">
        <w:r>
          <w:t>IMPLEMENTATION</w:t>
        </w:r>
      </w:moveTo>
      <w:commentRangeEnd w:id="1727"/>
      <w:r w:rsidR="005929C2">
        <w:rPr>
          <w:rStyle w:val="CommentReference"/>
          <w:b w:val="0"/>
          <w:u w:val="none"/>
        </w:rPr>
        <w:commentReference w:id="1727"/>
      </w:r>
    </w:p>
    <w:p w14:paraId="065AC753" w14:textId="77777777" w:rsidR="002549AB" w:rsidRDefault="00725E7C" w:rsidP="002F12BB">
      <w:pPr>
        <w:pStyle w:val="Heading3"/>
        <w:ind w:left="600"/>
        <w:jc w:val="both"/>
        <w:rPr>
          <w:moveTo w:id="1729" w:author="SEC Change" w:date="2022-04-06T14:11:00Z"/>
        </w:rPr>
      </w:pPr>
      <w:moveTo w:id="1730" w:author="SEC Change" w:date="2022-04-06T14:11:00Z">
        <w:r>
          <w:t>General</w:t>
        </w:r>
      </w:moveTo>
    </w:p>
    <w:moveToRangeEnd w:id="1726"/>
    <w:p w14:paraId="639D791E" w14:textId="2C392D5B" w:rsidR="002549AB" w:rsidRDefault="00725E7C" w:rsidP="00E3416D">
      <w:pPr>
        <w:numPr>
          <w:ilvl w:val="2"/>
          <w:numId w:val="1"/>
        </w:numPr>
        <w:ind w:left="1200"/>
        <w:contextualSpacing w:val="0"/>
        <w:jc w:val="both"/>
        <w:rPr>
          <w:ins w:id="1731" w:author="SEC Change" w:date="2022-04-06T14:11:00Z"/>
        </w:rPr>
      </w:pPr>
      <w:ins w:id="1732" w:author="SEC Change" w:date="2022-04-06T14:11:00Z">
        <w:r>
          <w:t xml:space="preserve">Once a Modification Proposal has been approved in accordance with Section </w:t>
        </w:r>
        <w:r w:rsidR="00DA5F32">
          <w:t xml:space="preserve">D8 </w:t>
        </w:r>
        <w:r>
          <w:t>(Modification Proposal Decision) or an Authority-Led Variation</w:t>
        </w:r>
        <w:del w:id="1733" w:author="Joe Hehir" w:date="2022-04-11T16:07:00Z">
          <w:r w:rsidDel="00DF6B8A">
            <w:delText>s</w:delText>
          </w:r>
        </w:del>
        <w:r>
          <w:t xml:space="preserve"> has been approved in accordance with Section D</w:t>
        </w:r>
        <w:r w:rsidR="00DA5F32">
          <w:t>1</w:t>
        </w:r>
        <w:r w:rsidR="009E044E">
          <w:t>1</w:t>
        </w:r>
        <w:r w:rsidR="00DA5F32">
          <w:t>.14</w:t>
        </w:r>
        <w:r>
          <w:t xml:space="preserve"> (Authority Decision), the </w:t>
        </w:r>
      </w:ins>
      <w:ins w:id="1734" w:author="Joe Hehir" w:date="2022-06-14T11:07:00Z">
        <w:r w:rsidR="00CB7CA1">
          <w:t xml:space="preserve">Panel </w:t>
        </w:r>
      </w:ins>
      <w:ins w:id="1735" w:author="SEC Change" w:date="2022-04-06T14:11:00Z">
        <w:r>
          <w:t xml:space="preserve">shall ensure that this Code is varied in accordance with the Modification Proposal or Authority-Led Variation, as set out in this Section </w:t>
        </w:r>
        <w:r w:rsidR="00DA5F32">
          <w:t>D1</w:t>
        </w:r>
        <w:r w:rsidR="003845FA">
          <w:t>3</w:t>
        </w:r>
        <w:r>
          <w:t xml:space="preserve">. Authority-Led Variations are to be treated as </w:t>
        </w:r>
        <w:r w:rsidR="007D5D6A">
          <w:t>Authority-Initiated Modification</w:t>
        </w:r>
        <w:r>
          <w:t xml:space="preserve">s for the purposes of this Section </w:t>
        </w:r>
        <w:r w:rsidR="00DA5F32">
          <w:t>D1</w:t>
        </w:r>
        <w:r w:rsidR="003845FA">
          <w:t>3</w:t>
        </w:r>
        <w:r w:rsidR="00DA5F32">
          <w:t xml:space="preserve"> </w:t>
        </w:r>
        <w:r>
          <w:t>(and references to Modification Proposals shall be interpreted accordingly).</w:t>
        </w:r>
      </w:ins>
    </w:p>
    <w:p w14:paraId="2B3C560E" w14:textId="77777777" w:rsidR="002549AB" w:rsidRDefault="00725E7C" w:rsidP="002F12BB">
      <w:pPr>
        <w:pStyle w:val="Heading3"/>
        <w:ind w:left="600"/>
        <w:jc w:val="both"/>
        <w:rPr>
          <w:moveTo w:id="1736" w:author="SEC Change" w:date="2022-04-06T14:11:00Z"/>
        </w:rPr>
      </w:pPr>
      <w:moveToRangeStart w:id="1737" w:author="SEC Change" w:date="2022-04-06T14:11:00Z" w:name="move100146758"/>
      <w:moveTo w:id="1738" w:author="SEC Change" w:date="2022-04-06T14:11:00Z">
        <w:r>
          <w:t>Implementation</w:t>
        </w:r>
      </w:moveTo>
    </w:p>
    <w:moveToRangeEnd w:id="1737"/>
    <w:p w14:paraId="44BE2EFA" w14:textId="7D5ED547" w:rsidR="002549AB" w:rsidRDefault="00725E7C" w:rsidP="00E3416D">
      <w:pPr>
        <w:numPr>
          <w:ilvl w:val="2"/>
          <w:numId w:val="1"/>
        </w:numPr>
        <w:ind w:left="1200"/>
        <w:contextualSpacing w:val="0"/>
        <w:jc w:val="both"/>
        <w:rPr>
          <w:ins w:id="1739" w:author="SEC Change" w:date="2022-04-06T14:11:00Z"/>
        </w:rPr>
      </w:pPr>
      <w:ins w:id="1740" w:author="SEC Change" w:date="2022-04-06T14:11:00Z">
        <w:r>
          <w:t xml:space="preserve">The </w:t>
        </w:r>
      </w:ins>
      <w:ins w:id="1741" w:author="Joe Hehir" w:date="2022-06-14T11:07:00Z">
        <w:r w:rsidR="00CB7CA1">
          <w:t xml:space="preserve">Panel </w:t>
        </w:r>
      </w:ins>
      <w:ins w:id="1742" w:author="SEC Change" w:date="2022-04-06T14:11:00Z">
        <w:r>
          <w:t>shall</w:t>
        </w:r>
        <w:r w:rsidR="00CC0A70">
          <w:t xml:space="preserve"> (to the extent necessary)</w:t>
        </w:r>
        <w:r>
          <w:t>, after a Modification Proposal has been approved:</w:t>
        </w:r>
      </w:ins>
    </w:p>
    <w:p w14:paraId="4F1D0922" w14:textId="77777777" w:rsidR="002549AB" w:rsidRDefault="00725E7C" w:rsidP="002F12BB">
      <w:pPr>
        <w:numPr>
          <w:ilvl w:val="3"/>
          <w:numId w:val="7"/>
        </w:numPr>
        <w:ind w:left="1500"/>
        <w:contextualSpacing w:val="0"/>
        <w:jc w:val="both"/>
        <w:rPr>
          <w:moveTo w:id="1743" w:author="SEC Change" w:date="2022-04-06T14:11:00Z"/>
        </w:rPr>
      </w:pPr>
      <w:moveToRangeStart w:id="1744" w:author="SEC Change" w:date="2022-04-06T14:11:00Z" w:name="move100146759"/>
      <w:moveTo w:id="1745" w:author="SEC Change" w:date="2022-04-06T14:11:00Z">
        <w:r>
          <w:t>determine what actions are required in order to ensure that the approved variation to this Code is made in accordance with the approved implementation timetable; and</w:t>
        </w:r>
      </w:moveTo>
    </w:p>
    <w:p w14:paraId="27F42ECD" w14:textId="77777777" w:rsidR="002549AB" w:rsidRDefault="00725E7C" w:rsidP="002F12BB">
      <w:pPr>
        <w:numPr>
          <w:ilvl w:val="3"/>
          <w:numId w:val="7"/>
        </w:numPr>
        <w:ind w:left="1500"/>
        <w:contextualSpacing w:val="0"/>
        <w:jc w:val="both"/>
        <w:rPr>
          <w:moveTo w:id="1746" w:author="SEC Change" w:date="2022-04-06T14:11:00Z"/>
        </w:rPr>
      </w:pPr>
      <w:moveTo w:id="1747" w:author="SEC Change" w:date="2022-04-06T14:11:00Z">
        <w:r>
          <w:t>set a timetable for the completion of each of those actions.</w:t>
        </w:r>
      </w:moveTo>
    </w:p>
    <w:moveToRangeEnd w:id="1744"/>
    <w:p w14:paraId="5DB432F5" w14:textId="402E207B" w:rsidR="002549AB" w:rsidRDefault="00725E7C" w:rsidP="00E3416D">
      <w:pPr>
        <w:numPr>
          <w:ilvl w:val="2"/>
          <w:numId w:val="1"/>
        </w:numPr>
        <w:ind w:left="1200"/>
        <w:contextualSpacing w:val="0"/>
        <w:jc w:val="both"/>
        <w:rPr>
          <w:ins w:id="1748" w:author="SEC Change" w:date="2022-04-06T14:11:00Z"/>
        </w:rPr>
      </w:pPr>
      <w:ins w:id="1749" w:author="SEC Change" w:date="2022-04-06T14:11:00Z">
        <w:r>
          <w:t xml:space="preserve">It shall be the duty of the </w:t>
        </w:r>
      </w:ins>
      <w:ins w:id="1750" w:author="Joe Hehir" w:date="2022-06-14T11:08:00Z">
        <w:r w:rsidR="00CB7CA1">
          <w:t xml:space="preserve">Panel </w:t>
        </w:r>
      </w:ins>
      <w:ins w:id="1751" w:author="SEC Change" w:date="2022-04-06T14:11:00Z">
        <w:r>
          <w:t>to ensure that the actions which are required to secure that an approved variation to this Code is made in accordance with the approved implementation timetable are taken.</w:t>
        </w:r>
      </w:ins>
    </w:p>
    <w:p w14:paraId="6513BB97" w14:textId="03366705" w:rsidR="002549AB" w:rsidRDefault="00725E7C" w:rsidP="002F12BB">
      <w:pPr>
        <w:numPr>
          <w:ilvl w:val="2"/>
          <w:numId w:val="1"/>
        </w:numPr>
        <w:ind w:left="1200"/>
        <w:contextualSpacing w:val="0"/>
        <w:jc w:val="both"/>
        <w:rPr>
          <w:moveTo w:id="1752" w:author="SEC Change" w:date="2022-04-06T14:11:00Z"/>
        </w:rPr>
      </w:pPr>
      <w:ins w:id="1753" w:author="SEC Change" w:date="2022-04-06T14:11:00Z">
        <w:r>
          <w:t xml:space="preserve">Each Party shall co-operate with the </w:t>
        </w:r>
      </w:ins>
      <w:ins w:id="1754" w:author="Joe Hehir" w:date="2022-06-14T11:08:00Z">
        <w:r w:rsidR="00CB7CA1">
          <w:t>Panel</w:t>
        </w:r>
      </w:ins>
      <w:moveToRangeStart w:id="1755" w:author="SEC Change" w:date="2022-04-06T14:11:00Z" w:name="move100146760"/>
      <w:moveTo w:id="1756" w:author="SEC Change" w:date="2022-04-06T14:11:00Z">
        <w:r w:rsidR="006436E2">
          <w:t xml:space="preserve"> </w:t>
        </w:r>
        <w:r>
          <w:t>to the extent required to ensure that such variation is made with effect from such date.</w:t>
        </w:r>
      </w:moveTo>
    </w:p>
    <w:p w14:paraId="411080D9" w14:textId="77777777" w:rsidR="002549AB" w:rsidRDefault="00725E7C" w:rsidP="002F12BB">
      <w:pPr>
        <w:pStyle w:val="Heading3"/>
        <w:ind w:left="600"/>
        <w:jc w:val="both"/>
        <w:rPr>
          <w:moveTo w:id="1757" w:author="SEC Change" w:date="2022-04-06T14:11:00Z"/>
        </w:rPr>
      </w:pPr>
      <w:moveTo w:id="1758" w:author="SEC Change" w:date="2022-04-06T14:11:00Z">
        <w:r>
          <w:t>Subsequent Amendment to Implementation Timetable</w:t>
        </w:r>
      </w:moveTo>
    </w:p>
    <w:moveToRangeEnd w:id="1755"/>
    <w:p w14:paraId="312BDB60" w14:textId="38568FA9" w:rsidR="002549AB" w:rsidRDefault="00725E7C" w:rsidP="00E3416D">
      <w:pPr>
        <w:numPr>
          <w:ilvl w:val="2"/>
          <w:numId w:val="1"/>
        </w:numPr>
        <w:ind w:left="1200"/>
        <w:contextualSpacing w:val="0"/>
        <w:jc w:val="both"/>
        <w:rPr>
          <w:ins w:id="1759" w:author="SEC Change" w:date="2022-04-06T14:11:00Z"/>
        </w:rPr>
      </w:pPr>
      <w:ins w:id="1760" w:author="SEC Change" w:date="2022-04-06T14:11:00Z">
        <w:r>
          <w:t xml:space="preserve">Where, having regard to representations received from the Code Administrator or from any Party, the </w:t>
        </w:r>
      </w:ins>
      <w:ins w:id="1761" w:author="Joe Hehir" w:date="2022-06-14T11:09:00Z">
        <w:r w:rsidR="00CB7CA1">
          <w:t xml:space="preserve">Panel </w:t>
        </w:r>
      </w:ins>
      <w:ins w:id="1762" w:author="SEC Change" w:date="2022-04-06T14:11:00Z">
        <w:r>
          <w:t>considers that it is not reasonably practicable to make the approved variation to this Code in accordance with the approved implementation timetable:</w:t>
        </w:r>
      </w:ins>
    </w:p>
    <w:p w14:paraId="7A8BC3D8" w14:textId="271AF804" w:rsidR="002549AB" w:rsidRDefault="00CB7CA1" w:rsidP="00E3416D">
      <w:pPr>
        <w:numPr>
          <w:ilvl w:val="3"/>
          <w:numId w:val="47"/>
        </w:numPr>
        <w:ind w:left="1500" w:hanging="601"/>
        <w:contextualSpacing w:val="0"/>
        <w:jc w:val="both"/>
        <w:rPr>
          <w:ins w:id="1763" w:author="SEC Change" w:date="2022-04-06T14:11:00Z"/>
        </w:rPr>
      </w:pPr>
      <w:ins w:id="1764" w:author="SEC Change" w:date="2022-04-06T14:11:00Z">
        <w:r>
          <w:t>T</w:t>
        </w:r>
        <w:r w:rsidR="00725E7C">
          <w:t xml:space="preserve">he </w:t>
        </w:r>
      </w:ins>
      <w:ins w:id="1765" w:author="Joe Hehir" w:date="2022-06-14T11:09:00Z">
        <w:r>
          <w:t xml:space="preserve">Panel </w:t>
        </w:r>
      </w:ins>
      <w:ins w:id="1766" w:author="SEC Change" w:date="2022-04-06T14:11:00Z">
        <w:r w:rsidR="00725E7C">
          <w:t>may request the Authority to direct that a new implementation timetable be substituted for the first such timetable; and</w:t>
        </w:r>
      </w:ins>
    </w:p>
    <w:p w14:paraId="5EE52ABB" w14:textId="7EF6B33D" w:rsidR="002549AB" w:rsidRDefault="00CB7CA1" w:rsidP="00E3416D">
      <w:pPr>
        <w:numPr>
          <w:ilvl w:val="3"/>
          <w:numId w:val="47"/>
        </w:numPr>
        <w:ind w:left="1500" w:hanging="601"/>
        <w:contextualSpacing w:val="0"/>
        <w:jc w:val="both"/>
        <w:rPr>
          <w:ins w:id="1767" w:author="SEC Change" w:date="2022-04-06T14:11:00Z"/>
        </w:rPr>
      </w:pPr>
      <w:ins w:id="1768" w:author="SEC Change" w:date="2022-04-06T14:11:00Z">
        <w:r>
          <w:t>W</w:t>
        </w:r>
        <w:r w:rsidR="00725E7C">
          <w:t xml:space="preserve">here the Authority makes such a direction following a request by the </w:t>
        </w:r>
      </w:ins>
      <w:ins w:id="1769" w:author="Joe Hehir" w:date="2022-06-14T11:09:00Z">
        <w:r>
          <w:t>Panel</w:t>
        </w:r>
      </w:ins>
      <w:ins w:id="1770" w:author="SEC Change" w:date="2022-04-06T14:11:00Z">
        <w:r w:rsidR="00725E7C">
          <w:t xml:space="preserve">, the implementation timetable directed by the Authority shall have effect in substitution for the first such timetable, and the requirements of this Section </w:t>
        </w:r>
        <w:r w:rsidR="00DA5F32">
          <w:t>D1</w:t>
        </w:r>
        <w:r w:rsidR="003845FA">
          <w:t>3</w:t>
        </w:r>
        <w:r w:rsidR="00DA5F32">
          <w:t xml:space="preserve"> </w:t>
        </w:r>
        <w:r w:rsidR="00725E7C">
          <w:t>shall be defined by relation to that later date.</w:t>
        </w:r>
      </w:ins>
    </w:p>
    <w:p w14:paraId="18A52C1E" w14:textId="7DD0356C" w:rsidR="002549AB" w:rsidRDefault="00725E7C" w:rsidP="00E3416D">
      <w:pPr>
        <w:numPr>
          <w:ilvl w:val="2"/>
          <w:numId w:val="1"/>
        </w:numPr>
        <w:ind w:left="1200" w:hanging="601"/>
        <w:contextualSpacing w:val="0"/>
        <w:jc w:val="both"/>
        <w:rPr>
          <w:ins w:id="1771" w:author="SEC Change" w:date="2022-04-06T14:11:00Z"/>
        </w:rPr>
      </w:pPr>
      <w:ins w:id="1772" w:author="SEC Change" w:date="2022-04-06T14:11:00Z">
        <w:r>
          <w:t>Without prejudice to the generality of Section D</w:t>
        </w:r>
        <w:r w:rsidR="00DA5F32">
          <w:t>1</w:t>
        </w:r>
        <w:r w:rsidR="003845FA">
          <w:t>3</w:t>
        </w:r>
        <w:r w:rsidR="00DA5F32">
          <w:t>.5</w:t>
        </w:r>
        <w:r>
          <w:t xml:space="preserve">, the </w:t>
        </w:r>
      </w:ins>
      <w:ins w:id="1773" w:author="Joe Hehir" w:date="2022-06-14T11:10:00Z">
        <w:r w:rsidR="00CB7CA1">
          <w:t xml:space="preserve">Panel </w:t>
        </w:r>
      </w:ins>
      <w:ins w:id="1774" w:author="SEC Change" w:date="2022-04-06T14:11:00Z">
        <w:r>
          <w:t>shall make a request to the Authority under that Section where:</w:t>
        </w:r>
      </w:ins>
    </w:p>
    <w:p w14:paraId="139A28C2" w14:textId="77777777" w:rsidR="002549AB" w:rsidRDefault="00725E7C" w:rsidP="002F12BB">
      <w:pPr>
        <w:numPr>
          <w:ilvl w:val="3"/>
          <w:numId w:val="48"/>
        </w:numPr>
        <w:ind w:left="1500" w:hanging="601"/>
        <w:contextualSpacing w:val="0"/>
        <w:jc w:val="both"/>
        <w:rPr>
          <w:moveTo w:id="1775" w:author="SEC Change" w:date="2022-04-06T14:11:00Z"/>
        </w:rPr>
      </w:pPr>
      <w:moveToRangeStart w:id="1776" w:author="SEC Change" w:date="2022-04-06T14:11:00Z" w:name="move100146761"/>
      <w:moveTo w:id="1777" w:author="SEC Change" w:date="2022-04-06T14:11:00Z">
        <w:r>
          <w:t>the decision of the Authority to approve the relevant Modification Proposal is subject to an appeal pursuant to section 173 of the Energy Act 2004 or is challenged by judicial review; and</w:t>
        </w:r>
      </w:moveTo>
    </w:p>
    <w:moveToRangeEnd w:id="1776"/>
    <w:p w14:paraId="1C1A5440" w14:textId="5AAC4D34" w:rsidR="002549AB" w:rsidRDefault="00725E7C" w:rsidP="002F12BB">
      <w:pPr>
        <w:numPr>
          <w:ilvl w:val="3"/>
          <w:numId w:val="48"/>
        </w:numPr>
        <w:ind w:left="1500" w:hanging="601"/>
        <w:contextualSpacing w:val="0"/>
        <w:jc w:val="both"/>
        <w:rPr>
          <w:moveTo w:id="1778" w:author="SEC Change" w:date="2022-04-06T14:11:00Z"/>
        </w:rPr>
      </w:pPr>
      <w:ins w:id="1779" w:author="SEC Change" w:date="2022-04-06T14:11:00Z">
        <w:r>
          <w:lastRenderedPageBreak/>
          <w:t xml:space="preserve">the </w:t>
        </w:r>
      </w:ins>
      <w:ins w:id="1780" w:author="Joe Hehir" w:date="2022-06-14T11:10:00Z">
        <w:r w:rsidR="00CB7CA1">
          <w:t>Panel</w:t>
        </w:r>
      </w:ins>
      <w:moveToRangeStart w:id="1781" w:author="SEC Change" w:date="2022-04-06T14:11:00Z" w:name="move100146762"/>
      <w:moveTo w:id="1782" w:author="SEC Change" w:date="2022-04-06T14:11:00Z">
        <w:r w:rsidR="006E38FE">
          <w:t xml:space="preserve"> </w:t>
        </w:r>
        <w:r>
          <w:t>considers that it is appropriate in the circumstances for the timetable to be delayed given such appeal or challenge.</w:t>
        </w:r>
      </w:moveTo>
    </w:p>
    <w:p w14:paraId="391ED073" w14:textId="77777777" w:rsidR="002549AB" w:rsidRDefault="00725E7C" w:rsidP="002F12BB">
      <w:pPr>
        <w:pStyle w:val="Heading3"/>
        <w:ind w:left="600"/>
        <w:jc w:val="both"/>
        <w:rPr>
          <w:moveTo w:id="1783" w:author="SEC Change" w:date="2022-04-06T14:11:00Z"/>
        </w:rPr>
      </w:pPr>
      <w:moveTo w:id="1784" w:author="SEC Change" w:date="2022-04-06T14:11:00Z">
        <w:r>
          <w:t>SEC Release Management Policy</w:t>
        </w:r>
      </w:moveTo>
    </w:p>
    <w:p w14:paraId="6E2FA444" w14:textId="59B98073" w:rsidR="002549AB" w:rsidRDefault="00725E7C" w:rsidP="00E3416D">
      <w:pPr>
        <w:numPr>
          <w:ilvl w:val="2"/>
          <w:numId w:val="1"/>
        </w:numPr>
        <w:ind w:left="1200"/>
        <w:contextualSpacing w:val="0"/>
        <w:jc w:val="both"/>
        <w:rPr>
          <w:ins w:id="1785" w:author="SEC Change" w:date="2022-04-06T14:11:00Z"/>
        </w:rPr>
      </w:pPr>
      <w:moveTo w:id="1786" w:author="SEC Change" w:date="2022-04-06T14:11:00Z">
        <w:r>
          <w:t xml:space="preserve">The implementation of an approved Modification Proposal will take place as part of a SEC Release. </w:t>
        </w:r>
      </w:moveTo>
      <w:moveToRangeEnd w:id="1781"/>
      <w:ins w:id="1787" w:author="SEC Change" w:date="2022-04-06T14:11:00Z">
        <w:r>
          <w:t xml:space="preserve">The </w:t>
        </w:r>
      </w:ins>
      <w:ins w:id="1788" w:author="Joe Hehir" w:date="2022-06-14T11:10:00Z">
        <w:r w:rsidR="00CB7CA1">
          <w:t xml:space="preserve">Panel </w:t>
        </w:r>
      </w:ins>
      <w:ins w:id="1789" w:author="SEC Change" w:date="2022-04-06T14:11:00Z">
        <w:r>
          <w:t>shall ensure that the implementation of a SEC Release is undertaken in accordance with a policy determined by the Panel (</w:t>
        </w:r>
        <w:r w:rsidR="00A728AD">
          <w:t xml:space="preserve">known as </w:t>
        </w:r>
        <w:r>
          <w:t xml:space="preserve">the </w:t>
        </w:r>
        <w:r w:rsidRPr="00A728AD">
          <w:t>SEC Release Management Policy</w:t>
        </w:r>
        <w:r>
          <w:t>).</w:t>
        </w:r>
      </w:ins>
    </w:p>
    <w:p w14:paraId="34BDB266" w14:textId="084E375F" w:rsidR="002549AB" w:rsidRDefault="00725E7C" w:rsidP="002F12BB">
      <w:pPr>
        <w:numPr>
          <w:ilvl w:val="2"/>
          <w:numId w:val="1"/>
        </w:numPr>
        <w:ind w:left="1200"/>
        <w:contextualSpacing w:val="0"/>
        <w:jc w:val="both"/>
        <w:rPr>
          <w:moveTo w:id="1790" w:author="SEC Change" w:date="2022-04-06T14:11:00Z"/>
        </w:rPr>
      </w:pPr>
      <w:moveToRangeStart w:id="1791" w:author="SEC Change" w:date="2022-04-06T14:11:00Z" w:name="move100146763"/>
      <w:moveTo w:id="1792" w:author="SEC Change" w:date="2022-04-06T14:11:00Z">
        <w:r>
          <w:t xml:space="preserve">The </w:t>
        </w:r>
        <w:r w:rsidR="00085BFB">
          <w:t>Panel</w:t>
        </w:r>
        <w:r w:rsidR="00F06026">
          <w:t xml:space="preserve"> </w:t>
        </w:r>
        <w:r>
          <w:t>shall ensure that the SEC Release Management Policy:</w:t>
        </w:r>
      </w:moveTo>
    </w:p>
    <w:p w14:paraId="6C71C9E5" w14:textId="77777777" w:rsidR="002549AB" w:rsidRDefault="00725E7C" w:rsidP="002F12BB">
      <w:pPr>
        <w:numPr>
          <w:ilvl w:val="3"/>
          <w:numId w:val="49"/>
        </w:numPr>
        <w:ind w:left="1503" w:hanging="601"/>
        <w:contextualSpacing w:val="0"/>
        <w:jc w:val="both"/>
        <w:rPr>
          <w:moveTo w:id="1793" w:author="SEC Change" w:date="2022-04-06T14:11:00Z"/>
        </w:rPr>
      </w:pPr>
      <w:moveTo w:id="1794" w:author="SEC Change" w:date="2022-04-06T14:11:00Z">
        <w:r>
          <w:t>includes a mechanism for allocating Modification Proposals into SEC Releases;</w:t>
        </w:r>
      </w:moveTo>
    </w:p>
    <w:moveToRangeEnd w:id="1791"/>
    <w:p w14:paraId="645B4409" w14:textId="6E8495EF" w:rsidR="002549AB" w:rsidRDefault="00725E7C" w:rsidP="00E3416D">
      <w:pPr>
        <w:numPr>
          <w:ilvl w:val="3"/>
          <w:numId w:val="49"/>
        </w:numPr>
        <w:ind w:left="1503" w:hanging="601"/>
        <w:contextualSpacing w:val="0"/>
        <w:jc w:val="both"/>
        <w:rPr>
          <w:ins w:id="1795" w:author="SEC Change" w:date="2022-04-06T14:11:00Z"/>
        </w:rPr>
      </w:pPr>
      <w:ins w:id="1796" w:author="SEC Change" w:date="2022-04-06T14:11:00Z">
        <w:r>
          <w:t xml:space="preserve">defines a mechanism by which the </w:t>
        </w:r>
      </w:ins>
      <w:ins w:id="1797" w:author="Joe Hehir" w:date="2022-06-14T11:11:00Z">
        <w:r w:rsidR="00CB7CA1">
          <w:t xml:space="preserve">Panel </w:t>
        </w:r>
      </w:ins>
      <w:ins w:id="1798" w:author="SEC Change" w:date="2022-04-06T14:11:00Z">
        <w:r>
          <w:t xml:space="preserve">shall co-ordinate and oversee the content; </w:t>
        </w:r>
      </w:ins>
    </w:p>
    <w:p w14:paraId="1C4DF233" w14:textId="77777777" w:rsidR="002549AB" w:rsidRDefault="00725E7C" w:rsidP="002F12BB">
      <w:pPr>
        <w:numPr>
          <w:ilvl w:val="3"/>
          <w:numId w:val="49"/>
        </w:numPr>
        <w:ind w:left="1503" w:hanging="601"/>
        <w:contextualSpacing w:val="0"/>
        <w:jc w:val="both"/>
        <w:rPr>
          <w:moveTo w:id="1799" w:author="SEC Change" w:date="2022-04-06T14:11:00Z"/>
        </w:rPr>
      </w:pPr>
      <w:moveToRangeStart w:id="1800" w:author="SEC Change" w:date="2022-04-06T14:11:00Z" w:name="move100146764"/>
      <w:moveTo w:id="1801" w:author="SEC Change" w:date="2022-04-06T14:11:00Z">
        <w:r>
          <w:t>defines a mechanism by which notice is to be given to Users prior to the implementation of a SEC Release;</w:t>
        </w:r>
      </w:moveTo>
    </w:p>
    <w:moveToRangeEnd w:id="1800"/>
    <w:p w14:paraId="75515BB3" w14:textId="2896C69B" w:rsidR="002549AB" w:rsidRDefault="00725E7C" w:rsidP="00E3416D">
      <w:pPr>
        <w:numPr>
          <w:ilvl w:val="3"/>
          <w:numId w:val="49"/>
        </w:numPr>
        <w:ind w:left="1503" w:hanging="601"/>
        <w:contextualSpacing w:val="0"/>
        <w:jc w:val="both"/>
        <w:rPr>
          <w:ins w:id="1802" w:author="SEC Change" w:date="2022-04-06T14:11:00Z"/>
        </w:rPr>
      </w:pPr>
      <w:ins w:id="1803" w:author="SEC Change" w:date="2022-04-06T14:11:00Z">
        <w:r>
          <w:t xml:space="preserve">defines a mechanism by which the </w:t>
        </w:r>
      </w:ins>
      <w:ins w:id="1804" w:author="Joe Hehir" w:date="2022-06-14T11:11:00Z">
        <w:r w:rsidR="00CB7CA1">
          <w:t xml:space="preserve">Panel </w:t>
        </w:r>
      </w:ins>
      <w:ins w:id="1805" w:author="SEC Change" w:date="2022-04-06T14:11:00Z">
        <w:r>
          <w:t xml:space="preserve">shall review the main components of the forecast and actual costs of a SEC </w:t>
        </w:r>
        <w:r w:rsidR="002D7F73">
          <w:t>R</w:t>
        </w:r>
        <w:r>
          <w:t xml:space="preserve">elease and, if requested by the Authority, how the </w:t>
        </w:r>
      </w:ins>
      <w:ins w:id="1806" w:author="Joe Hehir" w:date="2022-06-14T11:11:00Z">
        <w:r w:rsidR="00CB7CA1">
          <w:t xml:space="preserve">Panel </w:t>
        </w:r>
      </w:ins>
      <w:ins w:id="1807" w:author="SEC Change" w:date="2022-04-06T14:11:00Z">
        <w:r>
          <w:t>shall provide a report on this to the Authority; and</w:t>
        </w:r>
      </w:ins>
    </w:p>
    <w:p w14:paraId="4D37E5AD" w14:textId="3F0FF212" w:rsidR="002549AB" w:rsidRDefault="00725E7C" w:rsidP="00E3416D">
      <w:pPr>
        <w:numPr>
          <w:ilvl w:val="3"/>
          <w:numId w:val="49"/>
        </w:numPr>
        <w:ind w:left="1503" w:hanging="601"/>
        <w:contextualSpacing w:val="0"/>
        <w:jc w:val="both"/>
        <w:rPr>
          <w:ins w:id="1808" w:author="SEC Change" w:date="2022-04-06T14:11:00Z"/>
        </w:rPr>
      </w:pPr>
      <w:ins w:id="1809" w:author="SEC Change" w:date="2022-04-06T14:11:00Z">
        <w:r>
          <w:t xml:space="preserve">defines a mechanism by which the </w:t>
        </w:r>
      </w:ins>
      <w:ins w:id="1810" w:author="Joe Hehir" w:date="2022-06-14T11:11:00Z">
        <w:r w:rsidR="00CB7CA1">
          <w:t xml:space="preserve">Panel </w:t>
        </w:r>
      </w:ins>
      <w:ins w:id="1811" w:author="SEC Change" w:date="2022-04-06T14:11:00Z">
        <w:r>
          <w:t>shall determine that the SEC Release shall be put into live operation.</w:t>
        </w:r>
      </w:ins>
    </w:p>
    <w:p w14:paraId="7472FD3A" w14:textId="2C1AE667" w:rsidR="002549AB" w:rsidRDefault="00725E7C" w:rsidP="00E3416D">
      <w:pPr>
        <w:numPr>
          <w:ilvl w:val="2"/>
          <w:numId w:val="1"/>
        </w:numPr>
        <w:ind w:left="1200"/>
        <w:contextualSpacing w:val="0"/>
        <w:jc w:val="both"/>
        <w:rPr>
          <w:ins w:id="1812" w:author="SEC Change" w:date="2022-04-06T14:11:00Z"/>
        </w:rPr>
      </w:pPr>
      <w:ins w:id="1813" w:author="SEC Change" w:date="2022-04-06T14:11:00Z">
        <w:r>
          <w:t xml:space="preserve">The </w:t>
        </w:r>
        <w:commentRangeStart w:id="1814"/>
        <w:r w:rsidR="00F06026">
          <w:t xml:space="preserve">Code Administrator </w:t>
        </w:r>
      </w:ins>
      <w:commentRangeEnd w:id="1814"/>
      <w:r w:rsidR="00DF6B8A">
        <w:rPr>
          <w:rStyle w:val="CommentReference"/>
        </w:rPr>
        <w:commentReference w:id="1814"/>
      </w:r>
      <w:ins w:id="1815" w:author="SEC Change" w:date="2022-04-06T14:11:00Z">
        <w:r>
          <w:t xml:space="preserve">shall make the </w:t>
        </w:r>
        <w:r w:rsidR="002D7F73">
          <w:t xml:space="preserve">SEC </w:t>
        </w:r>
        <w:r>
          <w:t xml:space="preserve">Release Management Policy available to the DCC and Users on the Website. The </w:t>
        </w:r>
        <w:r w:rsidR="00D02EA5">
          <w:t>Panel</w:t>
        </w:r>
        <w:r w:rsidR="00F06026">
          <w:t xml:space="preserve"> </w:t>
        </w:r>
        <w:r>
          <w:t xml:space="preserve">shall consult with the DCC and Users before it makes any changes to the </w:t>
        </w:r>
        <w:r w:rsidR="002D7F73">
          <w:t xml:space="preserve">SEC </w:t>
        </w:r>
        <w:r>
          <w:t>Release Management Policy.</w:t>
        </w:r>
      </w:ins>
    </w:p>
    <w:p w14:paraId="7A69A309" w14:textId="6AF5A846" w:rsidR="002549AB" w:rsidRDefault="00725E7C" w:rsidP="00E3416D">
      <w:pPr>
        <w:numPr>
          <w:ilvl w:val="2"/>
          <w:numId w:val="1"/>
        </w:numPr>
        <w:ind w:left="1200"/>
        <w:contextualSpacing w:val="0"/>
        <w:jc w:val="both"/>
        <w:rPr>
          <w:ins w:id="1816" w:author="SEC Change" w:date="2022-04-06T14:11:00Z"/>
        </w:rPr>
      </w:pPr>
      <w:ins w:id="1817" w:author="SEC Change" w:date="2022-04-06T14:11:00Z">
        <w:r>
          <w:t xml:space="preserve">The DCC shall co-operate with the </w:t>
        </w:r>
      </w:ins>
      <w:ins w:id="1818" w:author="Joe Hehir" w:date="2022-06-14T11:12:00Z">
        <w:r w:rsidR="00CB7CA1">
          <w:t xml:space="preserve">Panel </w:t>
        </w:r>
      </w:ins>
      <w:ins w:id="1819" w:author="SEC Change" w:date="2022-04-06T14:11:00Z">
        <w:r>
          <w:t xml:space="preserve">in planning and implementing SEC Releases in accordance with the SEC Release Management Policy and shall provide any information reasonably requested by the </w:t>
        </w:r>
      </w:ins>
      <w:ins w:id="1820" w:author="Joe Hehir" w:date="2022-06-14T11:12:00Z">
        <w:r w:rsidR="00271F5F">
          <w:t>Panel</w:t>
        </w:r>
      </w:ins>
      <w:ins w:id="1821" w:author="SEC Change" w:date="2022-04-06T14:11:00Z">
        <w:r w:rsidR="00F06026">
          <w:t xml:space="preserve"> </w:t>
        </w:r>
        <w:r>
          <w:t>for this purpose.</w:t>
        </w:r>
      </w:ins>
    </w:p>
    <w:p w14:paraId="41A091F8" w14:textId="12E279CF" w:rsidR="002549AB" w:rsidRDefault="00725E7C" w:rsidP="002F12BB">
      <w:pPr>
        <w:numPr>
          <w:ilvl w:val="2"/>
          <w:numId w:val="1"/>
        </w:numPr>
        <w:ind w:left="1200"/>
        <w:contextualSpacing w:val="0"/>
        <w:jc w:val="both"/>
        <w:rPr>
          <w:moveTo w:id="1822" w:author="SEC Change" w:date="2022-04-06T14:11:00Z"/>
        </w:rPr>
      </w:pPr>
      <w:ins w:id="1823" w:author="SEC Change" w:date="2022-04-06T14:11:00Z">
        <w:r>
          <w:t xml:space="preserve">The </w:t>
        </w:r>
        <w:r w:rsidR="00225FAE">
          <w:t>Panel</w:t>
        </w:r>
        <w:r w:rsidR="00F06026">
          <w:t xml:space="preserve"> </w:t>
        </w:r>
        <w:r>
          <w:t>may appoint, or require</w:t>
        </w:r>
        <w:r w:rsidR="00D02EA5">
          <w:t xml:space="preserve"> the</w:t>
        </w:r>
      </w:ins>
      <w:moveToRangeStart w:id="1824" w:author="SEC Change" w:date="2022-04-06T14:11:00Z" w:name="move100146765"/>
      <w:moveTo w:id="1825" w:author="SEC Change" w:date="2022-04-06T14:11:00Z">
        <w:r>
          <w:t xml:space="preserve"> DCC to appoint, an external auditor to monitor the DCC</w:t>
        </w:r>
        <w:r>
          <w:t>’</w:t>
        </w:r>
        <w:r>
          <w:t>s implementation process, plans and progress in support of a SEC Release, and shall approve any such external auditor</w:t>
        </w:r>
        <w:r>
          <w:t>’</w:t>
        </w:r>
        <w:r>
          <w:t>s terms of reference. The DCC must co-operate with any external auditor that is appointed, including (but not limited to) allowing access to such records, test results, test laboratories and test witnessing as the external auditor may reasonably require.</w:t>
        </w:r>
      </w:moveTo>
    </w:p>
    <w:p w14:paraId="480CC11E" w14:textId="77777777" w:rsidR="002549AB" w:rsidRDefault="00725E7C" w:rsidP="002F12BB">
      <w:pPr>
        <w:pStyle w:val="Heading3"/>
        <w:ind w:left="600"/>
        <w:jc w:val="both"/>
        <w:rPr>
          <w:moveTo w:id="1826" w:author="SEC Change" w:date="2022-04-06T14:11:00Z"/>
        </w:rPr>
      </w:pPr>
      <w:moveTo w:id="1827" w:author="SEC Change" w:date="2022-04-06T14:11:00Z">
        <w:r>
          <w:t>SEC Release Implementation Document</w:t>
        </w:r>
      </w:moveTo>
    </w:p>
    <w:moveToRangeEnd w:id="1824"/>
    <w:p w14:paraId="2C597690" w14:textId="0BBD403E" w:rsidR="002549AB" w:rsidRDefault="00725E7C" w:rsidP="00E3416D">
      <w:pPr>
        <w:numPr>
          <w:ilvl w:val="2"/>
          <w:numId w:val="1"/>
        </w:numPr>
        <w:ind w:left="1200"/>
        <w:contextualSpacing w:val="0"/>
        <w:jc w:val="both"/>
        <w:rPr>
          <w:ins w:id="1828" w:author="SEC Change" w:date="2022-04-06T14:11:00Z"/>
        </w:rPr>
      </w:pPr>
      <w:ins w:id="1829" w:author="SEC Change" w:date="2022-04-06T14:11:00Z">
        <w:r>
          <w:t xml:space="preserve">The </w:t>
        </w:r>
        <w:r w:rsidR="00E606AF">
          <w:t>Code Administrator</w:t>
        </w:r>
        <w:r>
          <w:t xml:space="preserve"> shall develop and publish a </w:t>
        </w:r>
        <w:r w:rsidRPr="00A728AD">
          <w:t>SEC Release Implementation Document</w:t>
        </w:r>
        <w:r>
          <w:t xml:space="preserve"> for each SEC Release in accordance with the SEC Release Management Policy.</w:t>
        </w:r>
      </w:ins>
    </w:p>
    <w:p w14:paraId="7F2643E8" w14:textId="632808D1" w:rsidR="002549AB" w:rsidRDefault="00725E7C" w:rsidP="002F12BB">
      <w:pPr>
        <w:numPr>
          <w:ilvl w:val="2"/>
          <w:numId w:val="1"/>
        </w:numPr>
        <w:ind w:left="1200"/>
        <w:contextualSpacing w:val="0"/>
        <w:jc w:val="both"/>
        <w:rPr>
          <w:moveTo w:id="1830" w:author="SEC Change" w:date="2022-04-06T14:11:00Z"/>
        </w:rPr>
      </w:pPr>
      <w:ins w:id="1831" w:author="SEC Change" w:date="2022-04-06T14:11:00Z">
        <w:r>
          <w:t> </w:t>
        </w:r>
        <w:r>
          <w:t xml:space="preserve">The </w:t>
        </w:r>
        <w:r w:rsidR="00E606AF">
          <w:t>Code Administrator</w:t>
        </w:r>
      </w:ins>
      <w:moveToRangeStart w:id="1832" w:author="SEC Change" w:date="2022-04-06T14:11:00Z" w:name="move100146766"/>
      <w:moveTo w:id="1833" w:author="SEC Change" w:date="2022-04-06T14:11:00Z">
        <w:r>
          <w:t xml:space="preserve"> shall ensure that each SEC Release Implementation Document:</w:t>
        </w:r>
      </w:moveTo>
    </w:p>
    <w:p w14:paraId="7A081410" w14:textId="77777777" w:rsidR="002549AB" w:rsidRDefault="00725E7C" w:rsidP="002F12BB">
      <w:pPr>
        <w:numPr>
          <w:ilvl w:val="3"/>
          <w:numId w:val="50"/>
        </w:numPr>
        <w:ind w:left="1503" w:hanging="601"/>
        <w:contextualSpacing w:val="0"/>
        <w:jc w:val="both"/>
        <w:rPr>
          <w:moveTo w:id="1834" w:author="SEC Change" w:date="2022-04-06T14:11:00Z"/>
        </w:rPr>
      </w:pPr>
      <w:moveTo w:id="1835" w:author="SEC Change" w:date="2022-04-06T14:11:00Z">
        <w:r>
          <w:t>defines the content of the SEC Release;</w:t>
        </w:r>
      </w:moveTo>
    </w:p>
    <w:p w14:paraId="22F6A286" w14:textId="77777777" w:rsidR="002549AB" w:rsidRDefault="00725E7C" w:rsidP="002F12BB">
      <w:pPr>
        <w:numPr>
          <w:ilvl w:val="3"/>
          <w:numId w:val="50"/>
        </w:numPr>
        <w:ind w:left="1503" w:hanging="601"/>
        <w:contextualSpacing w:val="0"/>
        <w:jc w:val="both"/>
        <w:rPr>
          <w:moveTo w:id="1836" w:author="SEC Change" w:date="2022-04-06T14:11:00Z"/>
        </w:rPr>
      </w:pPr>
      <w:moveTo w:id="1837" w:author="SEC Change" w:date="2022-04-06T14:11:00Z">
        <w:r>
          <w:t>defines the timescales associated with implementing the content of the SEC Release, including timescales for the commencement and completion of DCC and User testing phases;</w:t>
        </w:r>
      </w:moveTo>
    </w:p>
    <w:p w14:paraId="6AC5BA21" w14:textId="77777777" w:rsidR="002549AB" w:rsidRDefault="00725E7C" w:rsidP="002F12BB">
      <w:pPr>
        <w:numPr>
          <w:ilvl w:val="3"/>
          <w:numId w:val="50"/>
        </w:numPr>
        <w:ind w:left="1503" w:hanging="601"/>
        <w:contextualSpacing w:val="0"/>
        <w:jc w:val="both"/>
        <w:rPr>
          <w:moveTo w:id="1838" w:author="SEC Change" w:date="2022-04-06T14:11:00Z"/>
        </w:rPr>
      </w:pPr>
      <w:moveTo w:id="1839" w:author="SEC Change" w:date="2022-04-06T14:11:00Z">
        <w:r>
          <w:t>defines how the DCC shall report progress towards readiness;</w:t>
        </w:r>
      </w:moveTo>
    </w:p>
    <w:p w14:paraId="3E8280D2" w14:textId="77777777" w:rsidR="002549AB" w:rsidRDefault="00725E7C" w:rsidP="002F12BB">
      <w:pPr>
        <w:numPr>
          <w:ilvl w:val="3"/>
          <w:numId w:val="50"/>
        </w:numPr>
        <w:ind w:left="1503" w:hanging="601"/>
        <w:contextualSpacing w:val="0"/>
        <w:jc w:val="both"/>
        <w:rPr>
          <w:moveTo w:id="1840" w:author="SEC Change" w:date="2022-04-06T14:11:00Z"/>
        </w:rPr>
      </w:pPr>
      <w:moveTo w:id="1841" w:author="SEC Change" w:date="2022-04-06T14:11:00Z">
        <w:r>
          <w:t>defines the testing that will be undertaken by the DCC for the SEC Release;</w:t>
        </w:r>
      </w:moveTo>
    </w:p>
    <w:p w14:paraId="2F94C372" w14:textId="77777777" w:rsidR="002549AB" w:rsidRDefault="00725E7C" w:rsidP="002F12BB">
      <w:pPr>
        <w:numPr>
          <w:ilvl w:val="3"/>
          <w:numId w:val="50"/>
        </w:numPr>
        <w:ind w:left="1503" w:hanging="601"/>
        <w:contextualSpacing w:val="0"/>
        <w:jc w:val="both"/>
        <w:rPr>
          <w:moveTo w:id="1842" w:author="SEC Change" w:date="2022-04-06T14:11:00Z"/>
        </w:rPr>
      </w:pPr>
      <w:moveTo w:id="1843" w:author="SEC Change" w:date="2022-04-06T14:11:00Z">
        <w:r>
          <w:t>defines the required User testing and how the DCC shall support Users to test the changes that make up the SEC Release; and</w:t>
        </w:r>
      </w:moveTo>
    </w:p>
    <w:moveToRangeEnd w:id="1832"/>
    <w:p w14:paraId="791AA701" w14:textId="3876E24B" w:rsidR="002549AB" w:rsidRDefault="00725E7C" w:rsidP="00E3416D">
      <w:pPr>
        <w:numPr>
          <w:ilvl w:val="3"/>
          <w:numId w:val="50"/>
        </w:numPr>
        <w:ind w:left="1503" w:hanging="601"/>
        <w:contextualSpacing w:val="0"/>
        <w:jc w:val="both"/>
        <w:rPr>
          <w:ins w:id="1844" w:author="SEC Change" w:date="2022-04-06T14:11:00Z"/>
        </w:rPr>
      </w:pPr>
      <w:ins w:id="1845" w:author="SEC Change" w:date="2022-04-06T14:11:00Z">
        <w:r>
          <w:lastRenderedPageBreak/>
          <w:t xml:space="preserve">defines the SEC Release go-live criteria that shall be agreed by the </w:t>
        </w:r>
      </w:ins>
      <w:ins w:id="1846" w:author="Joe Hehir" w:date="2022-06-14T11:13:00Z">
        <w:r w:rsidR="00271F5F">
          <w:t xml:space="preserve">Panel </w:t>
        </w:r>
      </w:ins>
      <w:ins w:id="1847" w:author="SEC Change" w:date="2022-04-06T14:11:00Z">
        <w:r>
          <w:t>in accordance with the SEC Release Management Policy.</w:t>
        </w:r>
      </w:ins>
    </w:p>
    <w:p w14:paraId="0E85D338" w14:textId="342DCF49" w:rsidR="002549AB" w:rsidRDefault="00725E7C" w:rsidP="00E3416D">
      <w:pPr>
        <w:numPr>
          <w:ilvl w:val="2"/>
          <w:numId w:val="1"/>
        </w:numPr>
        <w:ind w:left="1200"/>
        <w:contextualSpacing w:val="0"/>
        <w:jc w:val="both"/>
        <w:rPr>
          <w:ins w:id="1848" w:author="SEC Change" w:date="2022-04-06T14:11:00Z"/>
        </w:rPr>
      </w:pPr>
      <w:ins w:id="1849" w:author="SEC Change" w:date="2022-04-06T14:11:00Z">
        <w:r>
          <w:t xml:space="preserve">The DCC shall provide any information reasonably requested by the </w:t>
        </w:r>
      </w:ins>
      <w:ins w:id="1850" w:author="Joe Hehir" w:date="2022-06-14T11:14:00Z">
        <w:r w:rsidR="00271F5F">
          <w:t xml:space="preserve">Panel </w:t>
        </w:r>
      </w:ins>
      <w:ins w:id="1851" w:author="SEC Change" w:date="2022-04-06T14:11:00Z">
        <w:r>
          <w:t>that is required for inclusion in the SEC Release Implementation Document for a SEC Release.</w:t>
        </w:r>
      </w:ins>
    </w:p>
    <w:p w14:paraId="3F04B694" w14:textId="21B4869A" w:rsidR="002549AB" w:rsidRDefault="00725E7C" w:rsidP="00E3416D">
      <w:pPr>
        <w:numPr>
          <w:ilvl w:val="2"/>
          <w:numId w:val="1"/>
        </w:numPr>
        <w:ind w:left="1200"/>
        <w:contextualSpacing w:val="0"/>
        <w:jc w:val="both"/>
        <w:rPr>
          <w:ins w:id="1852" w:author="SEC Change" w:date="2022-04-06T14:11:00Z"/>
        </w:rPr>
      </w:pPr>
      <w:ins w:id="1853" w:author="SEC Change" w:date="2022-04-06T14:11:00Z">
        <w:r>
          <w:t xml:space="preserve">The </w:t>
        </w:r>
      </w:ins>
      <w:ins w:id="1854" w:author="Joe Hehir" w:date="2022-06-14T11:14:00Z">
        <w:r w:rsidR="00271F5F">
          <w:t xml:space="preserve">Panel </w:t>
        </w:r>
      </w:ins>
      <w:ins w:id="1855" w:author="SEC Change" w:date="2022-04-06T14:11:00Z">
        <w:r>
          <w:t>shall approve the SEC Release Implementation Document and any subsequent amendments.</w:t>
        </w:r>
      </w:ins>
    </w:p>
    <w:p w14:paraId="32DD1E30" w14:textId="4EB2DE21" w:rsidR="002549AB" w:rsidRDefault="00725E7C" w:rsidP="00E3416D">
      <w:pPr>
        <w:numPr>
          <w:ilvl w:val="2"/>
          <w:numId w:val="1"/>
        </w:numPr>
        <w:ind w:left="1200"/>
        <w:contextualSpacing w:val="0"/>
        <w:jc w:val="both"/>
        <w:rPr>
          <w:ins w:id="1856" w:author="SEC Change" w:date="2022-04-06T14:11:00Z"/>
        </w:rPr>
      </w:pPr>
      <w:ins w:id="1857" w:author="SEC Change" w:date="2022-04-06T14:11:00Z">
        <w:r>
          <w:t xml:space="preserve">The DCC shall be required to undertake the implementation and testing activities for a SEC Release as set out in the relevant SEC Release Implementation Document once approved by the </w:t>
        </w:r>
      </w:ins>
      <w:ins w:id="1858" w:author="Joe Hehir" w:date="2022-06-14T11:14:00Z">
        <w:r w:rsidR="00271F5F">
          <w:t>Panel</w:t>
        </w:r>
      </w:ins>
      <w:ins w:id="1859" w:author="SEC Change" w:date="2022-04-06T14:11:00Z">
        <w:r>
          <w:t>.</w:t>
        </w:r>
      </w:ins>
    </w:p>
    <w:p w14:paraId="67DBE9C8" w14:textId="3304B161" w:rsidR="002549AB" w:rsidRDefault="00725E7C" w:rsidP="002F12BB">
      <w:pPr>
        <w:numPr>
          <w:ilvl w:val="2"/>
          <w:numId w:val="1"/>
        </w:numPr>
        <w:ind w:left="1200"/>
        <w:contextualSpacing w:val="0"/>
        <w:jc w:val="both"/>
        <w:rPr>
          <w:moveTo w:id="1860" w:author="SEC Change" w:date="2022-04-06T14:11:00Z"/>
        </w:rPr>
      </w:pPr>
      <w:ins w:id="1861" w:author="SEC Change" w:date="2022-04-06T14:11:00Z">
        <w:r>
          <w:t xml:space="preserve">Any Party that wishes to appeal the </w:t>
        </w:r>
      </w:ins>
      <w:ins w:id="1862" w:author="Joe Hehir" w:date="2022-06-14T11:46:00Z">
        <w:r w:rsidR="005A775A">
          <w:t>Panel</w:t>
        </w:r>
      </w:ins>
      <w:ins w:id="1863" w:author="Joe Hehir" w:date="2022-06-14T11:47:00Z">
        <w:r w:rsidR="005A775A">
          <w:t>’</w:t>
        </w:r>
        <w:r w:rsidR="005A775A">
          <w:t>s</w:t>
        </w:r>
      </w:ins>
      <w:moveToRangeStart w:id="1864" w:author="SEC Change" w:date="2022-04-06T14:11:00Z" w:name="move100146767"/>
      <w:moveTo w:id="1865" w:author="SEC Change" w:date="2022-04-06T14:11:00Z">
        <w:r w:rsidR="004B2C35">
          <w:t xml:space="preserve"> </w:t>
        </w:r>
        <w:r>
          <w:t>approval of the SEC Release Implementation Document may do so within 10 Working Days following the publication of the decision to approve. Any appeal referred to the Authority, must specify the reasons for the appeal. The Authority shall determine what action to take with the appeal (which determination shall, without prejudice to section 173 of the Energy Act 2004, be final and binding for the purposes of this Code).</w:t>
        </w:r>
      </w:moveTo>
    </w:p>
    <w:p w14:paraId="7AA48F65" w14:textId="77777777" w:rsidR="002549AB" w:rsidRDefault="00725E7C" w:rsidP="002F12BB">
      <w:pPr>
        <w:pStyle w:val="Heading3"/>
        <w:ind w:left="600"/>
        <w:jc w:val="both"/>
        <w:rPr>
          <w:moveTo w:id="1866" w:author="SEC Change" w:date="2022-04-06T14:11:00Z"/>
        </w:rPr>
      </w:pPr>
      <w:moveTo w:id="1867" w:author="SEC Change" w:date="2022-04-06T14:11:00Z">
        <w:r>
          <w:t>SEC Release Testing Approach Document</w:t>
        </w:r>
      </w:moveTo>
    </w:p>
    <w:p w14:paraId="161E0B8E" w14:textId="7ADAE5E4" w:rsidR="002549AB" w:rsidRDefault="00725E7C" w:rsidP="002F12BB">
      <w:pPr>
        <w:numPr>
          <w:ilvl w:val="2"/>
          <w:numId w:val="1"/>
        </w:numPr>
        <w:ind w:left="1200"/>
        <w:contextualSpacing w:val="0"/>
        <w:jc w:val="both"/>
        <w:rPr>
          <w:moveTo w:id="1868" w:author="SEC Change" w:date="2022-04-06T14:11:00Z"/>
        </w:rPr>
      </w:pPr>
      <w:moveTo w:id="1869" w:author="SEC Change" w:date="2022-04-06T14:11:00Z">
        <w:r>
          <w:t xml:space="preserve">The DCC, on request of the </w:t>
        </w:r>
        <w:commentRangeStart w:id="1870"/>
        <w:r>
          <w:t>Panel</w:t>
        </w:r>
      </w:moveTo>
      <w:commentRangeEnd w:id="1870"/>
      <w:r w:rsidR="00E11AF5">
        <w:rPr>
          <w:rStyle w:val="CommentReference"/>
        </w:rPr>
        <w:commentReference w:id="1870"/>
      </w:r>
      <w:moveTo w:id="1871" w:author="SEC Change" w:date="2022-04-06T14:11:00Z">
        <w:r>
          <w:t xml:space="preserve">, shall produce a document setting out how the requirements of Sections </w:t>
        </w:r>
      </w:moveTo>
      <w:moveToRangeEnd w:id="1864"/>
      <w:ins w:id="1872" w:author="SEC Change" w:date="2022-04-06T14:11:00Z">
        <w:r>
          <w:t>D</w:t>
        </w:r>
        <w:r w:rsidR="00DA5F32">
          <w:t>1</w:t>
        </w:r>
        <w:r w:rsidR="000073F5">
          <w:t>3</w:t>
        </w:r>
        <w:r w:rsidR="00DA5F32">
          <w:t>.13</w:t>
        </w:r>
        <w:r>
          <w:t>(d) and (e) will be satisfied (</w:t>
        </w:r>
        <w:r w:rsidR="00A728AD">
          <w:t xml:space="preserve">known as </w:t>
        </w:r>
        <w:r>
          <w:t xml:space="preserve">the </w:t>
        </w:r>
        <w:r w:rsidRPr="00A728AD">
          <w:t>SEC Release Testing Approach Document</w:t>
        </w:r>
        <w:r>
          <w:t>).</w:t>
        </w:r>
      </w:ins>
      <w:moveToRangeStart w:id="1873" w:author="SEC Change" w:date="2022-04-06T14:11:00Z" w:name="move100146768"/>
      <w:moveTo w:id="1874" w:author="SEC Change" w:date="2022-04-06T14:11:00Z">
        <w:r>
          <w:t xml:space="preserve"> A SEC Release Testing Approach Document shall be considered as part of the SEC Release Implementation Document for the relevant SEC Release.</w:t>
        </w:r>
      </w:moveTo>
    </w:p>
    <w:p w14:paraId="19AE15CA" w14:textId="77777777" w:rsidR="002549AB" w:rsidRDefault="00725E7C" w:rsidP="002F12BB">
      <w:pPr>
        <w:numPr>
          <w:ilvl w:val="2"/>
          <w:numId w:val="1"/>
        </w:numPr>
        <w:ind w:left="1200"/>
        <w:contextualSpacing w:val="0"/>
        <w:jc w:val="both"/>
        <w:rPr>
          <w:moveTo w:id="1875" w:author="SEC Change" w:date="2022-04-06T14:11:00Z"/>
        </w:rPr>
      </w:pPr>
      <w:moveTo w:id="1876" w:author="SEC Change" w:date="2022-04-06T14:11:00Z">
        <w:r>
          <w:t>The DCC shall ensure that each SEC Release Testing Approach Document:</w:t>
        </w:r>
      </w:moveTo>
    </w:p>
    <w:p w14:paraId="468699A2" w14:textId="77777777" w:rsidR="002549AB" w:rsidRDefault="00725E7C" w:rsidP="002F12BB">
      <w:pPr>
        <w:numPr>
          <w:ilvl w:val="3"/>
          <w:numId w:val="51"/>
        </w:numPr>
        <w:ind w:left="1503" w:hanging="601"/>
        <w:contextualSpacing w:val="0"/>
        <w:jc w:val="both"/>
        <w:rPr>
          <w:moveTo w:id="1877" w:author="SEC Change" w:date="2022-04-06T14:11:00Z"/>
        </w:rPr>
      </w:pPr>
      <w:moveTo w:id="1878" w:author="SEC Change" w:date="2022-04-06T14:11:00Z">
        <w:r>
          <w:t>defines the testing objectives, including the assurance to be achieved;</w:t>
        </w:r>
      </w:moveTo>
    </w:p>
    <w:p w14:paraId="34C0BEFC" w14:textId="77777777" w:rsidR="002549AB" w:rsidRDefault="00725E7C" w:rsidP="002F12BB">
      <w:pPr>
        <w:numPr>
          <w:ilvl w:val="3"/>
          <w:numId w:val="51"/>
        </w:numPr>
        <w:ind w:left="1503" w:hanging="601"/>
        <w:contextualSpacing w:val="0"/>
        <w:jc w:val="both"/>
        <w:rPr>
          <w:moveTo w:id="1879" w:author="SEC Change" w:date="2022-04-06T14:11:00Z"/>
        </w:rPr>
      </w:pPr>
      <w:moveTo w:id="1880" w:author="SEC Change" w:date="2022-04-06T14:11:00Z">
        <w:r>
          <w:t>defines the testing strategy that will be followed; and</w:t>
        </w:r>
      </w:moveTo>
    </w:p>
    <w:p w14:paraId="616B88EF" w14:textId="77777777" w:rsidR="002549AB" w:rsidRDefault="00725E7C" w:rsidP="002F12BB">
      <w:pPr>
        <w:numPr>
          <w:ilvl w:val="3"/>
          <w:numId w:val="51"/>
        </w:numPr>
        <w:ind w:left="1503" w:hanging="601"/>
        <w:contextualSpacing w:val="0"/>
        <w:jc w:val="both"/>
        <w:rPr>
          <w:moveTo w:id="1881" w:author="SEC Change" w:date="2022-04-06T14:11:00Z"/>
        </w:rPr>
      </w:pPr>
      <w:moveTo w:id="1882" w:author="SEC Change" w:date="2022-04-06T14:11:00Z">
        <w:r>
          <w:t>sets out the consequences of the testing strategy, including costs and risks in business terms.</w:t>
        </w:r>
      </w:moveTo>
    </w:p>
    <w:p w14:paraId="75712C49" w14:textId="77777777" w:rsidR="002549AB" w:rsidRDefault="00725E7C" w:rsidP="002F12BB">
      <w:pPr>
        <w:numPr>
          <w:ilvl w:val="2"/>
          <w:numId w:val="1"/>
        </w:numPr>
        <w:ind w:left="1200"/>
        <w:contextualSpacing w:val="0"/>
        <w:jc w:val="both"/>
        <w:rPr>
          <w:moveTo w:id="1883" w:author="SEC Change" w:date="2022-04-06T14:11:00Z"/>
        </w:rPr>
      </w:pPr>
      <w:moveTo w:id="1884" w:author="SEC Change" w:date="2022-04-06T14:11:00Z">
        <w:r>
          <w:t>The DCC shall prepare and consult upon each SEC Release Testing Approach Document and any subsequent amendments. The Panel shall review each SEC Release Testing Approach Document and any subsequent amendments.</w:t>
        </w:r>
      </w:moveTo>
    </w:p>
    <w:p w14:paraId="2A92CB40" w14:textId="7349D422" w:rsidR="00283276" w:rsidRDefault="003561C8" w:rsidP="002F12BB">
      <w:pPr>
        <w:pStyle w:val="Heading2"/>
        <w:numPr>
          <w:ilvl w:val="1"/>
          <w:numId w:val="1"/>
        </w:numPr>
        <w:ind w:left="900"/>
        <w:contextualSpacing w:val="0"/>
        <w:jc w:val="both"/>
        <w:rPr>
          <w:moveTo w:id="1885" w:author="SEC Change" w:date="2022-04-06T14:11:00Z"/>
        </w:rPr>
      </w:pPr>
      <w:moveToRangeStart w:id="1886" w:author="SEC Change" w:date="2022-04-06T14:11:00Z" w:name="move100146769"/>
      <w:moveToRangeEnd w:id="1873"/>
      <w:commentRangeStart w:id="1887"/>
      <w:moveTo w:id="1888" w:author="SEC Change" w:date="2022-04-06T14:11:00Z">
        <w:r>
          <w:t>REPORTING</w:t>
        </w:r>
      </w:moveTo>
      <w:commentRangeEnd w:id="1887"/>
      <w:r w:rsidR="00E11AF5">
        <w:rPr>
          <w:rStyle w:val="CommentReference"/>
          <w:b w:val="0"/>
          <w:u w:val="none"/>
        </w:rPr>
        <w:commentReference w:id="1887"/>
      </w:r>
    </w:p>
    <w:p w14:paraId="7302B45D" w14:textId="77777777" w:rsidR="00F50A87" w:rsidRDefault="00F50A87" w:rsidP="002F12BB">
      <w:pPr>
        <w:pStyle w:val="Heading3"/>
        <w:ind w:left="600"/>
        <w:jc w:val="both"/>
        <w:rPr>
          <w:moveTo w:id="1889" w:author="SEC Change" w:date="2022-04-06T14:11:00Z"/>
        </w:rPr>
      </w:pPr>
      <w:moveToRangeStart w:id="1890" w:author="SEC Change" w:date="2022-04-06T14:11:00Z" w:name="move100146726"/>
      <w:moveToRangeEnd w:id="1886"/>
      <w:commentRangeStart w:id="1891"/>
      <w:moveTo w:id="1892" w:author="SEC Change" w:date="2022-04-06T14:11:00Z">
        <w:r>
          <w:t>Modification Register</w:t>
        </w:r>
      </w:moveTo>
      <w:commentRangeEnd w:id="1891"/>
      <w:r w:rsidR="0083175F">
        <w:rPr>
          <w:rStyle w:val="CommentReference"/>
          <w:b w:val="0"/>
        </w:rPr>
        <w:commentReference w:id="1891"/>
      </w:r>
    </w:p>
    <w:moveToRangeEnd w:id="1890"/>
    <w:p w14:paraId="49CE4FB7" w14:textId="53872F9D" w:rsidR="00F50A87" w:rsidRDefault="00F50A87" w:rsidP="00E3416D">
      <w:pPr>
        <w:numPr>
          <w:ilvl w:val="2"/>
          <w:numId w:val="1"/>
        </w:numPr>
        <w:ind w:left="1200"/>
        <w:contextualSpacing w:val="0"/>
        <w:jc w:val="both"/>
        <w:rPr>
          <w:ins w:id="1893" w:author="SEC Change" w:date="2022-04-06T14:11:00Z"/>
        </w:rPr>
      </w:pPr>
      <w:ins w:id="1894" w:author="SEC Change" w:date="2022-04-06T14:11:00Z">
        <w:r>
          <w:t>The Secretariat shall establish and from time to time maintain a register (</w:t>
        </w:r>
        <w:r w:rsidR="007A3B03">
          <w:t xml:space="preserve">known as </w:t>
        </w:r>
        <w:r>
          <w:t xml:space="preserve">the </w:t>
        </w:r>
        <w:r w:rsidRPr="00C44B83">
          <w:rPr>
            <w:bCs/>
          </w:rPr>
          <w:t>Modification Register</w:t>
        </w:r>
        <w:r>
          <w:t>) of all current and past Draft Proposals and Modification Proposals.</w:t>
        </w:r>
      </w:ins>
    </w:p>
    <w:p w14:paraId="0AD50A1B" w14:textId="2CD65A36" w:rsidR="00F50A87" w:rsidRDefault="00F50A87" w:rsidP="00E3416D">
      <w:pPr>
        <w:numPr>
          <w:ilvl w:val="2"/>
          <w:numId w:val="1"/>
        </w:numPr>
        <w:ind w:left="1200"/>
        <w:contextualSpacing w:val="0"/>
        <w:jc w:val="both"/>
        <w:rPr>
          <w:ins w:id="1895" w:author="SEC Change" w:date="2022-04-06T14:11:00Z"/>
        </w:rPr>
      </w:pPr>
      <w:ins w:id="1896" w:author="SEC Change" w:date="2022-04-06T14:11:00Z">
        <w:r>
          <w:t xml:space="preserve">The Modification Register shall contain, in respect of each Draft Proposal submitted pursuant to Section D1 </w:t>
        </w:r>
        <w:r w:rsidR="00297B0A">
          <w:t xml:space="preserve">(Raising Draft Proposals) </w:t>
        </w:r>
        <w:r>
          <w:t xml:space="preserve">and Modification Proposal subsequently </w:t>
        </w:r>
        <w:r w:rsidR="0055005A">
          <w:t>progressed</w:t>
        </w:r>
        <w:r>
          <w:t xml:space="preserve"> pursuant to Section </w:t>
        </w:r>
        <w:r w:rsidR="00DA5F32">
          <w:t>D4</w:t>
        </w:r>
        <w:r w:rsidR="00297B0A">
          <w:t xml:space="preserve"> (Development Stage)</w:t>
        </w:r>
        <w:r>
          <w:t>:</w:t>
        </w:r>
      </w:ins>
    </w:p>
    <w:p w14:paraId="29F1737E" w14:textId="77777777" w:rsidR="00F50A87" w:rsidRDefault="00F50A87" w:rsidP="002F12BB">
      <w:pPr>
        <w:numPr>
          <w:ilvl w:val="3"/>
          <w:numId w:val="1"/>
        </w:numPr>
        <w:ind w:left="1500"/>
        <w:contextualSpacing w:val="0"/>
        <w:jc w:val="both"/>
        <w:rPr>
          <w:moveTo w:id="1897" w:author="SEC Change" w:date="2022-04-06T14:11:00Z"/>
        </w:rPr>
      </w:pPr>
      <w:moveToRangeStart w:id="1898" w:author="SEC Change" w:date="2022-04-06T14:11:00Z" w:name="move100146727"/>
      <w:moveTo w:id="1899" w:author="SEC Change" w:date="2022-04-06T14:11:00Z">
        <w:r>
          <w:t>a unique reference number by which the Draft Proposal or Modification Proposal can be identified;</w:t>
        </w:r>
      </w:moveTo>
    </w:p>
    <w:p w14:paraId="2EE87FC4" w14:textId="77777777" w:rsidR="00F50A87" w:rsidRDefault="00F50A87" w:rsidP="002F12BB">
      <w:pPr>
        <w:numPr>
          <w:ilvl w:val="3"/>
          <w:numId w:val="1"/>
        </w:numPr>
        <w:ind w:left="1500"/>
        <w:contextualSpacing w:val="0"/>
        <w:jc w:val="both"/>
        <w:rPr>
          <w:moveTo w:id="1900" w:author="SEC Change" w:date="2022-04-06T14:11:00Z"/>
        </w:rPr>
      </w:pPr>
      <w:moveTo w:id="1901" w:author="SEC Change" w:date="2022-04-06T14:11:00Z">
        <w:r>
          <w:t>a brief summary of the Modification Proposal and its purpose and effect;</w:t>
        </w:r>
      </w:moveTo>
    </w:p>
    <w:p w14:paraId="287A57A0" w14:textId="77777777" w:rsidR="00F50A87" w:rsidRDefault="00F50A87" w:rsidP="002F12BB">
      <w:pPr>
        <w:numPr>
          <w:ilvl w:val="3"/>
          <w:numId w:val="1"/>
        </w:numPr>
        <w:ind w:left="1500"/>
        <w:contextualSpacing w:val="0"/>
        <w:jc w:val="both"/>
        <w:rPr>
          <w:moveTo w:id="1902" w:author="SEC Change" w:date="2022-04-06T14:11:00Z"/>
        </w:rPr>
      </w:pPr>
      <w:moveToRangeStart w:id="1903" w:author="SEC Change" w:date="2022-04-06T14:11:00Z" w:name="move100146728"/>
      <w:moveToRangeEnd w:id="1898"/>
      <w:moveTo w:id="1904" w:author="SEC Change" w:date="2022-04-06T14:11:00Z">
        <w:r>
          <w:t>the stage of the process set out in this Section D that the Draft Proposal or Modification Proposal has reached;</w:t>
        </w:r>
      </w:moveTo>
    </w:p>
    <w:moveToRangeEnd w:id="1903"/>
    <w:p w14:paraId="19194FEC" w14:textId="76B892F7" w:rsidR="00866EC0" w:rsidRDefault="00866EC0" w:rsidP="00E3416D">
      <w:pPr>
        <w:numPr>
          <w:ilvl w:val="3"/>
          <w:numId w:val="1"/>
        </w:numPr>
        <w:ind w:left="1500"/>
        <w:contextualSpacing w:val="0"/>
        <w:jc w:val="both"/>
        <w:rPr>
          <w:ins w:id="1905" w:author="SEC Change" w:date="2022-04-06T14:11:00Z"/>
        </w:rPr>
      </w:pPr>
      <w:ins w:id="1906" w:author="SEC Change" w:date="2022-04-06T14:11:00Z">
        <w:r>
          <w:t xml:space="preserve">whether the </w:t>
        </w:r>
        <w:r w:rsidR="002933E6">
          <w:t>proposal has been approved as a Fast-Track Modification;</w:t>
        </w:r>
      </w:ins>
    </w:p>
    <w:p w14:paraId="6CD588F6" w14:textId="35B27BCC" w:rsidR="00F50A87" w:rsidRDefault="00F50A87" w:rsidP="00E3416D">
      <w:pPr>
        <w:numPr>
          <w:ilvl w:val="3"/>
          <w:numId w:val="1"/>
        </w:numPr>
        <w:ind w:left="1503" w:hanging="601"/>
        <w:contextualSpacing w:val="0"/>
        <w:jc w:val="both"/>
        <w:rPr>
          <w:ins w:id="1907" w:author="SEC Change" w:date="2022-04-06T14:11:00Z"/>
        </w:rPr>
      </w:pPr>
      <w:ins w:id="1908" w:author="SEC Change" w:date="2022-04-06T14:11:00Z">
        <w:r>
          <w:t xml:space="preserve">following the </w:t>
        </w:r>
      </w:ins>
      <w:ins w:id="1909" w:author="Joe Hehir" w:date="2022-06-14T11:17:00Z">
        <w:r w:rsidR="00A90848">
          <w:t>Panel</w:t>
        </w:r>
        <w:r w:rsidR="00A90848">
          <w:t>’</w:t>
        </w:r>
        <w:r w:rsidR="00A90848">
          <w:t xml:space="preserve">s </w:t>
        </w:r>
      </w:ins>
      <w:ins w:id="1910" w:author="SEC Change" w:date="2022-04-06T14:11:00Z">
        <w:r>
          <w:t>determination</w:t>
        </w:r>
        <w:r w:rsidR="00BB52E2">
          <w:t>,</w:t>
        </w:r>
        <w:r>
          <w:t xml:space="preserve"> whether the proposal is a Self-Governance Modification;</w:t>
        </w:r>
      </w:ins>
    </w:p>
    <w:p w14:paraId="39B3875C" w14:textId="77777777" w:rsidR="00F50A87" w:rsidRDefault="00F50A87" w:rsidP="00E3416D">
      <w:pPr>
        <w:numPr>
          <w:ilvl w:val="3"/>
          <w:numId w:val="1"/>
        </w:numPr>
        <w:ind w:left="1500"/>
        <w:contextualSpacing w:val="0"/>
        <w:jc w:val="both"/>
        <w:rPr>
          <w:ins w:id="1911" w:author="SEC Change" w:date="2022-04-06T14:11:00Z"/>
        </w:rPr>
      </w:pPr>
      <w:ins w:id="1912" w:author="SEC Change" w:date="2022-04-06T14:11:00Z">
        <w:r>
          <w:lastRenderedPageBreak/>
          <w:t>whether the Authority has determined the Modification Proposal to be an Urgent Proposal;</w:t>
        </w:r>
      </w:ins>
    </w:p>
    <w:p w14:paraId="63E9DA17" w14:textId="68FDA2DB" w:rsidR="0055005A" w:rsidRDefault="00F50A87" w:rsidP="00E3416D">
      <w:pPr>
        <w:numPr>
          <w:ilvl w:val="3"/>
          <w:numId w:val="1"/>
        </w:numPr>
        <w:ind w:left="1500"/>
        <w:contextualSpacing w:val="0"/>
        <w:jc w:val="both"/>
        <w:rPr>
          <w:ins w:id="1913" w:author="SEC Change" w:date="2022-04-06T14:11:00Z"/>
        </w:rPr>
      </w:pPr>
      <w:ins w:id="1914" w:author="SEC Change" w:date="2022-04-06T14:11:00Z">
        <w:r>
          <w:t xml:space="preserve">once it has been made, the </w:t>
        </w:r>
        <w:r w:rsidR="0055005A">
          <w:t xml:space="preserve">approval </w:t>
        </w:r>
        <w:r>
          <w:t xml:space="preserve">decision of the </w:t>
        </w:r>
      </w:ins>
      <w:ins w:id="1915" w:author="Joe Hehir" w:date="2022-06-14T11:17:00Z">
        <w:r w:rsidR="00A90848">
          <w:t>Pa</w:t>
        </w:r>
      </w:ins>
      <w:ins w:id="1916" w:author="Joe Hehir" w:date="2022-06-14T11:18:00Z">
        <w:r w:rsidR="00A90848">
          <w:t xml:space="preserve">nel </w:t>
        </w:r>
      </w:ins>
      <w:ins w:id="1917" w:author="SEC Change" w:date="2022-04-06T14:11:00Z">
        <w:r>
          <w:t xml:space="preserve">(in the case of Fast-Track Modifications) or of the Change Board (in the case of all other Modification Proposals); </w:t>
        </w:r>
      </w:ins>
    </w:p>
    <w:p w14:paraId="375CB6A7" w14:textId="17B50257" w:rsidR="00F50A87" w:rsidRDefault="0055005A" w:rsidP="00E3416D">
      <w:pPr>
        <w:numPr>
          <w:ilvl w:val="3"/>
          <w:numId w:val="1"/>
        </w:numPr>
        <w:ind w:left="1500"/>
        <w:contextualSpacing w:val="0"/>
        <w:jc w:val="both"/>
        <w:rPr>
          <w:ins w:id="1918" w:author="SEC Change" w:date="2022-04-06T14:11:00Z"/>
        </w:rPr>
      </w:pPr>
      <w:ins w:id="1919" w:author="SEC Change" w:date="2022-04-06T14:11:00Z">
        <w:r>
          <w:t xml:space="preserve">once it has been made, the approval decision of the Authority (except for Fast-Track Modifications and Self-Governance Modifications); </w:t>
        </w:r>
        <w:r w:rsidR="00F50A87">
          <w:t>and</w:t>
        </w:r>
      </w:ins>
    </w:p>
    <w:p w14:paraId="7AD80386" w14:textId="4B18E943" w:rsidR="00F50A87" w:rsidRDefault="00F50A87" w:rsidP="00E3416D">
      <w:pPr>
        <w:numPr>
          <w:ilvl w:val="3"/>
          <w:numId w:val="1"/>
        </w:numPr>
        <w:ind w:left="1500"/>
        <w:contextualSpacing w:val="0"/>
        <w:jc w:val="both"/>
        <w:rPr>
          <w:ins w:id="1920" w:author="SEC Change" w:date="2022-04-06T14:11:00Z"/>
        </w:rPr>
      </w:pPr>
      <w:ins w:id="1921" w:author="SEC Change" w:date="2022-04-06T14:11:00Z">
        <w:r>
          <w:t xml:space="preserve">such other matters relating to the Draft Proposal or Modification Proposal as the </w:t>
        </w:r>
      </w:ins>
      <w:ins w:id="1922" w:author="Joe Hehir" w:date="2022-06-14T11:18:00Z">
        <w:r w:rsidR="00A90848">
          <w:t xml:space="preserve">Panel </w:t>
        </w:r>
      </w:ins>
      <w:ins w:id="1923" w:author="SEC Change" w:date="2022-04-06T14:11:00Z">
        <w:r>
          <w:t>may reasonably determine from time to time.</w:t>
        </w:r>
      </w:ins>
    </w:p>
    <w:p w14:paraId="4C0C2A3C" w14:textId="77777777" w:rsidR="00F50A87" w:rsidRDefault="00F50A87" w:rsidP="002F12BB">
      <w:pPr>
        <w:numPr>
          <w:ilvl w:val="2"/>
          <w:numId w:val="1"/>
        </w:numPr>
        <w:ind w:left="1200"/>
        <w:contextualSpacing w:val="0"/>
        <w:jc w:val="both"/>
        <w:rPr>
          <w:moveTo w:id="1924" w:author="SEC Change" w:date="2022-04-06T14:11:00Z"/>
        </w:rPr>
      </w:pPr>
      <w:moveToRangeStart w:id="1925" w:author="SEC Change" w:date="2022-04-06T14:11:00Z" w:name="move100146729"/>
      <w:moveTo w:id="1926" w:author="SEC Change" w:date="2022-04-06T14:11:00Z">
        <w:r>
          <w:t xml:space="preserve">The Secretariat shall ensure that the Modification Register is updated at regular intervals so that the information it contains in relation to each Draft Proposal and Modification Proposal is, so far as is reasonably practicable, accurate and </w:t>
        </w:r>
        <w:proofErr w:type="gramStart"/>
        <w:r>
          <w:t>up-to-date</w:t>
        </w:r>
        <w:proofErr w:type="gramEnd"/>
        <w:r>
          <w:t>.</w:t>
        </w:r>
      </w:moveTo>
    </w:p>
    <w:moveToRangeEnd w:id="1925"/>
    <w:p w14:paraId="661C9EBD" w14:textId="24D245A3" w:rsidR="00F50A87" w:rsidRDefault="00F50A87" w:rsidP="00E3416D">
      <w:pPr>
        <w:numPr>
          <w:ilvl w:val="2"/>
          <w:numId w:val="1"/>
        </w:numPr>
        <w:ind w:left="1200"/>
        <w:contextualSpacing w:val="0"/>
        <w:jc w:val="both"/>
        <w:rPr>
          <w:ins w:id="1927" w:author="SEC Change" w:date="2022-04-06T14:11:00Z"/>
        </w:rPr>
      </w:pPr>
      <w:commentRangeStart w:id="1928"/>
      <w:ins w:id="1929" w:author="SEC Change" w:date="2022-04-06T14:11:00Z">
        <w:r>
          <w:t>The Secretariat shall ensure that the Modification Register is published on the Website at least once every month.</w:t>
        </w:r>
      </w:ins>
      <w:commentRangeEnd w:id="1928"/>
      <w:r w:rsidR="0083175F">
        <w:rPr>
          <w:rStyle w:val="CommentReference"/>
        </w:rPr>
        <w:commentReference w:id="1928"/>
      </w:r>
    </w:p>
    <w:p w14:paraId="174B2CF6" w14:textId="7B8565DD" w:rsidR="002549AB" w:rsidRDefault="00725E7C" w:rsidP="00E3416D">
      <w:pPr>
        <w:pStyle w:val="Heading3"/>
        <w:ind w:left="600"/>
        <w:jc w:val="both"/>
        <w:rPr>
          <w:ins w:id="1930" w:author="SEC Change" w:date="2022-04-06T14:11:00Z"/>
        </w:rPr>
      </w:pPr>
      <w:commentRangeStart w:id="1931"/>
      <w:ins w:id="1932" w:author="SEC Change" w:date="2022-04-06T14:11:00Z">
        <w:r>
          <w:t xml:space="preserve">Reporting on </w:t>
        </w:r>
        <w:r w:rsidR="00876920">
          <w:t>DCC Impact Assessments</w:t>
        </w:r>
      </w:ins>
      <w:commentRangeEnd w:id="1931"/>
      <w:r w:rsidR="00AC4240">
        <w:rPr>
          <w:rStyle w:val="CommentReference"/>
          <w:b w:val="0"/>
        </w:rPr>
        <w:commentReference w:id="1931"/>
      </w:r>
    </w:p>
    <w:p w14:paraId="3A088E44" w14:textId="221B28C4" w:rsidR="002549AB" w:rsidRDefault="00725E7C" w:rsidP="002F12BB">
      <w:pPr>
        <w:numPr>
          <w:ilvl w:val="2"/>
          <w:numId w:val="1"/>
        </w:numPr>
        <w:ind w:left="1200"/>
        <w:contextualSpacing w:val="0"/>
        <w:jc w:val="both"/>
        <w:rPr>
          <w:moveTo w:id="1933" w:author="SEC Change" w:date="2022-04-06T14:11:00Z"/>
        </w:rPr>
      </w:pPr>
      <w:ins w:id="1934" w:author="SEC Change" w:date="2022-04-06T14:11:00Z">
        <w:r>
          <w:t xml:space="preserve">The DCC shall report to the Panel each month on the status of all </w:t>
        </w:r>
        <w:r w:rsidR="00876920">
          <w:t>DCC Impact</w:t>
        </w:r>
      </w:ins>
      <w:moveToRangeStart w:id="1935" w:author="SEC Change" w:date="2022-04-06T14:11:00Z" w:name="move100146770"/>
      <w:moveTo w:id="1936" w:author="SEC Change" w:date="2022-04-06T14:11:00Z">
        <w:r w:rsidR="00876920">
          <w:t xml:space="preserve"> Assessments</w:t>
        </w:r>
        <w:r>
          <w:t xml:space="preserve"> which are ongoing or that have been completed since the last such report. The DCC shall include in each such report any additional details reasonably requested by the Panel since the last such report.</w:t>
        </w:r>
      </w:moveTo>
    </w:p>
    <w:p w14:paraId="7546A9AE" w14:textId="6922FB43" w:rsidR="002549AB" w:rsidRDefault="00725E7C" w:rsidP="002F12BB">
      <w:pPr>
        <w:numPr>
          <w:ilvl w:val="2"/>
          <w:numId w:val="1"/>
        </w:numPr>
        <w:ind w:left="1200"/>
        <w:contextualSpacing w:val="0"/>
        <w:jc w:val="both"/>
        <w:rPr>
          <w:moveTo w:id="1937" w:author="SEC Change" w:date="2022-04-06T14:11:00Z"/>
        </w:rPr>
      </w:pPr>
      <w:moveTo w:id="1938" w:author="SEC Change" w:date="2022-04-06T14:11:00Z">
        <w:r>
          <w:t xml:space="preserve">Such reports shall include details of whether the required timescales for completion of the </w:t>
        </w:r>
        <w:r w:rsidR="00876920">
          <w:t xml:space="preserve">DCC </w:t>
        </w:r>
      </w:moveTo>
      <w:moveToRangeEnd w:id="1935"/>
      <w:ins w:id="1939" w:author="SEC Change" w:date="2022-04-06T14:11:00Z">
        <w:r w:rsidR="00876920">
          <w:t>Impact Assessments</w:t>
        </w:r>
        <w:r>
          <w:t xml:space="preserve"> are likely to be (or have been) met.</w:t>
        </w:r>
      </w:ins>
      <w:moveToRangeStart w:id="1940" w:author="SEC Change" w:date="2022-04-06T14:11:00Z" w:name="move100146771"/>
      <w:moveTo w:id="1941" w:author="SEC Change" w:date="2022-04-06T14:11:00Z">
        <w:r>
          <w:t xml:space="preserve"> Where there is any delay, the DCC shall set out a clear explanation of the reasons for such delay, the likely delivery timescales, and the actions being taken by the DCC to minimise the delay.</w:t>
        </w:r>
      </w:moveTo>
    </w:p>
    <w:p w14:paraId="32E87664" w14:textId="77777777" w:rsidR="002549AB" w:rsidRDefault="00725E7C" w:rsidP="002F12BB">
      <w:pPr>
        <w:pStyle w:val="Heading3"/>
        <w:ind w:left="600"/>
        <w:jc w:val="both"/>
        <w:rPr>
          <w:moveTo w:id="1942" w:author="SEC Change" w:date="2022-04-06T14:11:00Z"/>
        </w:rPr>
      </w:pPr>
      <w:commentRangeStart w:id="1943"/>
      <w:moveTo w:id="1944" w:author="SEC Change" w:date="2022-04-06T14:11:00Z">
        <w:r>
          <w:t>Code Performance Measures</w:t>
        </w:r>
      </w:moveTo>
      <w:commentRangeEnd w:id="1943"/>
      <w:r w:rsidR="0083175F">
        <w:rPr>
          <w:rStyle w:val="CommentReference"/>
          <w:b w:val="0"/>
        </w:rPr>
        <w:commentReference w:id="1943"/>
      </w:r>
    </w:p>
    <w:p w14:paraId="1B12AFAD" w14:textId="77777777" w:rsidR="002549AB" w:rsidRDefault="00725E7C" w:rsidP="002F12BB">
      <w:pPr>
        <w:numPr>
          <w:ilvl w:val="2"/>
          <w:numId w:val="1"/>
        </w:numPr>
        <w:ind w:left="1200"/>
        <w:contextualSpacing w:val="0"/>
        <w:jc w:val="both"/>
        <w:rPr>
          <w:moveTo w:id="1945" w:author="SEC Change" w:date="2022-04-06T14:11:00Z"/>
        </w:rPr>
      </w:pPr>
      <w:moveTo w:id="1946" w:author="SEC Change" w:date="2022-04-06T14:11:00Z">
        <w:r>
          <w:t>Each of the following performance measures constitute a Code Performance Measure (to which the following Target Service Level and Minimum Service Level will apply, measured over the following Performance Measurement Period):</w:t>
        </w:r>
      </w:moveTo>
    </w:p>
    <w:tbl>
      <w:tblPr>
        <w:tblStyle w:val="CMTabletable--borders"/>
        <w:tblW w:w="9005" w:type="dxa"/>
        <w:tblInd w:w="943" w:type="dxa"/>
        <w:tblLook w:val="04A0" w:firstRow="1" w:lastRow="0" w:firstColumn="1" w:lastColumn="0" w:noHBand="0" w:noVBand="1"/>
      </w:tblPr>
      <w:tblGrid>
        <w:gridCol w:w="910"/>
        <w:gridCol w:w="2638"/>
        <w:gridCol w:w="1910"/>
        <w:gridCol w:w="1728"/>
        <w:gridCol w:w="1819"/>
      </w:tblGrid>
      <w:tr w:rsidR="002549AB" w14:paraId="0883872E" w14:textId="77777777">
        <w:tc>
          <w:tcPr>
            <w:tcW w:w="909" w:type="dxa"/>
          </w:tcPr>
          <w:p w14:paraId="36EA2F0E" w14:textId="77777777" w:rsidR="002549AB" w:rsidRDefault="00725E7C" w:rsidP="002F12BB">
            <w:pPr>
              <w:spacing w:before="60" w:after="60"/>
              <w:contextualSpacing w:val="0"/>
              <w:jc w:val="both"/>
              <w:rPr>
                <w:moveTo w:id="1947" w:author="SEC Change" w:date="2022-04-06T14:11:00Z"/>
              </w:rPr>
            </w:pPr>
            <w:moveTo w:id="1948" w:author="SEC Change" w:date="2022-04-06T14:11:00Z">
              <w:r>
                <w:rPr>
                  <w:b/>
                </w:rPr>
                <w:t>No.</w:t>
              </w:r>
            </w:moveTo>
          </w:p>
        </w:tc>
        <w:tc>
          <w:tcPr>
            <w:tcW w:w="2637" w:type="dxa"/>
          </w:tcPr>
          <w:p w14:paraId="511BF032" w14:textId="77777777" w:rsidR="002549AB" w:rsidRDefault="00725E7C" w:rsidP="002F12BB">
            <w:pPr>
              <w:spacing w:before="60" w:after="60"/>
              <w:contextualSpacing w:val="0"/>
              <w:jc w:val="both"/>
              <w:rPr>
                <w:moveTo w:id="1949" w:author="SEC Change" w:date="2022-04-06T14:11:00Z"/>
              </w:rPr>
            </w:pPr>
            <w:moveTo w:id="1950" w:author="SEC Change" w:date="2022-04-06T14:11:00Z">
              <w:r>
                <w:rPr>
                  <w:b/>
                </w:rPr>
                <w:t>Code Performance Measure</w:t>
              </w:r>
            </w:moveTo>
          </w:p>
        </w:tc>
        <w:tc>
          <w:tcPr>
            <w:tcW w:w="1910" w:type="dxa"/>
          </w:tcPr>
          <w:p w14:paraId="37DA8C46" w14:textId="77777777" w:rsidR="002549AB" w:rsidRDefault="00725E7C" w:rsidP="002F12BB">
            <w:pPr>
              <w:spacing w:before="60" w:after="60"/>
              <w:contextualSpacing w:val="0"/>
              <w:jc w:val="both"/>
              <w:rPr>
                <w:moveTo w:id="1951" w:author="SEC Change" w:date="2022-04-06T14:11:00Z"/>
              </w:rPr>
            </w:pPr>
            <w:moveTo w:id="1952" w:author="SEC Change" w:date="2022-04-06T14:11:00Z">
              <w:r>
                <w:rPr>
                  <w:b/>
                </w:rPr>
                <w:t>Performance Measurement Period</w:t>
              </w:r>
            </w:moveTo>
          </w:p>
        </w:tc>
        <w:tc>
          <w:tcPr>
            <w:tcW w:w="1728" w:type="dxa"/>
          </w:tcPr>
          <w:p w14:paraId="564438AA" w14:textId="77777777" w:rsidR="002549AB" w:rsidRDefault="00725E7C" w:rsidP="002F12BB">
            <w:pPr>
              <w:spacing w:before="60" w:after="60"/>
              <w:contextualSpacing w:val="0"/>
              <w:jc w:val="both"/>
              <w:rPr>
                <w:moveTo w:id="1953" w:author="SEC Change" w:date="2022-04-06T14:11:00Z"/>
              </w:rPr>
            </w:pPr>
            <w:moveTo w:id="1954" w:author="SEC Change" w:date="2022-04-06T14:11:00Z">
              <w:r>
                <w:rPr>
                  <w:b/>
                </w:rPr>
                <w:t>Target Service Level</w:t>
              </w:r>
            </w:moveTo>
          </w:p>
        </w:tc>
        <w:tc>
          <w:tcPr>
            <w:tcW w:w="1819" w:type="dxa"/>
          </w:tcPr>
          <w:p w14:paraId="123EA66E" w14:textId="77777777" w:rsidR="002549AB" w:rsidRDefault="00725E7C" w:rsidP="002F12BB">
            <w:pPr>
              <w:spacing w:before="60" w:after="60"/>
              <w:contextualSpacing w:val="0"/>
              <w:jc w:val="both"/>
              <w:rPr>
                <w:moveTo w:id="1955" w:author="SEC Change" w:date="2022-04-06T14:11:00Z"/>
              </w:rPr>
            </w:pPr>
            <w:moveTo w:id="1956" w:author="SEC Change" w:date="2022-04-06T14:11:00Z">
              <w:r>
                <w:rPr>
                  <w:b/>
                </w:rPr>
                <w:t>Minimum Service Level</w:t>
              </w:r>
            </w:moveTo>
          </w:p>
        </w:tc>
      </w:tr>
      <w:moveToRangeEnd w:id="1940"/>
      <w:tr w:rsidR="002549AB" w14:paraId="424EDC43" w14:textId="77777777">
        <w:trPr>
          <w:ins w:id="1957" w:author="SEC Change" w:date="2022-04-06T14:11:00Z"/>
        </w:trPr>
        <w:tc>
          <w:tcPr>
            <w:tcW w:w="909" w:type="dxa"/>
          </w:tcPr>
          <w:p w14:paraId="38E5B28C" w14:textId="77777777" w:rsidR="002549AB" w:rsidRDefault="00725E7C" w:rsidP="00E3416D">
            <w:pPr>
              <w:spacing w:before="60" w:after="60"/>
              <w:contextualSpacing w:val="0"/>
              <w:jc w:val="both"/>
              <w:rPr>
                <w:ins w:id="1958" w:author="SEC Change" w:date="2022-04-06T14:11:00Z"/>
              </w:rPr>
            </w:pPr>
            <w:ins w:id="1959" w:author="SEC Change" w:date="2022-04-06T14:11:00Z">
              <w:r>
                <w:t>9</w:t>
              </w:r>
            </w:ins>
          </w:p>
        </w:tc>
        <w:tc>
          <w:tcPr>
            <w:tcW w:w="2637" w:type="dxa"/>
          </w:tcPr>
          <w:p w14:paraId="5EFF7F99" w14:textId="7FB19E78" w:rsidR="002549AB" w:rsidRDefault="00725E7C" w:rsidP="00E3416D">
            <w:pPr>
              <w:spacing w:before="60" w:after="60"/>
              <w:contextualSpacing w:val="0"/>
              <w:jc w:val="both"/>
              <w:rPr>
                <w:ins w:id="1960" w:author="SEC Change" w:date="2022-04-06T14:11:00Z"/>
              </w:rPr>
            </w:pPr>
            <w:ins w:id="1961" w:author="SEC Change" w:date="2022-04-06T14:11:00Z">
              <w:r>
                <w:t xml:space="preserve">Out of the </w:t>
              </w:r>
              <w:r w:rsidR="00876920">
                <w:t>DCC Impact Assessments</w:t>
              </w:r>
              <w:r>
                <w:t xml:space="preserve"> required to be completed during the Performance Measurement Period, how many were completed within the required timescales.</w:t>
              </w:r>
            </w:ins>
          </w:p>
        </w:tc>
        <w:tc>
          <w:tcPr>
            <w:tcW w:w="1910" w:type="dxa"/>
          </w:tcPr>
          <w:p w14:paraId="0ACEE927" w14:textId="77777777" w:rsidR="002549AB" w:rsidRDefault="00725E7C" w:rsidP="00E3416D">
            <w:pPr>
              <w:spacing w:before="60" w:after="60"/>
              <w:contextualSpacing w:val="0"/>
              <w:jc w:val="both"/>
              <w:rPr>
                <w:ins w:id="1962" w:author="SEC Change" w:date="2022-04-06T14:11:00Z"/>
              </w:rPr>
            </w:pPr>
            <w:ins w:id="1963" w:author="SEC Change" w:date="2022-04-06T14:11:00Z">
              <w:r>
                <w:t>Monthly</w:t>
              </w:r>
            </w:ins>
          </w:p>
        </w:tc>
        <w:tc>
          <w:tcPr>
            <w:tcW w:w="1728" w:type="dxa"/>
          </w:tcPr>
          <w:p w14:paraId="3ED3251B" w14:textId="77777777" w:rsidR="002549AB" w:rsidRDefault="00725E7C" w:rsidP="00E3416D">
            <w:pPr>
              <w:spacing w:before="60" w:after="60"/>
              <w:contextualSpacing w:val="0"/>
              <w:jc w:val="both"/>
              <w:rPr>
                <w:ins w:id="1964" w:author="SEC Change" w:date="2022-04-06T14:11:00Z"/>
              </w:rPr>
            </w:pPr>
            <w:ins w:id="1965" w:author="SEC Change" w:date="2022-04-06T14:11:00Z">
              <w:r>
                <w:t>100%</w:t>
              </w:r>
            </w:ins>
          </w:p>
        </w:tc>
        <w:tc>
          <w:tcPr>
            <w:tcW w:w="1819" w:type="dxa"/>
          </w:tcPr>
          <w:p w14:paraId="45434F88" w14:textId="77777777" w:rsidR="002549AB" w:rsidRDefault="00725E7C" w:rsidP="00E3416D">
            <w:pPr>
              <w:spacing w:before="60" w:after="60"/>
              <w:contextualSpacing w:val="0"/>
              <w:jc w:val="both"/>
              <w:rPr>
                <w:ins w:id="1966" w:author="SEC Change" w:date="2022-04-06T14:11:00Z"/>
              </w:rPr>
            </w:pPr>
            <w:ins w:id="1967" w:author="SEC Change" w:date="2022-04-06T14:11:00Z">
              <w:r>
                <w:t>100%</w:t>
              </w:r>
            </w:ins>
          </w:p>
        </w:tc>
      </w:tr>
    </w:tbl>
    <w:p w14:paraId="189A8043" w14:textId="763E4DC8" w:rsidR="002549AB" w:rsidRDefault="002549AB" w:rsidP="002F12BB">
      <w:pPr>
        <w:contextualSpacing w:val="0"/>
        <w:jc w:val="both"/>
      </w:pPr>
    </w:p>
    <w:sectPr w:rsidR="002549AB">
      <w:headerReference w:type="default" r:id="rId17"/>
      <w:footerReference w:type="default" r:id="rId18"/>
      <w:pgSz w:w="11907" w:h="16839" w:code="9"/>
      <w:pgMar w:top="1135" w:right="851" w:bottom="1135" w:left="1151"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Joe Hehir" w:date="2022-04-06T14:18:00Z" w:initials="JH">
    <w:p w14:paraId="018FA6EF" w14:textId="61D17F36" w:rsidR="004A7A4D" w:rsidRDefault="004A7A4D">
      <w:pPr>
        <w:pStyle w:val="CommentText"/>
      </w:pPr>
      <w:r>
        <w:rPr>
          <w:rStyle w:val="CommentReference"/>
        </w:rPr>
        <w:annotationRef/>
      </w:r>
      <w:r>
        <w:t>Updated to reflect new section title</w:t>
      </w:r>
    </w:p>
  </w:comment>
  <w:comment w:id="6" w:author="Joe Hehir" w:date="2022-04-06T14:18:00Z" w:initials="JH">
    <w:p w14:paraId="3D0A3341" w14:textId="4B4BD4D5" w:rsidR="004A7A4D" w:rsidRDefault="004A7A4D">
      <w:pPr>
        <w:pStyle w:val="CommentText"/>
      </w:pPr>
      <w:r>
        <w:rPr>
          <w:rStyle w:val="CommentReference"/>
        </w:rPr>
        <w:annotationRef/>
      </w:r>
      <w:r>
        <w:t>Updated to reflect new section reference and title</w:t>
      </w:r>
    </w:p>
  </w:comment>
  <w:comment w:id="9" w:author="Joe Hehir" w:date="2022-04-06T14:19:00Z" w:initials="JH">
    <w:p w14:paraId="3730DC40" w14:textId="65F9BC83" w:rsidR="004A7A4D" w:rsidRDefault="004A7A4D">
      <w:pPr>
        <w:pStyle w:val="CommentText"/>
      </w:pPr>
      <w:r>
        <w:rPr>
          <w:rStyle w:val="CommentReference"/>
        </w:rPr>
        <w:annotationRef/>
      </w:r>
      <w:r>
        <w:t>Explanatory sections for terms Draft Proposal and Modification Proposal, helping to explain the difference between the two from the start of this document</w:t>
      </w:r>
    </w:p>
  </w:comment>
  <w:comment w:id="19" w:author="Joe Hehir" w:date="2022-04-06T14:20:00Z" w:initials="JH">
    <w:p w14:paraId="7495D44D" w14:textId="77777777" w:rsidR="003C239B" w:rsidRDefault="004A7A4D" w:rsidP="004B2A40">
      <w:pPr>
        <w:pStyle w:val="CommentText"/>
      </w:pPr>
      <w:r>
        <w:rPr>
          <w:rStyle w:val="CommentReference"/>
        </w:rPr>
        <w:annotationRef/>
      </w:r>
      <w:r w:rsidR="003C239B">
        <w:t>The SSC and the SMKI PMA added to this section to reflect the existing provisions that enable both Sub-Committees to raise Draft Proposals. This ensures all those who are entitled to submit Draft Proposals are referenced in one place for convenience.</w:t>
      </w:r>
    </w:p>
  </w:comment>
  <w:comment w:id="23" w:author="Joe Hehir" w:date="2022-04-06T14:21:00Z" w:initials="JH">
    <w:p w14:paraId="37058866" w14:textId="77777777" w:rsidR="00041CFA" w:rsidRDefault="004A7A4D" w:rsidP="00724B40">
      <w:pPr>
        <w:pStyle w:val="CommentText"/>
      </w:pPr>
      <w:r>
        <w:rPr>
          <w:rStyle w:val="CommentReference"/>
        </w:rPr>
        <w:annotationRef/>
      </w:r>
      <w:r w:rsidR="00041CFA">
        <w:t>Section updated to streamline the information required from the Proposer for submitting a Draft Proposal.</w:t>
      </w:r>
    </w:p>
  </w:comment>
  <w:comment w:id="70" w:author="Joe Hehir" w:date="2022-04-06T14:24:00Z" w:initials="JH">
    <w:p w14:paraId="24FDE0B5" w14:textId="6A4E7084" w:rsidR="00BB3D49" w:rsidRDefault="00BB3D49">
      <w:pPr>
        <w:pStyle w:val="CommentText"/>
      </w:pPr>
      <w:r>
        <w:rPr>
          <w:rStyle w:val="CommentReference"/>
        </w:rPr>
        <w:annotationRef/>
      </w:r>
      <w:r>
        <w:t>New sub-section setting out the requirements and SLAs for SECAS to publish the Draft Proposal on the SEC website</w:t>
      </w:r>
    </w:p>
  </w:comment>
  <w:comment w:id="79" w:author="Joe Hehir" w:date="2022-04-06T14:28:00Z" w:initials="JH">
    <w:p w14:paraId="3277757F" w14:textId="77777777" w:rsidR="00E43DE1" w:rsidRDefault="00BB3D49" w:rsidP="008731FF">
      <w:pPr>
        <w:pStyle w:val="CommentText"/>
      </w:pPr>
      <w:r>
        <w:rPr>
          <w:rStyle w:val="CommentReference"/>
        </w:rPr>
        <w:annotationRef/>
      </w:r>
      <w:r w:rsidR="00E43DE1">
        <w:t>'Invalid Draft Proposals' section moved moved further up from Section D3.1 into Section D1 'Raising Draft Proposals'.</w:t>
      </w:r>
    </w:p>
  </w:comment>
  <w:comment w:id="86" w:author="Joe Hehir" w:date="2022-04-06T14:30:00Z" w:initials="JH">
    <w:p w14:paraId="7EBA1CC3" w14:textId="148DC1A6" w:rsidR="006A2F44" w:rsidRDefault="001D1C55" w:rsidP="000D60A7">
      <w:pPr>
        <w:pStyle w:val="CommentText"/>
      </w:pPr>
      <w:r>
        <w:rPr>
          <w:rStyle w:val="CommentReference"/>
        </w:rPr>
        <w:annotationRef/>
      </w:r>
      <w:r w:rsidR="006A2F44">
        <w:t>SEC Modification Register sections moved to Section D14 'Reporting'</w:t>
      </w:r>
    </w:p>
  </w:comment>
  <w:comment w:id="126" w:author="Joe Hehir" w:date="2022-04-07T16:06:00Z" w:initials="JH">
    <w:p w14:paraId="030CB496" w14:textId="77777777" w:rsidR="00085A98" w:rsidRDefault="00471967">
      <w:pPr>
        <w:pStyle w:val="CommentText"/>
      </w:pPr>
      <w:r>
        <w:rPr>
          <w:rStyle w:val="CommentReference"/>
        </w:rPr>
        <w:annotationRef/>
      </w:r>
      <w:r w:rsidR="00085A98">
        <w:t>'Representation from Parties' section split and moved to relevant areas:</w:t>
      </w:r>
    </w:p>
    <w:p w14:paraId="19789352" w14:textId="77777777" w:rsidR="00085A98" w:rsidRDefault="00085A98">
      <w:pPr>
        <w:pStyle w:val="CommentText"/>
      </w:pPr>
      <w:r>
        <w:t>Part (a) moved to D4.2</w:t>
      </w:r>
    </w:p>
    <w:p w14:paraId="41B86671" w14:textId="77777777" w:rsidR="00085A98" w:rsidRDefault="00085A98">
      <w:pPr>
        <w:pStyle w:val="CommentText"/>
      </w:pPr>
    </w:p>
    <w:p w14:paraId="5A3EC9A0" w14:textId="77777777" w:rsidR="00085A98" w:rsidRDefault="00085A98">
      <w:pPr>
        <w:pStyle w:val="CommentText"/>
      </w:pPr>
      <w:r>
        <w:t>Part (b) deleted as once in the Report Phase, Parties can respond via the MRC as the Modification Report is finalised.</w:t>
      </w:r>
    </w:p>
    <w:p w14:paraId="35C9F164" w14:textId="77777777" w:rsidR="00085A98" w:rsidRDefault="00085A98">
      <w:pPr>
        <w:pStyle w:val="CommentText"/>
      </w:pPr>
    </w:p>
    <w:p w14:paraId="1F3E633F" w14:textId="77777777" w:rsidR="00085A98" w:rsidRDefault="00085A98">
      <w:pPr>
        <w:pStyle w:val="CommentText"/>
      </w:pPr>
      <w:r>
        <w:t>Part (c) moved to D5.2.</w:t>
      </w:r>
    </w:p>
    <w:p w14:paraId="37721A2A" w14:textId="77777777" w:rsidR="00085A98" w:rsidRDefault="00085A98">
      <w:pPr>
        <w:pStyle w:val="CommentText"/>
      </w:pPr>
    </w:p>
    <w:p w14:paraId="2F629287" w14:textId="77777777" w:rsidR="00085A98" w:rsidRDefault="00085A98" w:rsidP="00B7442B">
      <w:pPr>
        <w:pStyle w:val="CommentText"/>
      </w:pPr>
      <w:r>
        <w:t>Part (d) deleted as this is repeated in the section on Fast-Track Modifications where Parties can feedback during the referral period.</w:t>
      </w:r>
    </w:p>
  </w:comment>
  <w:comment w:id="147" w:author="Joe Hehir" w:date="2022-04-06T14:26:00Z" w:initials="JH">
    <w:p w14:paraId="4EC9E7F9" w14:textId="77777777" w:rsidR="007933E5" w:rsidRDefault="00BB3D49" w:rsidP="00B84B4F">
      <w:pPr>
        <w:pStyle w:val="CommentText"/>
      </w:pPr>
      <w:r>
        <w:rPr>
          <w:rStyle w:val="CommentReference"/>
        </w:rPr>
        <w:annotationRef/>
      </w:r>
      <w:r w:rsidR="007933E5">
        <w:t>Provision moved from Section D3.3 to Section D1.12.</w:t>
      </w:r>
    </w:p>
  </w:comment>
  <w:comment w:id="155" w:author="Joe Hehir" w:date="2022-04-08T12:15:00Z" w:initials="JH">
    <w:p w14:paraId="1D953914" w14:textId="77777777" w:rsidR="00E43DE1" w:rsidRDefault="00085A98" w:rsidP="00123BEF">
      <w:pPr>
        <w:pStyle w:val="CommentText"/>
      </w:pPr>
      <w:r>
        <w:rPr>
          <w:rStyle w:val="CommentReference"/>
        </w:rPr>
        <w:annotationRef/>
      </w:r>
      <w:r w:rsidR="00E43DE1">
        <w:t>This section remains in its same place in Section D2, with updated references to changed section headings</w:t>
      </w:r>
    </w:p>
  </w:comment>
  <w:comment w:id="165" w:author="Joe Hehir" w:date="2022-04-08T12:25:00Z" w:initials="JH">
    <w:p w14:paraId="0C103192" w14:textId="59C2B3ED" w:rsidR="00B844D7" w:rsidRDefault="00B844D7" w:rsidP="009210B7">
      <w:pPr>
        <w:pStyle w:val="CommentText"/>
      </w:pPr>
      <w:r>
        <w:rPr>
          <w:rStyle w:val="CommentReference"/>
        </w:rPr>
        <w:annotationRef/>
      </w:r>
      <w:r>
        <w:t>Added reference for clarity</w:t>
      </w:r>
    </w:p>
  </w:comment>
  <w:comment w:id="167" w:author="Joe Hehir" w:date="2022-04-08T12:27:00Z" w:initials="JH">
    <w:p w14:paraId="5B379908" w14:textId="77777777" w:rsidR="00B844D7" w:rsidRDefault="00B844D7" w:rsidP="00E3307F">
      <w:pPr>
        <w:pStyle w:val="CommentText"/>
      </w:pPr>
      <w:r>
        <w:rPr>
          <w:rStyle w:val="CommentReference"/>
        </w:rPr>
        <w:annotationRef/>
      </w:r>
      <w:r>
        <w:t>This remains unchanged</w:t>
      </w:r>
    </w:p>
  </w:comment>
  <w:comment w:id="173" w:author="Joe Hehir" w:date="2022-04-08T12:27:00Z" w:initials="JH">
    <w:p w14:paraId="0B9842B0" w14:textId="77777777" w:rsidR="00B844D7" w:rsidRDefault="00B844D7" w:rsidP="007B2B23">
      <w:pPr>
        <w:pStyle w:val="CommentText"/>
      </w:pPr>
      <w:r>
        <w:rPr>
          <w:rStyle w:val="CommentReference"/>
        </w:rPr>
        <w:annotationRef/>
      </w:r>
      <w:r>
        <w:t>Authority-Led Variations noted for clarity</w:t>
      </w:r>
    </w:p>
  </w:comment>
  <w:comment w:id="187" w:author="Joe Hehir" w:date="2022-04-08T12:30:00Z" w:initials="JH">
    <w:p w14:paraId="5E858EB2" w14:textId="7A301FA9" w:rsidR="00B844D7" w:rsidRDefault="00B844D7" w:rsidP="00E56640">
      <w:pPr>
        <w:pStyle w:val="CommentText"/>
      </w:pPr>
      <w:r>
        <w:rPr>
          <w:rStyle w:val="CommentReference"/>
        </w:rPr>
        <w:annotationRef/>
      </w:r>
      <w:r>
        <w:t>Only changes are the updated references Authority-initiated Modification which is now Authority-</w:t>
      </w:r>
      <w:r>
        <w:rPr>
          <w:b/>
          <w:bCs/>
          <w:u w:val="single"/>
        </w:rPr>
        <w:t>I</w:t>
      </w:r>
      <w:r>
        <w:t>nitiated Modification</w:t>
      </w:r>
    </w:p>
  </w:comment>
  <w:comment w:id="217" w:author="Joe Hehir" w:date="2022-04-08T12:31:00Z" w:initials="JH">
    <w:p w14:paraId="06B2D2E5" w14:textId="77777777" w:rsidR="008D0577" w:rsidRDefault="00A324EA" w:rsidP="008459E5">
      <w:pPr>
        <w:pStyle w:val="CommentText"/>
      </w:pPr>
      <w:r>
        <w:rPr>
          <w:rStyle w:val="CommentReference"/>
        </w:rPr>
        <w:annotationRef/>
      </w:r>
      <w:r w:rsidR="008D0577">
        <w:t>Section moved from Section D4 to Section D2.</w:t>
      </w:r>
    </w:p>
  </w:comment>
  <w:comment w:id="236" w:author="Joe Hehir" w:date="2022-04-08T12:36:00Z" w:initials="JH">
    <w:p w14:paraId="3DF59C89" w14:textId="0AE0AB50" w:rsidR="0016534B" w:rsidRDefault="00B06F98" w:rsidP="004F5132">
      <w:pPr>
        <w:pStyle w:val="CommentText"/>
      </w:pPr>
      <w:r>
        <w:rPr>
          <w:rStyle w:val="CommentReference"/>
        </w:rPr>
        <w:annotationRef/>
      </w:r>
      <w:r w:rsidR="0016534B">
        <w:t>Section added to clarify that the Authority can determine the path of Fast-Track Modifications raised by the Panel</w:t>
      </w:r>
    </w:p>
  </w:comment>
  <w:comment w:id="248" w:author="Joe Hehir" w:date="2022-04-08T12:37:00Z" w:initials="JH">
    <w:p w14:paraId="42E35209" w14:textId="1282F82F" w:rsidR="00B06F98" w:rsidRDefault="00B06F98" w:rsidP="00B05028">
      <w:pPr>
        <w:pStyle w:val="CommentText"/>
      </w:pPr>
      <w:r>
        <w:rPr>
          <w:rStyle w:val="CommentReference"/>
        </w:rPr>
        <w:annotationRef/>
      </w:r>
      <w:r>
        <w:t>Section moved from Section D2A to Section D3</w:t>
      </w:r>
    </w:p>
  </w:comment>
  <w:comment w:id="271" w:author="Joe Hehir" w:date="2022-04-08T12:40:00Z" w:initials="JH">
    <w:p w14:paraId="43DB1C2F" w14:textId="77777777" w:rsidR="00B06F98" w:rsidRDefault="00B06F98" w:rsidP="00AD556C">
      <w:pPr>
        <w:pStyle w:val="CommentText"/>
      </w:pPr>
      <w:r>
        <w:rPr>
          <w:rStyle w:val="CommentReference"/>
        </w:rPr>
        <w:annotationRef/>
      </w:r>
      <w:r>
        <w:t>Section D3 moved to Section D4 and renamed 'Development Stage' to align with the stages of the Modification Process</w:t>
      </w:r>
    </w:p>
  </w:comment>
  <w:comment w:id="297" w:author="Joe Hehir" w:date="2022-04-08T12:41:00Z" w:initials="JH">
    <w:p w14:paraId="58A29135" w14:textId="77777777" w:rsidR="007727A5" w:rsidRDefault="007727A5" w:rsidP="00F109E1">
      <w:pPr>
        <w:pStyle w:val="CommentText"/>
      </w:pPr>
      <w:r>
        <w:rPr>
          <w:rStyle w:val="CommentReference"/>
        </w:rPr>
        <w:annotationRef/>
      </w:r>
      <w:r>
        <w:t>Section D3 moved to Section D4 and renamed 'Development Stage' to align with the stages of the Modification Process</w:t>
      </w:r>
    </w:p>
  </w:comment>
  <w:comment w:id="299" w:author="Joe Hehir" w:date="2022-04-08T12:43:00Z" w:initials="JH">
    <w:p w14:paraId="253ABEA3" w14:textId="77777777" w:rsidR="007727A5" w:rsidRDefault="007727A5">
      <w:pPr>
        <w:pStyle w:val="CommentText"/>
      </w:pPr>
      <w:r>
        <w:rPr>
          <w:rStyle w:val="CommentReference"/>
        </w:rPr>
        <w:annotationRef/>
      </w:r>
      <w:r>
        <w:t>Section moved from Section D3.4 to Section D4.2.</w:t>
      </w:r>
    </w:p>
    <w:p w14:paraId="59B0420A" w14:textId="77777777" w:rsidR="007727A5" w:rsidRDefault="007727A5">
      <w:pPr>
        <w:pStyle w:val="CommentText"/>
      </w:pPr>
    </w:p>
    <w:p w14:paraId="59E256C4" w14:textId="77777777" w:rsidR="007727A5" w:rsidRDefault="007727A5" w:rsidP="00D43EA8">
      <w:pPr>
        <w:pStyle w:val="CommentText"/>
      </w:pPr>
      <w:r>
        <w:t>References to other sections updated.</w:t>
      </w:r>
    </w:p>
  </w:comment>
  <w:comment w:id="306" w:author="Joe Hehir" w:date="2022-04-08T12:45:00Z" w:initials="JH">
    <w:p w14:paraId="49F82F69" w14:textId="4FA2B948" w:rsidR="007933E5" w:rsidRDefault="007727A5" w:rsidP="00623569">
      <w:pPr>
        <w:pStyle w:val="CommentText"/>
      </w:pPr>
      <w:r>
        <w:rPr>
          <w:rStyle w:val="CommentReference"/>
        </w:rPr>
        <w:annotationRef/>
      </w:r>
      <w:r w:rsidR="007933E5">
        <w:t>Part (b) simplified.</w:t>
      </w:r>
    </w:p>
  </w:comment>
  <w:comment w:id="313" w:author="Joe Hehir" w:date="2022-04-08T12:47:00Z" w:initials="JH">
    <w:p w14:paraId="514195D5" w14:textId="513FA5FC" w:rsidR="00E82B95" w:rsidRDefault="00E82B95" w:rsidP="000F40B3">
      <w:pPr>
        <w:pStyle w:val="CommentText"/>
      </w:pPr>
      <w:r>
        <w:rPr>
          <w:rStyle w:val="CommentReference"/>
        </w:rPr>
        <w:annotationRef/>
      </w:r>
      <w:r>
        <w:t>Moved from Section D1.13 (d) to Section D4.2</w:t>
      </w:r>
    </w:p>
  </w:comment>
  <w:comment w:id="320" w:author="Joe Hehir" w:date="2022-04-08T12:52:00Z" w:initials="JH">
    <w:p w14:paraId="48DBC927" w14:textId="77777777" w:rsidR="007933E5" w:rsidRDefault="005D780C" w:rsidP="003746A8">
      <w:pPr>
        <w:pStyle w:val="CommentText"/>
      </w:pPr>
      <w:r>
        <w:rPr>
          <w:rStyle w:val="CommentReference"/>
        </w:rPr>
        <w:annotationRef/>
      </w:r>
      <w:r w:rsidR="007933E5">
        <w:t>Parts (a) and (b) no longer apply as the Change Sub-Committee consider all new Draft Proposals</w:t>
      </w:r>
    </w:p>
  </w:comment>
  <w:comment w:id="329" w:author="Joe Hehir" w:date="2022-04-08T12:50:00Z" w:initials="JH">
    <w:p w14:paraId="5EE5BB0F" w14:textId="32C0C2FF" w:rsidR="00E82B95" w:rsidRDefault="00E82B95" w:rsidP="00530408">
      <w:pPr>
        <w:pStyle w:val="CommentText"/>
      </w:pPr>
      <w:r>
        <w:rPr>
          <w:rStyle w:val="CommentReference"/>
        </w:rPr>
        <w:annotationRef/>
      </w:r>
      <w:r>
        <w:t>Reference to added rules and SLAs for SECAS to publish Draft Proposals</w:t>
      </w:r>
    </w:p>
  </w:comment>
  <w:comment w:id="333" w:author="Joe Hehir" w:date="2022-04-08T12:58:00Z" w:initials="JH">
    <w:p w14:paraId="399D6BD1" w14:textId="77777777" w:rsidR="008D0577" w:rsidRDefault="0057474B">
      <w:pPr>
        <w:pStyle w:val="CommentText"/>
      </w:pPr>
      <w:r>
        <w:rPr>
          <w:rStyle w:val="CommentReference"/>
        </w:rPr>
        <w:annotationRef/>
      </w:r>
      <w:r w:rsidR="008D0577">
        <w:t>Section D3.9 (Initial Consideration by the Panel) has been removed to reflect the role of the CSC assessing new Draft Proposals.</w:t>
      </w:r>
    </w:p>
    <w:p w14:paraId="673DFA47" w14:textId="77777777" w:rsidR="008D0577" w:rsidRDefault="008D0577">
      <w:pPr>
        <w:pStyle w:val="CommentText"/>
      </w:pPr>
    </w:p>
    <w:p w14:paraId="75BA9BCF" w14:textId="77777777" w:rsidR="008D0577" w:rsidRDefault="008D0577" w:rsidP="00676DFE">
      <w:pPr>
        <w:pStyle w:val="CommentText"/>
      </w:pPr>
      <w:r>
        <w:t>Section D4.2 'Consideration by the CSC' now becomes the section whereby the CSC assess all new Draft Proposals.</w:t>
      </w:r>
    </w:p>
  </w:comment>
  <w:comment w:id="413" w:author="Joe Hehir" w:date="2022-04-08T13:00:00Z" w:initials="JH">
    <w:p w14:paraId="14FDB1DD" w14:textId="77777777" w:rsidR="008D0577" w:rsidRDefault="0057474B" w:rsidP="00C51A44">
      <w:pPr>
        <w:pStyle w:val="CommentText"/>
      </w:pPr>
      <w:r>
        <w:rPr>
          <w:rStyle w:val="CommentReference"/>
        </w:rPr>
        <w:annotationRef/>
      </w:r>
      <w:r w:rsidR="008D0577">
        <w:t>Sections amended to reflect the CSC's role in assessing new Draft Proposals.</w:t>
      </w:r>
    </w:p>
  </w:comment>
  <w:comment w:id="440" w:author="Joe Hehir" w:date="2022-04-08T13:02:00Z" w:initials="JH">
    <w:p w14:paraId="33A59A07" w14:textId="161C53A1" w:rsidR="000B16F6" w:rsidRDefault="00250E9B" w:rsidP="00D02B40">
      <w:pPr>
        <w:pStyle w:val="CommentText"/>
      </w:pPr>
      <w:r>
        <w:rPr>
          <w:rStyle w:val="CommentReference"/>
        </w:rPr>
        <w:annotationRef/>
      </w:r>
      <w:r w:rsidR="000B16F6">
        <w:t>Section amended to reflect the CSC making a recommendation to the Panel on the progression of Draft Proposals. The Panel will subsequently make the decision (this decision will be delegated to the CSC with the CSC effectively determining the progression of Draft Proposals).</w:t>
      </w:r>
    </w:p>
  </w:comment>
  <w:comment w:id="498" w:author="Joe Hehir" w:date="2022-04-08T13:06:00Z" w:initials="JH">
    <w:p w14:paraId="2C37FFC1" w14:textId="77777777" w:rsidR="00805C1D" w:rsidRDefault="00250E9B" w:rsidP="00BA64AB">
      <w:pPr>
        <w:pStyle w:val="CommentText"/>
      </w:pPr>
      <w:r>
        <w:rPr>
          <w:rStyle w:val="CommentReference"/>
        </w:rPr>
        <w:annotationRef/>
      </w:r>
      <w:r w:rsidR="00805C1D">
        <w:t>Sections have not been deleted but moved to Section D4.14, 4.15 and 4.16. Added references to the Change Sub-Committee.</w:t>
      </w:r>
    </w:p>
  </w:comment>
  <w:comment w:id="511" w:author="Joe Hehir" w:date="2022-04-08T13:07:00Z" w:initials="JH">
    <w:p w14:paraId="2018C803" w14:textId="77777777" w:rsidR="008D0577" w:rsidRDefault="00601318" w:rsidP="00A40609">
      <w:pPr>
        <w:pStyle w:val="CommentText"/>
      </w:pPr>
      <w:r>
        <w:rPr>
          <w:rStyle w:val="CommentReference"/>
        </w:rPr>
        <w:annotationRef/>
      </w:r>
      <w:r w:rsidR="008D0577">
        <w:t>Section moved to Section D2.9.</w:t>
      </w:r>
    </w:p>
  </w:comment>
  <w:comment w:id="531" w:author="Joe Hehir" w:date="2022-04-08T13:09:00Z" w:initials="JH">
    <w:p w14:paraId="37DFA5FC" w14:textId="77777777" w:rsidR="008D0577" w:rsidRDefault="00601318" w:rsidP="005462D8">
      <w:pPr>
        <w:pStyle w:val="CommentText"/>
      </w:pPr>
      <w:r>
        <w:rPr>
          <w:rStyle w:val="CommentReference"/>
        </w:rPr>
        <w:annotationRef/>
      </w:r>
      <w:r w:rsidR="008D0577">
        <w:t>Sections moved to Section D9 'Authority Determination on Disputes'.</w:t>
      </w:r>
    </w:p>
  </w:comment>
  <w:comment w:id="549" w:author="Joe Hehir" w:date="2022-04-08T13:12:00Z" w:initials="JH">
    <w:p w14:paraId="06673BE6" w14:textId="301661DE" w:rsidR="008E18ED" w:rsidRDefault="0042621A" w:rsidP="005A5504">
      <w:pPr>
        <w:pStyle w:val="CommentText"/>
      </w:pPr>
      <w:r>
        <w:rPr>
          <w:rStyle w:val="CommentReference"/>
        </w:rPr>
        <w:annotationRef/>
      </w:r>
      <w:r w:rsidR="008E18ED">
        <w:t>Section D4.5 'Authority Determination in respect of Urgent Proposals' renamed 'Urgent Proposals' and updated to reflect the Change Sub-Committee's role in assessing Draft Proposals.</w:t>
      </w:r>
    </w:p>
  </w:comment>
  <w:comment w:id="565" w:author="Joe Hehir" w:date="2022-04-08T13:14:00Z" w:initials="JH">
    <w:p w14:paraId="19496BC8" w14:textId="77777777" w:rsidR="008E18ED" w:rsidRDefault="0042621A" w:rsidP="00DA4232">
      <w:pPr>
        <w:pStyle w:val="CommentText"/>
      </w:pPr>
      <w:r>
        <w:rPr>
          <w:rStyle w:val="CommentReference"/>
        </w:rPr>
        <w:annotationRef/>
      </w:r>
      <w:r w:rsidR="008E18ED">
        <w:t>Section D3.15 'Determining whether the Refinement Process should be followed' renamed 'Determining whether the Refinement Stage should be followed' and moved to Section D4.12.</w:t>
      </w:r>
    </w:p>
  </w:comment>
  <w:comment w:id="593" w:author="Joe Hehir" w:date="2022-04-08T13:15:00Z" w:initials="JH">
    <w:p w14:paraId="6DB8E222" w14:textId="77777777" w:rsidR="008E18ED" w:rsidRDefault="0042621A" w:rsidP="006037E7">
      <w:pPr>
        <w:pStyle w:val="CommentText"/>
      </w:pPr>
      <w:r>
        <w:rPr>
          <w:rStyle w:val="CommentReference"/>
        </w:rPr>
        <w:annotationRef/>
      </w:r>
      <w:r w:rsidR="008E18ED">
        <w:t>Section D3.16 'Timetable' moved to D4.13.</w:t>
      </w:r>
    </w:p>
  </w:comment>
  <w:comment w:id="618" w:author="Joe Hehir" w:date="2022-04-08T13:17:00Z" w:initials="JH">
    <w:p w14:paraId="71186809" w14:textId="0874AB8B" w:rsidR="000F6BAF" w:rsidRDefault="000F6BAF" w:rsidP="006D0876">
      <w:pPr>
        <w:pStyle w:val="CommentText"/>
      </w:pPr>
      <w:r>
        <w:rPr>
          <w:rStyle w:val="CommentReference"/>
        </w:rPr>
        <w:annotationRef/>
      </w:r>
      <w:r>
        <w:t>Section D5 'Withdrawal of a Proposal' moved to Section D10.</w:t>
      </w:r>
    </w:p>
  </w:comment>
  <w:comment w:id="627" w:author="Joe Hehir" w:date="2022-04-08T13:19:00Z" w:initials="JH">
    <w:p w14:paraId="08E74A5A" w14:textId="77777777" w:rsidR="00E86B5B" w:rsidRDefault="000F6BAF" w:rsidP="00D947BC">
      <w:pPr>
        <w:pStyle w:val="CommentText"/>
      </w:pPr>
      <w:r>
        <w:rPr>
          <w:rStyle w:val="CommentReference"/>
        </w:rPr>
        <w:annotationRef/>
      </w:r>
      <w:r w:rsidR="00E86B5B">
        <w:t>Sections previously under D3.16 'Timetable' moved under D4.13 'Timetable'.</w:t>
      </w:r>
    </w:p>
  </w:comment>
  <w:comment w:id="659" w:author="Joe Hehir" w:date="2022-04-08T13:20:00Z" w:initials="JH">
    <w:p w14:paraId="3102386B" w14:textId="4B3BBD93" w:rsidR="000F6BAF" w:rsidRDefault="000F6BAF" w:rsidP="0041227A">
      <w:pPr>
        <w:pStyle w:val="CommentText"/>
      </w:pPr>
      <w:r>
        <w:rPr>
          <w:rStyle w:val="CommentReference"/>
        </w:rPr>
        <w:annotationRef/>
      </w:r>
      <w:r>
        <w:t>Section D5 'Withdrawal of a Proposal' moved to Section D10.</w:t>
      </w:r>
    </w:p>
  </w:comment>
  <w:comment w:id="683" w:author="Joe Hehir" w:date="2022-04-08T13:22:00Z" w:initials="JH">
    <w:p w14:paraId="2A9B4B11" w14:textId="77777777" w:rsidR="00D36F09" w:rsidRDefault="00DC19B4" w:rsidP="003466B4">
      <w:pPr>
        <w:pStyle w:val="CommentText"/>
      </w:pPr>
      <w:r>
        <w:rPr>
          <w:rStyle w:val="CommentReference"/>
        </w:rPr>
        <w:annotationRef/>
      </w:r>
      <w:r w:rsidR="00D36F09">
        <w:t>Note, defined terms for DCC assessments have been amended (see Section A changes in annex C). DCC Impact Assessment is the combined term applied to both Preliminary Assessments (now termed Preliminary Impact Assessments) and Impact Assessments (now termed Full Impact Assessments) to align with widely used terms for these.</w:t>
      </w:r>
    </w:p>
  </w:comment>
  <w:comment w:id="670" w:author="Joe Hehir" w:date="2022-04-08T13:20:00Z" w:initials="JH">
    <w:p w14:paraId="0EFAF374" w14:textId="77777777" w:rsidR="007D1187" w:rsidRDefault="000F6BAF" w:rsidP="00347CAB">
      <w:pPr>
        <w:pStyle w:val="CommentText"/>
      </w:pPr>
      <w:r>
        <w:rPr>
          <w:rStyle w:val="CommentReference"/>
        </w:rPr>
        <w:annotationRef/>
      </w:r>
      <w:r w:rsidR="007D1187">
        <w:t>Sections previously under D3.16 'Timetable' moved under D4.13 'Timetable'.</w:t>
      </w:r>
    </w:p>
  </w:comment>
  <w:comment w:id="691" w:author="Joe Hehir" w:date="2022-04-08T14:36:00Z" w:initials="JH">
    <w:p w14:paraId="53AB7B31" w14:textId="2852D20C" w:rsidR="00BD1EE2" w:rsidRDefault="00BD1EE2" w:rsidP="00DE7F3B">
      <w:pPr>
        <w:pStyle w:val="CommentText"/>
      </w:pPr>
      <w:r>
        <w:rPr>
          <w:rStyle w:val="CommentReference"/>
        </w:rPr>
        <w:annotationRef/>
      </w:r>
      <w:r>
        <w:t>Section unchanged and moved to Section D11.5, with updated cross referencing.</w:t>
      </w:r>
    </w:p>
  </w:comment>
  <w:comment w:id="702" w:author="Joe Hehir" w:date="2022-04-08T14:39:00Z" w:initials="JH">
    <w:p w14:paraId="6EE31965" w14:textId="77777777" w:rsidR="00F24004" w:rsidRDefault="00BD1EE2" w:rsidP="00297F9F">
      <w:pPr>
        <w:pStyle w:val="CommentText"/>
      </w:pPr>
      <w:r>
        <w:rPr>
          <w:rStyle w:val="CommentReference"/>
        </w:rPr>
        <w:annotationRef/>
      </w:r>
      <w:r w:rsidR="00F24004">
        <w:t>Previously Section D6 'Refinement Process'. Term for this stage updated for consistency with Development Stage and updated Report Stage.</w:t>
      </w:r>
    </w:p>
  </w:comment>
  <w:comment w:id="705" w:author="Joe Hehir" w:date="2022-04-08T14:39:00Z" w:initials="JH">
    <w:p w14:paraId="3E90807F" w14:textId="308AE5E9" w:rsidR="00BD1EE2" w:rsidRDefault="00BD1EE2" w:rsidP="008276E4">
      <w:pPr>
        <w:pStyle w:val="CommentText"/>
      </w:pPr>
      <w:r>
        <w:rPr>
          <w:rStyle w:val="CommentReference"/>
        </w:rPr>
        <w:annotationRef/>
      </w:r>
      <w:r>
        <w:t>Updates to cross referencing.</w:t>
      </w:r>
    </w:p>
  </w:comment>
  <w:comment w:id="725" w:author="Joe Hehir" w:date="2022-04-08T14:40:00Z" w:initials="JH">
    <w:p w14:paraId="660EC567" w14:textId="77777777" w:rsidR="00BD1EE2" w:rsidRDefault="00BD1EE2" w:rsidP="00B20C9E">
      <w:pPr>
        <w:pStyle w:val="CommentText"/>
      </w:pPr>
      <w:r>
        <w:rPr>
          <w:rStyle w:val="CommentReference"/>
        </w:rPr>
        <w:annotationRef/>
      </w:r>
      <w:r>
        <w:t>Un-used sections removed.</w:t>
      </w:r>
    </w:p>
  </w:comment>
  <w:comment w:id="720" w:author="Joe Hehir" w:date="2022-04-08T14:42:00Z" w:initials="JH">
    <w:p w14:paraId="13B85945" w14:textId="77777777" w:rsidR="009709AD" w:rsidRDefault="009709AD" w:rsidP="00AE5F9C">
      <w:pPr>
        <w:pStyle w:val="CommentText"/>
      </w:pPr>
      <w:r>
        <w:rPr>
          <w:rStyle w:val="CommentReference"/>
        </w:rPr>
        <w:annotationRef/>
      </w:r>
      <w:r>
        <w:t>Sections D6.2 and D6.7 'Establishment of a Working Group moved to Section D5.4.</w:t>
      </w:r>
    </w:p>
  </w:comment>
  <w:comment w:id="736" w:author="Joe Hehir" w:date="2022-04-08T14:43:00Z" w:initials="JH">
    <w:p w14:paraId="342C7119" w14:textId="77777777" w:rsidR="009709AD" w:rsidRDefault="009709AD" w:rsidP="003377FB">
      <w:pPr>
        <w:pStyle w:val="CommentText"/>
      </w:pPr>
      <w:r>
        <w:rPr>
          <w:rStyle w:val="CommentReference"/>
        </w:rPr>
        <w:annotationRef/>
      </w:r>
      <w:r>
        <w:t>Moved from Section D1.12 (c)</w:t>
      </w:r>
    </w:p>
  </w:comment>
  <w:comment w:id="738" w:author="Joe Hehir" w:date="2022-04-08T15:09:00Z" w:initials="JH">
    <w:p w14:paraId="5E0380E1" w14:textId="77777777" w:rsidR="00D36F09" w:rsidRDefault="002379AF" w:rsidP="00335F80">
      <w:pPr>
        <w:pStyle w:val="CommentText"/>
      </w:pPr>
      <w:r>
        <w:rPr>
          <w:rStyle w:val="CommentReference"/>
        </w:rPr>
        <w:annotationRef/>
      </w:r>
      <w:r w:rsidR="00D36F09">
        <w:t>Section D6.8 'Purpose of Refinement Process' moved to Section D5.2. Provisions accounting for Working Group and Sub-Committee responsibilities split out from this into new Sections D5.6 'Role of the Working Group' and D5.7 'Input from Sub-Committees respectively.</w:t>
      </w:r>
    </w:p>
  </w:comment>
  <w:comment w:id="744" w:author="Joe Hehir" w:date="2022-04-08T14:45:00Z" w:initials="JH">
    <w:p w14:paraId="5B5C1456" w14:textId="47740D4E" w:rsidR="009709AD" w:rsidRDefault="009709AD" w:rsidP="00B006D4">
      <w:pPr>
        <w:pStyle w:val="CommentText"/>
      </w:pPr>
      <w:r>
        <w:rPr>
          <w:rStyle w:val="CommentReference"/>
        </w:rPr>
        <w:annotationRef/>
      </w:r>
      <w:r>
        <w:t>Amended for clearer wording.</w:t>
      </w:r>
    </w:p>
  </w:comment>
  <w:comment w:id="747" w:author="Joe Hehir" w:date="2022-04-08T14:45:00Z" w:initials="JH">
    <w:p w14:paraId="1677259E" w14:textId="77777777" w:rsidR="002E2679" w:rsidRDefault="009709AD" w:rsidP="005976DE">
      <w:pPr>
        <w:pStyle w:val="CommentText"/>
      </w:pPr>
      <w:r>
        <w:rPr>
          <w:rStyle w:val="CommentReference"/>
        </w:rPr>
        <w:annotationRef/>
      </w:r>
      <w:r w:rsidR="002E2679">
        <w:t>Updated as the Working Group can recommend an implementation approach to the Panel, but do not control the implementation date.</w:t>
      </w:r>
    </w:p>
  </w:comment>
  <w:comment w:id="755" w:author="Joe Hehir" w:date="2022-04-08T14:47:00Z" w:initials="JH">
    <w:p w14:paraId="4289AA86" w14:textId="4F84B570" w:rsidR="009709AD" w:rsidRDefault="009709AD" w:rsidP="00AA3D81">
      <w:pPr>
        <w:pStyle w:val="CommentText"/>
      </w:pPr>
      <w:r>
        <w:rPr>
          <w:rStyle w:val="CommentReference"/>
        </w:rPr>
        <w:annotationRef/>
      </w:r>
      <w:r>
        <w:t>Deleted as this is carried out by the Testing Advisory Group (TAG) rather than the Working Group.</w:t>
      </w:r>
    </w:p>
  </w:comment>
  <w:comment w:id="759" w:author="Joe Hehir" w:date="2022-04-08T14:50:00Z" w:initials="JH">
    <w:p w14:paraId="6826A90B" w14:textId="77777777" w:rsidR="00F2017B" w:rsidRDefault="00086673">
      <w:pPr>
        <w:pStyle w:val="CommentText"/>
      </w:pPr>
      <w:r>
        <w:rPr>
          <w:rStyle w:val="CommentReference"/>
        </w:rPr>
        <w:annotationRef/>
      </w:r>
      <w:r w:rsidR="00F2017B">
        <w:t>Section moved from Section D6.2 to D5.4</w:t>
      </w:r>
    </w:p>
    <w:p w14:paraId="2E2FE6C9" w14:textId="77777777" w:rsidR="00F2017B" w:rsidRDefault="00F2017B">
      <w:pPr>
        <w:pStyle w:val="CommentText"/>
      </w:pPr>
    </w:p>
    <w:p w14:paraId="7EB5740C" w14:textId="77777777" w:rsidR="00F2017B" w:rsidRDefault="00F2017B" w:rsidP="00C534D6">
      <w:pPr>
        <w:pStyle w:val="CommentText"/>
      </w:pPr>
      <w:r>
        <w:t>Sections noting Sub-Committee input during the Refine Stage moved from Section D6.8 'Purpose of Refinement Process' to new Section D5.2 'Input from Sub-Committees'.</w:t>
      </w:r>
    </w:p>
  </w:comment>
  <w:comment w:id="797" w:author="Joe Hehir" w:date="2022-04-08T15:19:00Z" w:initials="JH">
    <w:p w14:paraId="341DCF9E" w14:textId="77777777" w:rsidR="00626F78" w:rsidRDefault="00626F78">
      <w:pPr>
        <w:pStyle w:val="CommentText"/>
      </w:pPr>
      <w:r>
        <w:rPr>
          <w:rStyle w:val="CommentReference"/>
        </w:rPr>
        <w:annotationRef/>
      </w:r>
      <w:r>
        <w:t>New section capturing the existing Working Group's roles and responsibilities. These include the added roles of assessing business cases and consumer impacts.</w:t>
      </w:r>
    </w:p>
    <w:p w14:paraId="76B2A627" w14:textId="77777777" w:rsidR="00626F78" w:rsidRDefault="00626F78">
      <w:pPr>
        <w:pStyle w:val="CommentText"/>
      </w:pPr>
    </w:p>
    <w:p w14:paraId="3E9D2A7E" w14:textId="77777777" w:rsidR="00626F78" w:rsidRDefault="00626F78" w:rsidP="00107DFE">
      <w:pPr>
        <w:pStyle w:val="CommentText"/>
      </w:pPr>
      <w:r>
        <w:t>Existing Sub-Committee role during refinement has also been split out into new Section D5.7 'Input from Sub-Committees'.</w:t>
      </w:r>
    </w:p>
  </w:comment>
  <w:comment w:id="828" w:author="Joe Hehir" w:date="2022-04-08T15:05:00Z" w:initials="JH">
    <w:p w14:paraId="486464E5" w14:textId="2E73F539" w:rsidR="00F2017B" w:rsidRDefault="00F2017B" w:rsidP="00796678">
      <w:pPr>
        <w:pStyle w:val="CommentText"/>
      </w:pPr>
      <w:r>
        <w:rPr>
          <w:rStyle w:val="CommentReference"/>
        </w:rPr>
        <w:annotationRef/>
      </w:r>
      <w:r>
        <w:t>Moved to new Section D5.2 'Input from Sub-Committees'.</w:t>
      </w:r>
    </w:p>
  </w:comment>
  <w:comment w:id="863" w:author="Joe Hehir" w:date="2022-04-08T15:26:00Z" w:initials="JH">
    <w:p w14:paraId="7BEE109B" w14:textId="77777777" w:rsidR="00F578B2" w:rsidRDefault="00F578B2" w:rsidP="007164A5">
      <w:pPr>
        <w:pStyle w:val="CommentText"/>
      </w:pPr>
      <w:r>
        <w:rPr>
          <w:rStyle w:val="CommentReference"/>
        </w:rPr>
        <w:annotationRef/>
      </w:r>
      <w:r>
        <w:t>Reference to the DCCKI SEC Documents was previously omitted from SEC Section D when considering SMKI PMA Oversight of modifications.</w:t>
      </w:r>
    </w:p>
  </w:comment>
  <w:comment w:id="879" w:author="Joe Hehir" w:date="2022-04-08T15:26:00Z" w:initials="JH">
    <w:p w14:paraId="38BB5CAA" w14:textId="77777777" w:rsidR="00F578B2" w:rsidRDefault="00F578B2" w:rsidP="00BA1EDE">
      <w:pPr>
        <w:pStyle w:val="CommentText"/>
      </w:pPr>
      <w:r>
        <w:rPr>
          <w:rStyle w:val="CommentReference"/>
        </w:rPr>
        <w:annotationRef/>
      </w:r>
      <w:r>
        <w:t>Note, defined terms for DCC assessments have been amended (see Section A changes in annex A). DCC Impact Assessment is the combined term applied to both Preliminary Assessments (now termed Preliminary Impact Assessments) and Impact Assessments (now termed Full Impact Assessments).</w:t>
      </w:r>
    </w:p>
  </w:comment>
  <w:comment w:id="883" w:author="Joe Hehir" w:date="2022-04-08T15:34:00Z" w:initials="JH">
    <w:p w14:paraId="7D59479F" w14:textId="77777777" w:rsidR="008D5C3B" w:rsidRDefault="008D5C3B" w:rsidP="001B1633">
      <w:pPr>
        <w:pStyle w:val="CommentText"/>
      </w:pPr>
      <w:r>
        <w:rPr>
          <w:rStyle w:val="CommentReference"/>
        </w:rPr>
        <w:annotationRef/>
      </w:r>
      <w:r>
        <w:t>Added clarity that it is the Code Administrator that request a DCC Impact Assessment on behalf of the Working Group.</w:t>
      </w:r>
    </w:p>
  </w:comment>
  <w:comment w:id="888" w:author="Joe Hehir" w:date="2022-04-08T15:36:00Z" w:initials="JH">
    <w:p w14:paraId="612F50DD" w14:textId="77777777" w:rsidR="00D56DF7" w:rsidRDefault="00D56DF7" w:rsidP="008D7506">
      <w:pPr>
        <w:pStyle w:val="CommentText"/>
      </w:pPr>
      <w:r>
        <w:rPr>
          <w:rStyle w:val="CommentReference"/>
        </w:rPr>
        <w:annotationRef/>
      </w:r>
      <w:r>
        <w:t>Clarity added that DCC must assess both the Proposed Solution and any Alternative Solution(s).</w:t>
      </w:r>
    </w:p>
  </w:comment>
  <w:comment w:id="892" w:author="Joe Hehir" w:date="2022-04-08T15:41:00Z" w:initials="JH">
    <w:p w14:paraId="2E9967A0" w14:textId="77777777" w:rsidR="008A6E42" w:rsidRDefault="008A6E42" w:rsidP="00A368C5">
      <w:pPr>
        <w:pStyle w:val="CommentText"/>
      </w:pPr>
      <w:r>
        <w:rPr>
          <w:rStyle w:val="CommentReference"/>
        </w:rPr>
        <w:annotationRef/>
      </w:r>
      <w:r>
        <w:t>The DCC already provides estimated lead-times as part of its assessments. Therefore it has been added here for clarity.</w:t>
      </w:r>
    </w:p>
  </w:comment>
  <w:comment w:id="926" w:author="Joe Hehir" w:date="2022-04-08T15:45:00Z" w:initials="JH">
    <w:p w14:paraId="613859A3" w14:textId="77777777" w:rsidR="00796A77" w:rsidRDefault="008A6E42">
      <w:pPr>
        <w:pStyle w:val="CommentText"/>
      </w:pPr>
      <w:r>
        <w:rPr>
          <w:rStyle w:val="CommentReference"/>
        </w:rPr>
        <w:annotationRef/>
      </w:r>
      <w:r w:rsidR="00796A77">
        <w:t>See MP186 Modification Report for context. Amendments here cover the proposed enhancements to the existing process for DCC requests to extend the duration of DCC Assessments.</w:t>
      </w:r>
    </w:p>
    <w:p w14:paraId="49D3B860" w14:textId="77777777" w:rsidR="00796A77" w:rsidRDefault="00796A77">
      <w:pPr>
        <w:pStyle w:val="CommentText"/>
      </w:pPr>
    </w:p>
    <w:p w14:paraId="04E03D73" w14:textId="77777777" w:rsidR="00796A77" w:rsidRDefault="00796A77" w:rsidP="003D3418">
      <w:pPr>
        <w:pStyle w:val="CommentText"/>
      </w:pPr>
      <w:r>
        <w:t>Any request must be sent to the Code Administrator who will make a decision whether to approve or accept. The Panel will then be given an opportunity to overrule the Code Administrator's decision.</w:t>
      </w:r>
    </w:p>
  </w:comment>
  <w:comment w:id="956" w:author="Joe Hehir" w:date="2022-04-08T15:47:00Z" w:initials="JH">
    <w:p w14:paraId="5DEE7B6C" w14:textId="77777777" w:rsidR="00796A77" w:rsidRDefault="00B23A06" w:rsidP="00B07099">
      <w:pPr>
        <w:pStyle w:val="CommentText"/>
      </w:pPr>
      <w:r>
        <w:rPr>
          <w:rStyle w:val="CommentReference"/>
        </w:rPr>
        <w:annotationRef/>
      </w:r>
      <w:r w:rsidR="00796A77">
        <w:t>See MP186 Modification Report for context. Amendments here cover the proposals for the approval of DCC Full Impact Assessment requests to be moved from the Change Board to the Panel and then delegated to the Change Sub-Committee.</w:t>
      </w:r>
    </w:p>
  </w:comment>
  <w:comment w:id="973" w:author="Joe Hehir" w:date="2022-04-08T15:48:00Z" w:initials="JH">
    <w:p w14:paraId="60573186" w14:textId="54CE1F70" w:rsidR="00B23A06" w:rsidRDefault="00B23A06" w:rsidP="009D2D37">
      <w:pPr>
        <w:pStyle w:val="CommentText"/>
      </w:pPr>
      <w:r>
        <w:rPr>
          <w:rStyle w:val="CommentReference"/>
        </w:rPr>
        <w:annotationRef/>
      </w:r>
      <w:r>
        <w:t>Term updated to 'Refinement Consultation' to reflect terminology currently used.</w:t>
      </w:r>
    </w:p>
  </w:comment>
  <w:comment w:id="983" w:author="Joe Hehir" w:date="2022-04-08T15:50:00Z" w:initials="JH">
    <w:p w14:paraId="6873936F" w14:textId="77777777" w:rsidR="00B23A06" w:rsidRDefault="00B23A06" w:rsidP="00D12582">
      <w:pPr>
        <w:pStyle w:val="CommentText"/>
      </w:pPr>
      <w:r>
        <w:rPr>
          <w:rStyle w:val="CommentReference"/>
        </w:rPr>
        <w:annotationRef/>
      </w:r>
      <w:r>
        <w:t>Amendments to this section reflect that it is the Code Administrator that prepares, issues and collates responses to Refinement Consultations.</w:t>
      </w:r>
    </w:p>
  </w:comment>
  <w:comment w:id="1012" w:author="Joe Hehir" w:date="2022-04-08T15:50:00Z" w:initials="JH">
    <w:p w14:paraId="42B551D0" w14:textId="77777777" w:rsidR="007933E5" w:rsidRDefault="00B23A06" w:rsidP="00584F15">
      <w:pPr>
        <w:pStyle w:val="CommentText"/>
      </w:pPr>
      <w:r>
        <w:rPr>
          <w:rStyle w:val="CommentReference"/>
        </w:rPr>
        <w:annotationRef/>
      </w:r>
      <w:r w:rsidR="007933E5">
        <w:t>See MP186 Modification Report for context. Amendments here propose that individuals eligible to raise a Draft Proposal can raise an Alternative Solution, rather than a Working Group as a collective.</w:t>
      </w:r>
    </w:p>
  </w:comment>
  <w:comment w:id="1021" w:author="Joe Hehir" w:date="2022-04-13T13:50:00Z" w:initials="JH">
    <w:p w14:paraId="31D49539" w14:textId="77777777" w:rsidR="002E2679" w:rsidRDefault="00543268" w:rsidP="00BC1D17">
      <w:pPr>
        <w:pStyle w:val="CommentText"/>
      </w:pPr>
      <w:r>
        <w:rPr>
          <w:rStyle w:val="CommentReference"/>
        </w:rPr>
        <w:annotationRef/>
      </w:r>
      <w:r w:rsidR="002E2679">
        <w:t>Proposed powers given to the Panel to close an Alternative Solution if it deems the proposer of the Alternative Solution has simply raised it to frustrate the progression of the Modification Proposal. The Panel must consider the views of the Working Group and the Sub-Committees when making its decision.</w:t>
      </w:r>
    </w:p>
  </w:comment>
  <w:comment w:id="1040" w:author="Joe Hehir" w:date="2022-04-11T13:29:00Z" w:initials="JH">
    <w:p w14:paraId="07FE70F3" w14:textId="2165D207" w:rsidR="00F24004" w:rsidRDefault="00F24004" w:rsidP="005F3E20">
      <w:pPr>
        <w:pStyle w:val="CommentText"/>
      </w:pPr>
      <w:r>
        <w:rPr>
          <w:rStyle w:val="CommentReference"/>
        </w:rPr>
        <w:annotationRef/>
      </w:r>
      <w:r>
        <w:t>Previously Section D7 'Report Phase'. Term for this stage updated for consistency with Development Stage and Refinement Stage.</w:t>
      </w:r>
    </w:p>
  </w:comment>
  <w:comment w:id="1043" w:author="Joe Hehir" w:date="2022-04-11T14:06:00Z" w:initials="JH">
    <w:p w14:paraId="64B2FC9C" w14:textId="77777777" w:rsidR="009C7FDE" w:rsidRDefault="00024E1A" w:rsidP="00193D08">
      <w:pPr>
        <w:pStyle w:val="CommentText"/>
      </w:pPr>
      <w:r>
        <w:rPr>
          <w:rStyle w:val="CommentReference"/>
        </w:rPr>
        <w:annotationRef/>
      </w:r>
      <w:r w:rsidR="009C7FDE">
        <w:t>Simplified introductory section considering the Code Administrator would always prepare a Modification Report for a Fast-Track Modification.</w:t>
      </w:r>
    </w:p>
  </w:comment>
  <w:comment w:id="1058" w:author="Joe Hehir" w:date="2022-04-11T14:14:00Z" w:initials="JH">
    <w:p w14:paraId="30A77F2E" w14:textId="61396E24" w:rsidR="006D5D9C" w:rsidRDefault="006D5D9C">
      <w:pPr>
        <w:pStyle w:val="CommentText"/>
      </w:pPr>
      <w:r>
        <w:rPr>
          <w:rStyle w:val="CommentReference"/>
        </w:rPr>
        <w:annotationRef/>
      </w:r>
      <w:r>
        <w:t>Content of the Modification Report updated to reflect what the Modification Reports currently contain, including a summary of the issue, solution, implementation costs, cost-benefit analysis and consumer impacts.</w:t>
      </w:r>
    </w:p>
    <w:p w14:paraId="24C6D890" w14:textId="77777777" w:rsidR="006D5D9C" w:rsidRDefault="006D5D9C">
      <w:pPr>
        <w:pStyle w:val="CommentText"/>
      </w:pPr>
    </w:p>
    <w:p w14:paraId="7B6EBF69" w14:textId="77777777" w:rsidR="006D5D9C" w:rsidRDefault="006D5D9C" w:rsidP="00AF0AAD">
      <w:pPr>
        <w:pStyle w:val="CommentText"/>
      </w:pPr>
      <w:r>
        <w:t>Re-ordered as well to more closely align with the order of sections in the Modification Report.</w:t>
      </w:r>
    </w:p>
  </w:comment>
  <w:comment w:id="1106" w:author="Joe Hehir" w:date="2022-04-11T14:09:00Z" w:initials="JH">
    <w:p w14:paraId="1B2DBD06" w14:textId="77777777" w:rsidR="009F3392" w:rsidRDefault="00024E1A" w:rsidP="00803337">
      <w:pPr>
        <w:pStyle w:val="CommentText"/>
      </w:pPr>
      <w:r>
        <w:rPr>
          <w:rStyle w:val="CommentReference"/>
        </w:rPr>
        <w:annotationRef/>
      </w:r>
      <w:r w:rsidR="009F3392">
        <w:t>Deleted and part (iii) added below to accurately define the requirements for including consultation responses in the Modification Report.</w:t>
      </w:r>
    </w:p>
  </w:comment>
  <w:comment w:id="1116" w:author="Joe Hehir" w:date="2022-04-11T14:16:00Z" w:initials="JH">
    <w:p w14:paraId="446B8D61" w14:textId="77777777" w:rsidR="00696649" w:rsidRDefault="00A2374C" w:rsidP="00051CD9">
      <w:pPr>
        <w:pStyle w:val="CommentText"/>
      </w:pPr>
      <w:r>
        <w:rPr>
          <w:rStyle w:val="CommentReference"/>
        </w:rPr>
        <w:annotationRef/>
      </w:r>
      <w:r w:rsidR="00696649">
        <w:t>Reference to a Working Group representative also removed as SECAS will present the Modification Report to the Panel and answer any questions it may have.</w:t>
      </w:r>
    </w:p>
  </w:comment>
  <w:comment w:id="1119" w:author="Joe Hehir" w:date="2022-04-11T14:18:00Z" w:initials="JH">
    <w:p w14:paraId="0BE0BE77" w14:textId="77777777" w:rsidR="009F3392" w:rsidRDefault="00A2374C" w:rsidP="00F83715">
      <w:pPr>
        <w:pStyle w:val="CommentText"/>
      </w:pPr>
      <w:r>
        <w:rPr>
          <w:rStyle w:val="CommentReference"/>
        </w:rPr>
        <w:annotationRef/>
      </w:r>
      <w:r w:rsidR="009F3392">
        <w:t>Clarification added that the Modification Report is returned to the Code Administrator, not the Working Group, but that it may direct the Code Administrator consult the Working Group in the process.</w:t>
      </w:r>
    </w:p>
  </w:comment>
  <w:comment w:id="1123" w:author="Joe Hehir" w:date="2022-04-11T14:21:00Z" w:initials="JH">
    <w:p w14:paraId="0FA6C807" w14:textId="77777777" w:rsidR="00817C6B" w:rsidRDefault="00A2374C" w:rsidP="00CE2CF5">
      <w:pPr>
        <w:pStyle w:val="CommentText"/>
      </w:pPr>
      <w:r>
        <w:rPr>
          <w:rStyle w:val="CommentReference"/>
        </w:rPr>
        <w:annotationRef/>
      </w:r>
      <w:r w:rsidR="00817C6B">
        <w:t>Clarification added that the Panel must approve it to go to the Report Stage before it can go for Modification Report Consultation.</w:t>
      </w:r>
    </w:p>
  </w:comment>
  <w:comment w:id="1126" w:author="Joe Hehir" w:date="2022-04-11T14:25:00Z" w:initials="JH">
    <w:p w14:paraId="17D07D09" w14:textId="24D8C669" w:rsidR="00BE7ABF" w:rsidRDefault="00BE7ABF" w:rsidP="00C175C4">
      <w:pPr>
        <w:pStyle w:val="CommentText"/>
      </w:pPr>
      <w:r>
        <w:rPr>
          <w:rStyle w:val="CommentReference"/>
        </w:rPr>
        <w:annotationRef/>
      </w:r>
      <w:r>
        <w:t>Clarification added as to what is determined by proceeding to Modification Report Consultation.</w:t>
      </w:r>
    </w:p>
  </w:comment>
  <w:comment w:id="1141" w:author="Joe Hehir" w:date="2022-04-11T14:30:00Z" w:initials="JH">
    <w:p w14:paraId="08523EBF" w14:textId="77777777" w:rsidR="00421D6E" w:rsidRDefault="00421D6E" w:rsidP="009A4F8C">
      <w:pPr>
        <w:pStyle w:val="CommentText"/>
      </w:pPr>
      <w:r>
        <w:rPr>
          <w:rStyle w:val="CommentReference"/>
        </w:rPr>
        <w:annotationRef/>
      </w:r>
      <w:r>
        <w:t>Determination of impacted Party categories is determined with the Working Group and during the Refinement Consultation.</w:t>
      </w:r>
    </w:p>
  </w:comment>
  <w:comment w:id="1143" w:author="Joe Hehir" w:date="2022-04-11T14:31:00Z" w:initials="JH">
    <w:p w14:paraId="3994C553" w14:textId="77777777" w:rsidR="0097707B" w:rsidRDefault="00421D6E" w:rsidP="00F36CF1">
      <w:pPr>
        <w:pStyle w:val="CommentText"/>
      </w:pPr>
      <w:r>
        <w:rPr>
          <w:rStyle w:val="CommentReference"/>
        </w:rPr>
        <w:annotationRef/>
      </w:r>
      <w:r w:rsidR="0097707B">
        <w:t>The DCC can respond to the Refinement Consultation. SECAS sees no reason it cannot respond to Modification Report Consultations as well.</w:t>
      </w:r>
    </w:p>
  </w:comment>
  <w:comment w:id="1153" w:author="Joe Hehir" w:date="2022-04-11T14:31:00Z" w:initials="JH">
    <w:p w14:paraId="5BA09551" w14:textId="1B62DD3E" w:rsidR="00421D6E" w:rsidRDefault="00421D6E" w:rsidP="00A66323">
      <w:pPr>
        <w:pStyle w:val="CommentText"/>
      </w:pPr>
      <w:r>
        <w:rPr>
          <w:rStyle w:val="CommentReference"/>
        </w:rPr>
        <w:annotationRef/>
      </w:r>
      <w:r>
        <w:t>Consultation responses are published in a collated responses form on the website, not in the Modification Register.</w:t>
      </w:r>
    </w:p>
  </w:comment>
  <w:comment w:id="1158" w:author="Joe Hehir" w:date="2022-04-11T14:32:00Z" w:initials="JH">
    <w:p w14:paraId="2244CF5F" w14:textId="77777777" w:rsidR="00885DC9" w:rsidRDefault="00885DC9" w:rsidP="00BE7C55">
      <w:pPr>
        <w:pStyle w:val="CommentText"/>
      </w:pPr>
      <w:r>
        <w:rPr>
          <w:rStyle w:val="CommentReference"/>
        </w:rPr>
        <w:annotationRef/>
      </w:r>
      <w:r>
        <w:t>Previous parts (a) and (b) combined.</w:t>
      </w:r>
    </w:p>
  </w:comment>
  <w:comment w:id="1163" w:author="Joe Hehir" w:date="2022-04-11T14:33:00Z" w:initials="JH">
    <w:p w14:paraId="492AFEC7" w14:textId="77777777" w:rsidR="00885DC9" w:rsidRDefault="00885DC9" w:rsidP="009E6473">
      <w:pPr>
        <w:pStyle w:val="CommentText"/>
      </w:pPr>
      <w:r>
        <w:rPr>
          <w:rStyle w:val="CommentReference"/>
        </w:rPr>
        <w:annotationRef/>
      </w:r>
      <w:r>
        <w:t>Previously Section D8. Section title updated for clarity.</w:t>
      </w:r>
    </w:p>
  </w:comment>
  <w:comment w:id="1175" w:author="Joe Hehir" w:date="2022-04-11T14:34:00Z" w:initials="JH">
    <w:p w14:paraId="62DD949A" w14:textId="77777777" w:rsidR="00A85C70" w:rsidRDefault="00885DC9" w:rsidP="00CB6792">
      <w:pPr>
        <w:pStyle w:val="CommentText"/>
      </w:pPr>
      <w:r>
        <w:rPr>
          <w:rStyle w:val="CommentReference"/>
        </w:rPr>
        <w:annotationRef/>
      </w:r>
      <w:r w:rsidR="00A85C70">
        <w:t>These duties are explained further down Section D7 and so remove repetition.</w:t>
      </w:r>
    </w:p>
  </w:comment>
  <w:comment w:id="1192" w:author="Joe Hehir" w:date="2022-04-11T14:37:00Z" w:initials="JH">
    <w:p w14:paraId="4D1E047B" w14:textId="77777777" w:rsidR="00120057" w:rsidRDefault="00885DC9">
      <w:pPr>
        <w:pStyle w:val="CommentText"/>
      </w:pPr>
      <w:r>
        <w:rPr>
          <w:rStyle w:val="CommentReference"/>
        </w:rPr>
        <w:annotationRef/>
      </w:r>
      <w:r w:rsidR="00120057">
        <w:t>See Modification Report section 'staggering Change Board Member terms and elections' for more context.</w:t>
      </w:r>
    </w:p>
    <w:p w14:paraId="139EB1BC" w14:textId="77777777" w:rsidR="00120057" w:rsidRDefault="00120057" w:rsidP="0045218B">
      <w:pPr>
        <w:pStyle w:val="CommentText"/>
      </w:pPr>
      <w:r>
        <w:t>Term extension from one to two years would align with the other Sub-Committees and allow SECAS to stagger the Change Board membership terms. Annual elections would still take place, but only half the seats would be up for election each time. This would prevent the entire membership from changing at once, which will support the preservation of knowledge within the Sub-Committee.</w:t>
      </w:r>
    </w:p>
  </w:comment>
  <w:comment w:id="1199" w:author="Joe Hehir" w:date="2022-04-11T14:38:00Z" w:initials="JH">
    <w:p w14:paraId="5BC59A6C" w14:textId="4A1544F9" w:rsidR="00CB0D57" w:rsidRDefault="00CB0D57" w:rsidP="004E2344">
      <w:pPr>
        <w:pStyle w:val="CommentText"/>
      </w:pPr>
      <w:r>
        <w:rPr>
          <w:rStyle w:val="CommentReference"/>
        </w:rPr>
        <w:annotationRef/>
      </w:r>
      <w:r>
        <w:t>Rules in the event of the absence of a majority clarified and aligned with other Sub-Committees.</w:t>
      </w:r>
    </w:p>
  </w:comment>
  <w:comment w:id="1214" w:author="Joe Hehir" w:date="2022-04-11T14:39:00Z" w:initials="JH">
    <w:p w14:paraId="55C91FDB" w14:textId="77777777" w:rsidR="00CB0D57" w:rsidRDefault="00CB0D57" w:rsidP="003305E7">
      <w:pPr>
        <w:pStyle w:val="CommentText"/>
      </w:pPr>
      <w:r>
        <w:rPr>
          <w:rStyle w:val="CommentReference"/>
        </w:rPr>
        <w:annotationRef/>
      </w:r>
      <w:r>
        <w:t>As above, the Panel does not determine the impacted Party categories.</w:t>
      </w:r>
    </w:p>
  </w:comment>
  <w:comment w:id="1218" w:author="Joe Hehir" w:date="2022-04-11T14:40:00Z" w:initials="JH">
    <w:p w14:paraId="7F5A90BA" w14:textId="77777777" w:rsidR="00CB0D57" w:rsidRDefault="00CB0D57" w:rsidP="00B500C1">
      <w:pPr>
        <w:pStyle w:val="CommentText"/>
      </w:pPr>
      <w:r>
        <w:rPr>
          <w:rStyle w:val="CommentReference"/>
        </w:rPr>
        <w:annotationRef/>
      </w:r>
      <w:r>
        <w:t>As above, the Panel does not determine the impacted Party categories.</w:t>
      </w:r>
    </w:p>
  </w:comment>
  <w:comment w:id="1221" w:author="Joe Hehir" w:date="2022-04-11T14:41:00Z" w:initials="JH">
    <w:p w14:paraId="0511D330" w14:textId="77777777" w:rsidR="00CB0D57" w:rsidRDefault="00CB0D57" w:rsidP="00F63CE5">
      <w:pPr>
        <w:pStyle w:val="CommentText"/>
      </w:pPr>
      <w:r>
        <w:rPr>
          <w:rStyle w:val="CommentReference"/>
        </w:rPr>
        <w:annotationRef/>
      </w:r>
      <w:r>
        <w:t>Clarification that Modification Reports are returned to the Code Administrator, not the Working Group.</w:t>
      </w:r>
    </w:p>
  </w:comment>
  <w:comment w:id="1225" w:author="Joe Hehir" w:date="2022-04-11T14:43:00Z" w:initials="JH">
    <w:p w14:paraId="0D8BF52A" w14:textId="77777777" w:rsidR="0023671F" w:rsidRDefault="0023671F" w:rsidP="00100396">
      <w:pPr>
        <w:pStyle w:val="CommentText"/>
      </w:pPr>
      <w:r>
        <w:rPr>
          <w:rStyle w:val="CommentReference"/>
        </w:rPr>
        <w:annotationRef/>
      </w:r>
      <w:r>
        <w:t>Scope added for the Change Board to approve minor non-material changes to the legal text following the Modification Report Consultation.</w:t>
      </w:r>
    </w:p>
  </w:comment>
  <w:comment w:id="1229" w:author="Joe Hehir" w:date="2022-04-11T14:45:00Z" w:initials="JH">
    <w:p w14:paraId="6B35F433" w14:textId="77777777" w:rsidR="00EF436E" w:rsidRDefault="0023671F" w:rsidP="00E64D6D">
      <w:pPr>
        <w:pStyle w:val="CommentText"/>
      </w:pPr>
      <w:r>
        <w:rPr>
          <w:rStyle w:val="CommentReference"/>
        </w:rPr>
        <w:annotationRef/>
      </w:r>
      <w:r w:rsidR="00EF436E">
        <w:t>See amended D5.14. It is proposed that the Panel (and then delegated to the Change Sub-Committee) shall determine whether Full Impact Assessment requests can be approved.</w:t>
      </w:r>
    </w:p>
  </w:comment>
  <w:comment w:id="1261" w:author="Joe Hehir" w:date="2022-04-11T15:17:00Z" w:initials="JH">
    <w:p w14:paraId="5DC8CF40" w14:textId="77777777" w:rsidR="005A775A" w:rsidRDefault="001F38AE" w:rsidP="007856CF">
      <w:pPr>
        <w:pStyle w:val="CommentText"/>
      </w:pPr>
      <w:r>
        <w:rPr>
          <w:rStyle w:val="CommentReference"/>
        </w:rPr>
        <w:annotationRef/>
      </w:r>
      <w:r w:rsidR="005A775A">
        <w:t>Where the Change Board seeks further clarification or analysis, the Code Administrator has the option to consult with the Working Group or be directed to by the Panel.</w:t>
      </w:r>
    </w:p>
  </w:comment>
  <w:comment w:id="1276" w:author="Joe Hehir" w:date="2022-04-11T15:17:00Z" w:initials="JH">
    <w:p w14:paraId="60D79F2C" w14:textId="77777777" w:rsidR="005A775A" w:rsidRDefault="001F38AE" w:rsidP="00111E8B">
      <w:pPr>
        <w:pStyle w:val="CommentText"/>
      </w:pPr>
      <w:r>
        <w:rPr>
          <w:rStyle w:val="CommentReference"/>
        </w:rPr>
        <w:annotationRef/>
      </w:r>
      <w:r w:rsidR="005A775A">
        <w:t>See amended D5.14. It is proposed that the Panel (delegated to the Change Sub-Committee) shall determine whether Full Impact Assessment requests can be approved.</w:t>
      </w:r>
    </w:p>
  </w:comment>
  <w:comment w:id="1281" w:author="Joe Hehir" w:date="2022-04-11T15:20:00Z" w:initials="JH">
    <w:p w14:paraId="1BBB7EF0" w14:textId="021C9BA6" w:rsidR="001F38AE" w:rsidRDefault="001F38AE" w:rsidP="005532EC">
      <w:pPr>
        <w:pStyle w:val="CommentText"/>
      </w:pPr>
      <w:r>
        <w:rPr>
          <w:rStyle w:val="CommentReference"/>
        </w:rPr>
        <w:annotationRef/>
      </w:r>
      <w:r>
        <w:t>These points are repeated elsewhere in Section D.</w:t>
      </w:r>
    </w:p>
  </w:comment>
  <w:comment w:id="1289" w:author="Joe Hehir" w:date="2022-04-11T15:18:00Z" w:initials="JH">
    <w:p w14:paraId="5F5D4E8B" w14:textId="03017A68" w:rsidR="001F38AE" w:rsidRDefault="001F38AE" w:rsidP="00DF2584">
      <w:pPr>
        <w:pStyle w:val="CommentText"/>
      </w:pPr>
      <w:r>
        <w:rPr>
          <w:rStyle w:val="CommentReference"/>
        </w:rPr>
        <w:annotationRef/>
      </w:r>
      <w:r>
        <w:t>Section title amended to align with amended terms.</w:t>
      </w:r>
    </w:p>
  </w:comment>
  <w:comment w:id="1336" w:author="Joe Hehir" w:date="2022-04-11T15:28:00Z" w:initials="JH">
    <w:p w14:paraId="493D923D" w14:textId="77777777" w:rsidR="00DA7D01" w:rsidRDefault="00DA7D01" w:rsidP="00CC003E">
      <w:pPr>
        <w:pStyle w:val="CommentText"/>
      </w:pPr>
      <w:r>
        <w:rPr>
          <w:rStyle w:val="CommentReference"/>
        </w:rPr>
        <w:annotationRef/>
      </w:r>
      <w:r>
        <w:t>Clarification added on where to find rules for decisions on cross-Code changes.</w:t>
      </w:r>
    </w:p>
  </w:comment>
  <w:comment w:id="1353" w:author="Joe Hehir" w:date="2022-04-11T15:33:00Z" w:initials="JH">
    <w:p w14:paraId="7077AD27" w14:textId="77777777" w:rsidR="00320EEB" w:rsidRDefault="00320EEB" w:rsidP="00F81834">
      <w:pPr>
        <w:pStyle w:val="CommentText"/>
      </w:pPr>
      <w:r>
        <w:rPr>
          <w:rStyle w:val="CommentReference"/>
        </w:rPr>
        <w:annotationRef/>
      </w:r>
      <w:r>
        <w:t>Added decision applicable for referral to the Authority - Change Sub-Committee decision not to progress a Draft Proposal as a Modification Proposal.</w:t>
      </w:r>
    </w:p>
  </w:comment>
  <w:comment w:id="1344" w:author="Joe Hehir" w:date="2022-04-11T15:33:00Z" w:initials="JH">
    <w:p w14:paraId="2422368C" w14:textId="77777777" w:rsidR="00320EEB" w:rsidRDefault="00320EEB" w:rsidP="00940D0B">
      <w:pPr>
        <w:pStyle w:val="CommentText"/>
      </w:pPr>
      <w:r>
        <w:rPr>
          <w:rStyle w:val="CommentReference"/>
        </w:rPr>
        <w:annotationRef/>
      </w:r>
      <w:r>
        <w:t>This was previously Section D4.2 and has been updated to give clarity.</w:t>
      </w:r>
    </w:p>
  </w:comment>
  <w:comment w:id="1379" w:author="Joe Hehir" w:date="2022-04-11T15:35:00Z" w:initials="JH">
    <w:p w14:paraId="242CB90F" w14:textId="77777777" w:rsidR="00320EEB" w:rsidRDefault="00320EEB" w:rsidP="005E1A1F">
      <w:pPr>
        <w:pStyle w:val="CommentText"/>
      </w:pPr>
      <w:r>
        <w:rPr>
          <w:rStyle w:val="CommentReference"/>
        </w:rPr>
        <w:annotationRef/>
      </w:r>
      <w:r>
        <w:t>This was previously Section D5. Rules remain unchanged with only minor amendments to the wording for clarity.</w:t>
      </w:r>
    </w:p>
  </w:comment>
  <w:comment w:id="1406" w:author="Joe Hehir" w:date="2022-04-11T15:39:00Z" w:initials="JH">
    <w:p w14:paraId="0C8DC432" w14:textId="77777777" w:rsidR="005244CC" w:rsidRDefault="00BF1518" w:rsidP="00AE3AC0">
      <w:pPr>
        <w:pStyle w:val="CommentText"/>
      </w:pPr>
      <w:r>
        <w:rPr>
          <w:rStyle w:val="CommentReference"/>
        </w:rPr>
        <w:annotationRef/>
      </w:r>
      <w:r w:rsidR="005244CC">
        <w:t>Previously Section D9A 'Authority-Led Variations'. Title updated to reflect its content for clarity.</w:t>
      </w:r>
    </w:p>
  </w:comment>
  <w:comment w:id="1409" w:author="Joe Hehir" w:date="2022-04-11T15:39:00Z" w:initials="JH">
    <w:p w14:paraId="7F5CF43E" w14:textId="35AC5921" w:rsidR="00BF1518" w:rsidRDefault="00BF1518" w:rsidP="007607AA">
      <w:pPr>
        <w:pStyle w:val="CommentText"/>
      </w:pPr>
      <w:r>
        <w:rPr>
          <w:rStyle w:val="CommentReference"/>
        </w:rPr>
        <w:annotationRef/>
      </w:r>
      <w:r>
        <w:t>Moved to D11.2 below.</w:t>
      </w:r>
    </w:p>
  </w:comment>
  <w:comment w:id="1424" w:author="Joe Hehir" w:date="2022-04-11T15:45:00Z" w:initials="JH">
    <w:p w14:paraId="5636EFD9" w14:textId="77777777" w:rsidR="00874099" w:rsidRDefault="006031AE" w:rsidP="003C5A2B">
      <w:pPr>
        <w:pStyle w:val="CommentText"/>
      </w:pPr>
      <w:r>
        <w:rPr>
          <w:rStyle w:val="CommentReference"/>
        </w:rPr>
        <w:annotationRef/>
      </w:r>
      <w:r w:rsidR="00874099">
        <w:t>Previously Sections D4.8 and D4.9.</w:t>
      </w:r>
    </w:p>
  </w:comment>
  <w:comment w:id="1456" w:author="Joe Hehir" w:date="2022-04-11T15:47:00Z" w:initials="JH">
    <w:p w14:paraId="352311F0" w14:textId="49919775" w:rsidR="006031AE" w:rsidRDefault="006031AE" w:rsidP="003F72F9">
      <w:pPr>
        <w:pStyle w:val="CommentText"/>
      </w:pPr>
      <w:r>
        <w:rPr>
          <w:rStyle w:val="CommentReference"/>
        </w:rPr>
        <w:annotationRef/>
      </w:r>
      <w:r>
        <w:t>Previously Section D5.7. Moved into this Section D11 for a more logical format. Content remains unchanged.</w:t>
      </w:r>
    </w:p>
  </w:comment>
  <w:comment w:id="1478" w:author="Joe Hehir" w:date="2022-04-11T15:49:00Z" w:initials="JH">
    <w:p w14:paraId="444521CF" w14:textId="77777777" w:rsidR="00120057" w:rsidRDefault="007C12FF" w:rsidP="000C0951">
      <w:pPr>
        <w:pStyle w:val="CommentText"/>
      </w:pPr>
      <w:r>
        <w:rPr>
          <w:rStyle w:val="CommentReference"/>
        </w:rPr>
        <w:annotationRef/>
      </w:r>
      <w:r w:rsidR="00120057">
        <w:t>Content of the Authority-Led Modification Report streamlined to refer to Section D6.3 'Modification Report' to prevent repetition.</w:t>
      </w:r>
    </w:p>
  </w:comment>
  <w:comment w:id="1500" w:author="Joe Hehir" w:date="2022-04-11T15:52:00Z" w:initials="JH">
    <w:p w14:paraId="7727F335" w14:textId="77777777" w:rsidR="00A21924" w:rsidRDefault="007C12FF">
      <w:pPr>
        <w:pStyle w:val="CommentText"/>
      </w:pPr>
      <w:r>
        <w:rPr>
          <w:rStyle w:val="CommentReference"/>
        </w:rPr>
        <w:annotationRef/>
      </w:r>
      <w:r w:rsidR="00A21924">
        <w:t>See MP186 Modification Report section 'Consulting on Authority-Led Modification Reports' for more context.</w:t>
      </w:r>
    </w:p>
    <w:p w14:paraId="52AA2D84" w14:textId="77777777" w:rsidR="00A21924" w:rsidRDefault="00A21924" w:rsidP="00400501">
      <w:pPr>
        <w:pStyle w:val="CommentText"/>
      </w:pPr>
      <w:r>
        <w:t>It is proposed that the Authority have the option to direct SECAS to issue a consultation on the Authority-Led Modification Report prior to the Change Board vote.</w:t>
      </w:r>
    </w:p>
  </w:comment>
  <w:comment w:id="1526" w:author="Joe Hehir" w:date="2022-04-11T15:53:00Z" w:initials="JH">
    <w:p w14:paraId="38E8113B" w14:textId="65A10521" w:rsidR="007C12FF" w:rsidRDefault="007C12FF" w:rsidP="001E61ED">
      <w:pPr>
        <w:pStyle w:val="CommentText"/>
      </w:pPr>
      <w:r>
        <w:rPr>
          <w:rStyle w:val="CommentReference"/>
        </w:rPr>
        <w:annotationRef/>
      </w:r>
      <w:r>
        <w:t>Rules for updating the Modification Register are already in Section D14 'Reporting'.</w:t>
      </w:r>
    </w:p>
  </w:comment>
  <w:comment w:id="1531" w:author="Joe Hehir" w:date="2022-04-11T15:54:00Z" w:initials="JH">
    <w:p w14:paraId="73DC0104" w14:textId="77777777" w:rsidR="007C12FF" w:rsidRDefault="007C12FF" w:rsidP="005341A7">
      <w:pPr>
        <w:pStyle w:val="CommentText"/>
      </w:pPr>
      <w:r>
        <w:rPr>
          <w:rStyle w:val="CommentReference"/>
        </w:rPr>
        <w:annotationRef/>
      </w:r>
      <w:r>
        <w:t>See above proposal for a consultation on the Authority-Led Modification Report prior to the Change Board vote.</w:t>
      </w:r>
    </w:p>
  </w:comment>
  <w:comment w:id="1550" w:author="Joe Hehir" w:date="2022-04-11T15:55:00Z" w:initials="JH">
    <w:p w14:paraId="2C22BA14" w14:textId="77777777" w:rsidR="00120057" w:rsidRDefault="005929C2" w:rsidP="00964EA3">
      <w:pPr>
        <w:pStyle w:val="CommentText"/>
      </w:pPr>
      <w:r>
        <w:rPr>
          <w:rStyle w:val="CommentReference"/>
        </w:rPr>
        <w:annotationRef/>
      </w:r>
      <w:r w:rsidR="00120057">
        <w:t>Section D10 'Implementation' renumbered Section D13.</w:t>
      </w:r>
    </w:p>
  </w:comment>
  <w:comment w:id="1664" w:author="Joe Hehir" w:date="2022-04-11T15:57:00Z" w:initials="JH">
    <w:p w14:paraId="56461549" w14:textId="4B496F00" w:rsidR="005929C2" w:rsidRDefault="005929C2">
      <w:pPr>
        <w:pStyle w:val="CommentText"/>
      </w:pPr>
      <w:r>
        <w:rPr>
          <w:rStyle w:val="CommentReference"/>
        </w:rPr>
        <w:annotationRef/>
      </w:r>
      <w:r>
        <w:t>Section D11 'DCC Assessment Reporting' expanded to include all reporting requirements and moved to Section D14 and retitled 'Reporting'.</w:t>
      </w:r>
    </w:p>
    <w:p w14:paraId="59AB71CD" w14:textId="77777777" w:rsidR="005929C2" w:rsidRDefault="005929C2">
      <w:pPr>
        <w:pStyle w:val="CommentText"/>
      </w:pPr>
    </w:p>
    <w:p w14:paraId="2139AEF9" w14:textId="77777777" w:rsidR="005929C2" w:rsidRDefault="005929C2" w:rsidP="00000576">
      <w:pPr>
        <w:pStyle w:val="CommentText"/>
      </w:pPr>
      <w:r>
        <w:t>This combines the Modification Register, DCC Assessment reporting and the applicable Code Performance Measures into a single section.</w:t>
      </w:r>
    </w:p>
  </w:comment>
  <w:comment w:id="1727" w:author="Joe Hehir" w:date="2022-04-11T15:58:00Z" w:initials="JH">
    <w:p w14:paraId="75FE82E4" w14:textId="77777777" w:rsidR="00CB7CA1" w:rsidRDefault="005929C2">
      <w:pPr>
        <w:pStyle w:val="CommentText"/>
      </w:pPr>
      <w:r>
        <w:rPr>
          <w:rStyle w:val="CommentReference"/>
        </w:rPr>
        <w:annotationRef/>
      </w:r>
      <w:r w:rsidR="00CB7CA1">
        <w:t>Previously Section D10.</w:t>
      </w:r>
    </w:p>
    <w:p w14:paraId="3FF0615C" w14:textId="77777777" w:rsidR="00CB7CA1" w:rsidRDefault="00CB7CA1">
      <w:pPr>
        <w:pStyle w:val="CommentText"/>
      </w:pPr>
    </w:p>
    <w:p w14:paraId="2EEB54BD" w14:textId="77777777" w:rsidR="00CB7CA1" w:rsidRDefault="00CB7CA1" w:rsidP="000A6F25">
      <w:pPr>
        <w:pStyle w:val="CommentText"/>
      </w:pPr>
      <w:r>
        <w:t>This entire Section D13 remains largely unchanged.</w:t>
      </w:r>
    </w:p>
  </w:comment>
  <w:comment w:id="1814" w:author="Joe Hehir" w:date="2022-04-11T16:10:00Z" w:initials="JH">
    <w:p w14:paraId="09B84EFB" w14:textId="71AE4340" w:rsidR="00DF6B8A" w:rsidRDefault="00DF6B8A" w:rsidP="00F402A5">
      <w:pPr>
        <w:pStyle w:val="CommentText"/>
      </w:pPr>
      <w:r>
        <w:rPr>
          <w:rStyle w:val="CommentReference"/>
        </w:rPr>
        <w:annotationRef/>
      </w:r>
      <w:r>
        <w:t>Updated from the Panel to the Code Administrator.</w:t>
      </w:r>
    </w:p>
  </w:comment>
  <w:comment w:id="1870" w:author="Joe Hehir" w:date="2022-04-11T16:14:00Z" w:initials="JH">
    <w:p w14:paraId="4EB82B5D" w14:textId="77777777" w:rsidR="00271F5F" w:rsidRDefault="00E11AF5" w:rsidP="004656B5">
      <w:pPr>
        <w:pStyle w:val="CommentText"/>
      </w:pPr>
      <w:r>
        <w:rPr>
          <w:rStyle w:val="CommentReference"/>
        </w:rPr>
        <w:annotationRef/>
      </w:r>
      <w:r w:rsidR="00271F5F">
        <w:t>SECAS propose that this be delegated to the Testing Advisory Group (TAG) (this would not require a Modification Proposal).</w:t>
      </w:r>
    </w:p>
  </w:comment>
  <w:comment w:id="1887" w:author="Joe Hehir" w:date="2022-04-11T16:16:00Z" w:initials="JH">
    <w:p w14:paraId="2F6A38A1" w14:textId="016A836D" w:rsidR="00E11AF5" w:rsidRDefault="00E11AF5">
      <w:pPr>
        <w:pStyle w:val="CommentText"/>
      </w:pPr>
      <w:r>
        <w:rPr>
          <w:rStyle w:val="CommentReference"/>
        </w:rPr>
        <w:annotationRef/>
      </w:r>
      <w:r>
        <w:t>Previously Section D11 'DCC Assessment Reporting'. Expanded to include all reporting requirements and moved to this Section D14 and retitled 'Reporting'.</w:t>
      </w:r>
    </w:p>
    <w:p w14:paraId="190B4046" w14:textId="77777777" w:rsidR="00E11AF5" w:rsidRDefault="00E11AF5">
      <w:pPr>
        <w:pStyle w:val="CommentText"/>
      </w:pPr>
    </w:p>
    <w:p w14:paraId="5FAD715A" w14:textId="77777777" w:rsidR="00E11AF5" w:rsidRDefault="00E11AF5" w:rsidP="00B94DE4">
      <w:pPr>
        <w:pStyle w:val="CommentText"/>
      </w:pPr>
      <w:r>
        <w:t>This combines the Modification Register, DCC Assessment reporting and the applicable Code Performance Measures into a single section.</w:t>
      </w:r>
    </w:p>
  </w:comment>
  <w:comment w:id="1891" w:author="Joe Hehir" w:date="2022-04-11T16:18:00Z" w:initials="JH">
    <w:p w14:paraId="7A439607" w14:textId="77777777" w:rsidR="00AC4240" w:rsidRDefault="0083175F" w:rsidP="00C74831">
      <w:pPr>
        <w:pStyle w:val="CommentText"/>
      </w:pPr>
      <w:r>
        <w:rPr>
          <w:rStyle w:val="CommentReference"/>
        </w:rPr>
        <w:annotationRef/>
      </w:r>
      <w:r w:rsidR="00AC4240">
        <w:t>Previously Section D1.8. Modification Register requirements clarified and several 'not used' sections deleted.</w:t>
      </w:r>
    </w:p>
  </w:comment>
  <w:comment w:id="1928" w:author="Joe Hehir" w:date="2022-04-11T16:20:00Z" w:initials="JH">
    <w:p w14:paraId="14D175CB" w14:textId="0DDF8C9F" w:rsidR="0083175F" w:rsidRDefault="0083175F" w:rsidP="00261A36">
      <w:pPr>
        <w:pStyle w:val="CommentText"/>
      </w:pPr>
      <w:r>
        <w:rPr>
          <w:rStyle w:val="CommentReference"/>
        </w:rPr>
        <w:annotationRef/>
      </w:r>
      <w:r>
        <w:t>Requirement to send the Modification Register to each SEC Party removed as it is publicly available on the SEC website.</w:t>
      </w:r>
    </w:p>
  </w:comment>
  <w:comment w:id="1931" w:author="Joe Hehir" w:date="2022-04-11T16:24:00Z" w:initials="JH">
    <w:p w14:paraId="1112D62C" w14:textId="77777777" w:rsidR="00AC4240" w:rsidRDefault="00AC4240" w:rsidP="005C3ABF">
      <w:pPr>
        <w:pStyle w:val="CommentText"/>
      </w:pPr>
      <w:r>
        <w:rPr>
          <w:rStyle w:val="CommentReference"/>
        </w:rPr>
        <w:annotationRef/>
      </w:r>
      <w:r>
        <w:t>Previously Section D11.1 and unchanged.</w:t>
      </w:r>
    </w:p>
  </w:comment>
  <w:comment w:id="1943" w:author="Joe Hehir" w:date="2022-04-11T16:21:00Z" w:initials="JH">
    <w:p w14:paraId="183CDB04" w14:textId="77777777" w:rsidR="00AC4240" w:rsidRDefault="0083175F" w:rsidP="004B3417">
      <w:pPr>
        <w:pStyle w:val="CommentText"/>
      </w:pPr>
      <w:r>
        <w:rPr>
          <w:rStyle w:val="CommentReference"/>
        </w:rPr>
        <w:annotationRef/>
      </w:r>
      <w:r w:rsidR="00AC4240">
        <w:t>Previously Section D11.3 and unchanged except the term 'DCC Assessments' has been updated to 'DCC Impact Assessments'.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18FA6EF" w15:done="0"/>
  <w15:commentEx w15:paraId="3D0A3341" w15:done="0"/>
  <w15:commentEx w15:paraId="3730DC40" w15:done="0"/>
  <w15:commentEx w15:paraId="7495D44D" w15:done="0"/>
  <w15:commentEx w15:paraId="37058866" w15:done="0"/>
  <w15:commentEx w15:paraId="24FDE0B5" w15:done="0"/>
  <w15:commentEx w15:paraId="3277757F" w15:done="0"/>
  <w15:commentEx w15:paraId="7EBA1CC3" w15:done="0"/>
  <w15:commentEx w15:paraId="2F629287" w15:done="0"/>
  <w15:commentEx w15:paraId="4EC9E7F9" w15:done="0"/>
  <w15:commentEx w15:paraId="1D953914" w15:done="0"/>
  <w15:commentEx w15:paraId="0C103192" w15:done="0"/>
  <w15:commentEx w15:paraId="5B379908" w15:done="0"/>
  <w15:commentEx w15:paraId="0B9842B0" w15:done="0"/>
  <w15:commentEx w15:paraId="5E858EB2" w15:done="0"/>
  <w15:commentEx w15:paraId="06B2D2E5" w15:done="0"/>
  <w15:commentEx w15:paraId="3DF59C89" w15:done="0"/>
  <w15:commentEx w15:paraId="42E35209" w15:done="0"/>
  <w15:commentEx w15:paraId="43DB1C2F" w15:done="0"/>
  <w15:commentEx w15:paraId="58A29135" w15:done="0"/>
  <w15:commentEx w15:paraId="59E256C4" w15:done="0"/>
  <w15:commentEx w15:paraId="49F82F69" w15:done="0"/>
  <w15:commentEx w15:paraId="514195D5" w15:done="0"/>
  <w15:commentEx w15:paraId="48DBC927" w15:done="0"/>
  <w15:commentEx w15:paraId="5EE5BB0F" w15:done="0"/>
  <w15:commentEx w15:paraId="75BA9BCF" w15:done="0"/>
  <w15:commentEx w15:paraId="14FDB1DD" w15:done="0"/>
  <w15:commentEx w15:paraId="33A59A07" w15:done="0"/>
  <w15:commentEx w15:paraId="2C37FFC1" w15:done="0"/>
  <w15:commentEx w15:paraId="2018C803" w15:done="0"/>
  <w15:commentEx w15:paraId="37DFA5FC" w15:done="0"/>
  <w15:commentEx w15:paraId="06673BE6" w15:done="0"/>
  <w15:commentEx w15:paraId="19496BC8" w15:done="0"/>
  <w15:commentEx w15:paraId="6DB8E222" w15:done="0"/>
  <w15:commentEx w15:paraId="71186809" w15:done="0"/>
  <w15:commentEx w15:paraId="08E74A5A" w15:done="0"/>
  <w15:commentEx w15:paraId="3102386B" w15:done="0"/>
  <w15:commentEx w15:paraId="2A9B4B11" w15:done="0"/>
  <w15:commentEx w15:paraId="0EFAF374" w15:done="0"/>
  <w15:commentEx w15:paraId="53AB7B31" w15:done="0"/>
  <w15:commentEx w15:paraId="6EE31965" w15:done="0"/>
  <w15:commentEx w15:paraId="3E90807F" w15:done="0"/>
  <w15:commentEx w15:paraId="660EC567" w15:done="0"/>
  <w15:commentEx w15:paraId="13B85945" w15:done="0"/>
  <w15:commentEx w15:paraId="342C7119" w15:done="0"/>
  <w15:commentEx w15:paraId="5E0380E1" w15:done="0"/>
  <w15:commentEx w15:paraId="5B5C1456" w15:done="0"/>
  <w15:commentEx w15:paraId="1677259E" w15:done="0"/>
  <w15:commentEx w15:paraId="4289AA86" w15:done="0"/>
  <w15:commentEx w15:paraId="7EB5740C" w15:done="0"/>
  <w15:commentEx w15:paraId="3E9D2A7E" w15:done="0"/>
  <w15:commentEx w15:paraId="486464E5" w15:done="0"/>
  <w15:commentEx w15:paraId="7BEE109B" w15:done="0"/>
  <w15:commentEx w15:paraId="38BB5CAA" w15:done="0"/>
  <w15:commentEx w15:paraId="7D59479F" w15:done="0"/>
  <w15:commentEx w15:paraId="612F50DD" w15:done="0"/>
  <w15:commentEx w15:paraId="2E9967A0" w15:done="0"/>
  <w15:commentEx w15:paraId="04E03D73" w15:done="0"/>
  <w15:commentEx w15:paraId="5DEE7B6C" w15:done="0"/>
  <w15:commentEx w15:paraId="60573186" w15:done="0"/>
  <w15:commentEx w15:paraId="6873936F" w15:done="0"/>
  <w15:commentEx w15:paraId="42B551D0" w15:done="0"/>
  <w15:commentEx w15:paraId="31D49539" w15:done="0"/>
  <w15:commentEx w15:paraId="07FE70F3" w15:done="0"/>
  <w15:commentEx w15:paraId="64B2FC9C" w15:done="0"/>
  <w15:commentEx w15:paraId="7B6EBF69" w15:done="0"/>
  <w15:commentEx w15:paraId="1B2DBD06" w15:done="0"/>
  <w15:commentEx w15:paraId="446B8D61" w15:done="0"/>
  <w15:commentEx w15:paraId="0BE0BE77" w15:done="0"/>
  <w15:commentEx w15:paraId="0FA6C807" w15:done="0"/>
  <w15:commentEx w15:paraId="17D07D09" w15:done="0"/>
  <w15:commentEx w15:paraId="08523EBF" w15:done="0"/>
  <w15:commentEx w15:paraId="3994C553" w15:done="0"/>
  <w15:commentEx w15:paraId="5BA09551" w15:done="0"/>
  <w15:commentEx w15:paraId="2244CF5F" w15:done="0"/>
  <w15:commentEx w15:paraId="492AFEC7" w15:done="0"/>
  <w15:commentEx w15:paraId="62DD949A" w15:done="0"/>
  <w15:commentEx w15:paraId="139EB1BC" w15:done="0"/>
  <w15:commentEx w15:paraId="5BC59A6C" w15:done="0"/>
  <w15:commentEx w15:paraId="55C91FDB" w15:done="0"/>
  <w15:commentEx w15:paraId="7F5A90BA" w15:done="0"/>
  <w15:commentEx w15:paraId="0511D330" w15:done="0"/>
  <w15:commentEx w15:paraId="0D8BF52A" w15:done="0"/>
  <w15:commentEx w15:paraId="6B35F433" w15:done="0"/>
  <w15:commentEx w15:paraId="5DC8CF40" w15:done="0"/>
  <w15:commentEx w15:paraId="60D79F2C" w15:done="0"/>
  <w15:commentEx w15:paraId="1BBB7EF0" w15:done="0"/>
  <w15:commentEx w15:paraId="5F5D4E8B" w15:done="0"/>
  <w15:commentEx w15:paraId="493D923D" w15:done="0"/>
  <w15:commentEx w15:paraId="7077AD27" w15:done="0"/>
  <w15:commentEx w15:paraId="2422368C" w15:done="0"/>
  <w15:commentEx w15:paraId="242CB90F" w15:done="0"/>
  <w15:commentEx w15:paraId="0C8DC432" w15:done="0"/>
  <w15:commentEx w15:paraId="7F5CF43E" w15:done="0"/>
  <w15:commentEx w15:paraId="5636EFD9" w15:done="0"/>
  <w15:commentEx w15:paraId="352311F0" w15:done="0"/>
  <w15:commentEx w15:paraId="444521CF" w15:done="0"/>
  <w15:commentEx w15:paraId="52AA2D84" w15:done="0"/>
  <w15:commentEx w15:paraId="38E8113B" w15:done="0"/>
  <w15:commentEx w15:paraId="73DC0104" w15:done="0"/>
  <w15:commentEx w15:paraId="2C22BA14" w15:done="0"/>
  <w15:commentEx w15:paraId="2139AEF9" w15:done="0"/>
  <w15:commentEx w15:paraId="2EEB54BD" w15:done="0"/>
  <w15:commentEx w15:paraId="09B84EFB" w15:done="0"/>
  <w15:commentEx w15:paraId="4EB82B5D" w15:done="0"/>
  <w15:commentEx w15:paraId="5FAD715A" w15:done="0"/>
  <w15:commentEx w15:paraId="7A439607" w15:done="0"/>
  <w15:commentEx w15:paraId="14D175CB" w15:done="0"/>
  <w15:commentEx w15:paraId="1112D62C" w15:done="0"/>
  <w15:commentEx w15:paraId="183CDB0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F81FB3" w16cex:dateUtc="2022-04-06T13:18:00Z"/>
  <w16cex:commentExtensible w16cex:durableId="25F81FC8" w16cex:dateUtc="2022-04-06T13:18:00Z"/>
  <w16cex:commentExtensible w16cex:durableId="25F81FE1" w16cex:dateUtc="2022-04-06T13:19:00Z"/>
  <w16cex:commentExtensible w16cex:durableId="25F82024" w16cex:dateUtc="2022-04-06T13:20:00Z"/>
  <w16cex:commentExtensible w16cex:durableId="25F82075" w16cex:dateUtc="2022-04-06T13:21:00Z"/>
  <w16cex:commentExtensible w16cex:durableId="25F82111" w16cex:dateUtc="2022-04-06T13:24:00Z"/>
  <w16cex:commentExtensible w16cex:durableId="25F82202" w16cex:dateUtc="2022-04-06T13:28:00Z"/>
  <w16cex:commentExtensible w16cex:durableId="25F822A1" w16cex:dateUtc="2022-04-06T13:30:00Z"/>
  <w16cex:commentExtensible w16cex:durableId="25F98A99" w16cex:dateUtc="2022-04-07T15:06:00Z"/>
  <w16cex:commentExtensible w16cex:durableId="25F821AA" w16cex:dateUtc="2022-04-06T13:26:00Z"/>
  <w16cex:commentExtensible w16cex:durableId="25FAA5D4" w16cex:dateUtc="2022-04-08T11:15:00Z"/>
  <w16cex:commentExtensible w16cex:durableId="25FAA84A" w16cex:dateUtc="2022-04-08T11:25:00Z"/>
  <w16cex:commentExtensible w16cex:durableId="25FAA896" w16cex:dateUtc="2022-04-08T11:27:00Z"/>
  <w16cex:commentExtensible w16cex:durableId="25FAA8B4" w16cex:dateUtc="2022-04-08T11:27:00Z"/>
  <w16cex:commentExtensible w16cex:durableId="25FAA95D" w16cex:dateUtc="2022-04-08T11:30:00Z"/>
  <w16cex:commentExtensible w16cex:durableId="25FAA9BB" w16cex:dateUtc="2022-04-08T11:31:00Z"/>
  <w16cex:commentExtensible w16cex:durableId="25FAAAE7" w16cex:dateUtc="2022-04-08T11:36:00Z"/>
  <w16cex:commentExtensible w16cex:durableId="25FAAB1E" w16cex:dateUtc="2022-04-08T11:37:00Z"/>
  <w16cex:commentExtensible w16cex:durableId="25FAABD0" w16cex:dateUtc="2022-04-08T11:40:00Z"/>
  <w16cex:commentExtensible w16cex:durableId="25FAAC0F" w16cex:dateUtc="2022-04-08T11:41:00Z"/>
  <w16cex:commentExtensible w16cex:durableId="25FAAC55" w16cex:dateUtc="2022-04-08T11:43:00Z"/>
  <w16cex:commentExtensible w16cex:durableId="25FAAD04" w16cex:dateUtc="2022-04-08T11:45:00Z"/>
  <w16cex:commentExtensible w16cex:durableId="25FAAD78" w16cex:dateUtc="2022-04-08T11:47:00Z"/>
  <w16cex:commentExtensible w16cex:durableId="25FAAE82" w16cex:dateUtc="2022-04-08T11:52:00Z"/>
  <w16cex:commentExtensible w16cex:durableId="25FAAE22" w16cex:dateUtc="2022-04-08T11:50:00Z"/>
  <w16cex:commentExtensible w16cex:durableId="25FAAFFB" w16cex:dateUtc="2022-04-08T11:58:00Z"/>
  <w16cex:commentExtensible w16cex:durableId="25FAB057" w16cex:dateUtc="2022-04-08T12:00:00Z"/>
  <w16cex:commentExtensible w16cex:durableId="25FAB0FD" w16cex:dateUtc="2022-04-08T12:02:00Z"/>
  <w16cex:commentExtensible w16cex:durableId="25FAB1BA" w16cex:dateUtc="2022-04-08T12:06:00Z"/>
  <w16cex:commentExtensible w16cex:durableId="25FAB20A" w16cex:dateUtc="2022-04-08T12:07:00Z"/>
  <w16cex:commentExtensible w16cex:durableId="25FAB28C" w16cex:dateUtc="2022-04-08T12:09:00Z"/>
  <w16cex:commentExtensible w16cex:durableId="25FAB338" w16cex:dateUtc="2022-04-08T12:12:00Z"/>
  <w16cex:commentExtensible w16cex:durableId="25FAB3AD" w16cex:dateUtc="2022-04-08T12:14:00Z"/>
  <w16cex:commentExtensible w16cex:durableId="25FAB405" w16cex:dateUtc="2022-04-08T12:15:00Z"/>
  <w16cex:commentExtensible w16cex:durableId="25FAB475" w16cex:dateUtc="2022-04-08T12:17:00Z"/>
  <w16cex:commentExtensible w16cex:durableId="25FAB4EA" w16cex:dateUtc="2022-04-08T12:19:00Z"/>
  <w16cex:commentExtensible w16cex:durableId="25FAB516" w16cex:dateUtc="2022-04-08T12:20:00Z"/>
  <w16cex:commentExtensible w16cex:durableId="25FAB5A3" w16cex:dateUtc="2022-04-08T12:22:00Z"/>
  <w16cex:commentExtensible w16cex:durableId="25FAB530" w16cex:dateUtc="2022-04-08T12:20:00Z"/>
  <w16cex:commentExtensible w16cex:durableId="25FAC70A" w16cex:dateUtc="2022-04-08T13:36:00Z"/>
  <w16cex:commentExtensible w16cex:durableId="25FAC78E" w16cex:dateUtc="2022-04-08T13:39:00Z"/>
  <w16cex:commentExtensible w16cex:durableId="25FAC7A9" w16cex:dateUtc="2022-04-08T13:39:00Z"/>
  <w16cex:commentExtensible w16cex:durableId="25FAC7FB" w16cex:dateUtc="2022-04-08T13:40:00Z"/>
  <w16cex:commentExtensible w16cex:durableId="25FAC840" w16cex:dateUtc="2022-04-08T13:42:00Z"/>
  <w16cex:commentExtensible w16cex:durableId="25FAC8A8" w16cex:dateUtc="2022-04-08T13:43:00Z"/>
  <w16cex:commentExtensible w16cex:durableId="25FACE94" w16cex:dateUtc="2022-04-08T14:09:00Z"/>
  <w16cex:commentExtensible w16cex:durableId="25FAC911" w16cex:dateUtc="2022-04-08T13:45:00Z"/>
  <w16cex:commentExtensible w16cex:durableId="25FAC8F7" w16cex:dateUtc="2022-04-08T13:45:00Z"/>
  <w16cex:commentExtensible w16cex:durableId="25FAC97F" w16cex:dateUtc="2022-04-08T13:47:00Z"/>
  <w16cex:commentExtensible w16cex:durableId="25FACA1C" w16cex:dateUtc="2022-04-08T13:50:00Z"/>
  <w16cex:commentExtensible w16cex:durableId="25FAD11B" w16cex:dateUtc="2022-04-08T14:19:00Z"/>
  <w16cex:commentExtensible w16cex:durableId="25FACDA4" w16cex:dateUtc="2022-04-08T14:05:00Z"/>
  <w16cex:commentExtensible w16cex:durableId="25FAD293" w16cex:dateUtc="2022-04-08T14:26:00Z"/>
  <w16cex:commentExtensible w16cex:durableId="25FAD2C2" w16cex:dateUtc="2022-04-08T14:26:00Z"/>
  <w16cex:commentExtensible w16cex:durableId="25FAD474" w16cex:dateUtc="2022-04-08T14:34:00Z"/>
  <w16cex:commentExtensible w16cex:durableId="25FAD510" w16cex:dateUtc="2022-04-08T14:36:00Z"/>
  <w16cex:commentExtensible w16cex:durableId="25FAD62A" w16cex:dateUtc="2022-04-08T14:41:00Z"/>
  <w16cex:commentExtensible w16cex:durableId="25FAD705" w16cex:dateUtc="2022-04-08T14:45:00Z"/>
  <w16cex:commentExtensible w16cex:durableId="25FAD7AC" w16cex:dateUtc="2022-04-08T14:47:00Z"/>
  <w16cex:commentExtensible w16cex:durableId="25FAD7E7" w16cex:dateUtc="2022-04-08T14:48:00Z"/>
  <w16cex:commentExtensible w16cex:durableId="25FAD82C" w16cex:dateUtc="2022-04-08T14:50:00Z"/>
  <w16cex:commentExtensible w16cex:durableId="25FAD848" w16cex:dateUtc="2022-04-08T14:50:00Z"/>
  <w16cex:commentExtensible w16cex:durableId="260153B7" w16cex:dateUtc="2022-04-13T12:50:00Z"/>
  <w16cex:commentExtensible w16cex:durableId="25FEABB9" w16cex:dateUtc="2022-04-11T12:29:00Z"/>
  <w16cex:commentExtensible w16cex:durableId="25FEB44F" w16cex:dateUtc="2022-04-11T13:06:00Z"/>
  <w16cex:commentExtensible w16cex:durableId="25FEB632" w16cex:dateUtc="2022-04-11T13:14:00Z"/>
  <w16cex:commentExtensible w16cex:durableId="25FEB532" w16cex:dateUtc="2022-04-11T13:09:00Z"/>
  <w16cex:commentExtensible w16cex:durableId="25FEB6A1" w16cex:dateUtc="2022-04-11T13:16:00Z"/>
  <w16cex:commentExtensible w16cex:durableId="25FEB73E" w16cex:dateUtc="2022-04-11T13:18:00Z"/>
  <w16cex:commentExtensible w16cex:durableId="25FEB7EE" w16cex:dateUtc="2022-04-11T13:21:00Z"/>
  <w16cex:commentExtensible w16cex:durableId="25FEB8C9" w16cex:dateUtc="2022-04-11T13:25:00Z"/>
  <w16cex:commentExtensible w16cex:durableId="25FEB9EF" w16cex:dateUtc="2022-04-11T13:30:00Z"/>
  <w16cex:commentExtensible w16cex:durableId="25FEBA24" w16cex:dateUtc="2022-04-11T13:31:00Z"/>
  <w16cex:commentExtensible w16cex:durableId="25FEBA5C" w16cex:dateUtc="2022-04-11T13:31:00Z"/>
  <w16cex:commentExtensible w16cex:durableId="25FEBA91" w16cex:dateUtc="2022-04-11T13:32:00Z"/>
  <w16cex:commentExtensible w16cex:durableId="25FEBAB9" w16cex:dateUtc="2022-04-11T13:33:00Z"/>
  <w16cex:commentExtensible w16cex:durableId="25FEBAED" w16cex:dateUtc="2022-04-11T13:34:00Z"/>
  <w16cex:commentExtensible w16cex:durableId="25FEBBA5" w16cex:dateUtc="2022-04-11T13:37:00Z"/>
  <w16cex:commentExtensible w16cex:durableId="25FEBBEB" w16cex:dateUtc="2022-04-11T13:38:00Z"/>
  <w16cex:commentExtensible w16cex:durableId="25FEBC1D" w16cex:dateUtc="2022-04-11T13:39:00Z"/>
  <w16cex:commentExtensible w16cex:durableId="25FEBC4D" w16cex:dateUtc="2022-04-11T13:40:00Z"/>
  <w16cex:commentExtensible w16cex:durableId="25FEBCB3" w16cex:dateUtc="2022-04-11T13:41:00Z"/>
  <w16cex:commentExtensible w16cex:durableId="25FEBCF4" w16cex:dateUtc="2022-04-11T13:43:00Z"/>
  <w16cex:commentExtensible w16cex:durableId="25FEBD73" w16cex:dateUtc="2022-04-11T13:45:00Z"/>
  <w16cex:commentExtensible w16cex:durableId="25FEC4FB" w16cex:dateUtc="2022-04-11T14:17:00Z"/>
  <w16cex:commentExtensible w16cex:durableId="25FEC514" w16cex:dateUtc="2022-04-11T14:17:00Z"/>
  <w16cex:commentExtensible w16cex:durableId="25FEC5A4" w16cex:dateUtc="2022-04-11T14:20:00Z"/>
  <w16cex:commentExtensible w16cex:durableId="25FEC539" w16cex:dateUtc="2022-04-11T14:18:00Z"/>
  <w16cex:commentExtensible w16cex:durableId="25FEC789" w16cex:dateUtc="2022-04-11T14:28:00Z"/>
  <w16cex:commentExtensible w16cex:durableId="25FEC8D0" w16cex:dateUtc="2022-04-11T14:33:00Z"/>
  <w16cex:commentExtensible w16cex:durableId="25FEC8DF" w16cex:dateUtc="2022-04-11T14:33:00Z"/>
  <w16cex:commentExtensible w16cex:durableId="25FEC936" w16cex:dateUtc="2022-04-11T14:35:00Z"/>
  <w16cex:commentExtensible w16cex:durableId="25FECA1E" w16cex:dateUtc="2022-04-11T14:39:00Z"/>
  <w16cex:commentExtensible w16cex:durableId="25FECA30" w16cex:dateUtc="2022-04-11T14:39:00Z"/>
  <w16cex:commentExtensible w16cex:durableId="25FECBAC" w16cex:dateUtc="2022-04-11T14:45:00Z"/>
  <w16cex:commentExtensible w16cex:durableId="25FECC19" w16cex:dateUtc="2022-04-11T14:47:00Z"/>
  <w16cex:commentExtensible w16cex:durableId="25FECC90" w16cex:dateUtc="2022-04-11T14:49:00Z"/>
  <w16cex:commentExtensible w16cex:durableId="25FECD30" w16cex:dateUtc="2022-04-11T14:52:00Z"/>
  <w16cex:commentExtensible w16cex:durableId="25FECD89" w16cex:dateUtc="2022-04-11T14:53:00Z"/>
  <w16cex:commentExtensible w16cex:durableId="25FECDA8" w16cex:dateUtc="2022-04-11T14:54:00Z"/>
  <w16cex:commentExtensible w16cex:durableId="25FECDE3" w16cex:dateUtc="2022-04-11T14:55:00Z"/>
  <w16cex:commentExtensible w16cex:durableId="25FECE51" w16cex:dateUtc="2022-04-11T14:57:00Z"/>
  <w16cex:commentExtensible w16cex:durableId="25FECEB9" w16cex:dateUtc="2022-04-11T14:58:00Z"/>
  <w16cex:commentExtensible w16cex:durableId="25FED174" w16cex:dateUtc="2022-04-11T15:10:00Z"/>
  <w16cex:commentExtensible w16cex:durableId="25FED26C" w16cex:dateUtc="2022-04-11T15:14:00Z"/>
  <w16cex:commentExtensible w16cex:durableId="25FED2EF" w16cex:dateUtc="2022-04-11T15:16:00Z"/>
  <w16cex:commentExtensible w16cex:durableId="25FED367" w16cex:dateUtc="2022-04-11T15:18:00Z"/>
  <w16cex:commentExtensible w16cex:durableId="25FED3B3" w16cex:dateUtc="2022-04-11T15:20:00Z"/>
  <w16cex:commentExtensible w16cex:durableId="25FED4AB" w16cex:dateUtc="2022-04-11T15:24:00Z"/>
  <w16cex:commentExtensible w16cex:durableId="25FED3F2" w16cex:dateUtc="2022-04-11T15: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18FA6EF" w16cid:durableId="25F81FB3"/>
  <w16cid:commentId w16cid:paraId="3D0A3341" w16cid:durableId="25F81FC8"/>
  <w16cid:commentId w16cid:paraId="3730DC40" w16cid:durableId="25F81FE1"/>
  <w16cid:commentId w16cid:paraId="7495D44D" w16cid:durableId="25F82024"/>
  <w16cid:commentId w16cid:paraId="37058866" w16cid:durableId="25F82075"/>
  <w16cid:commentId w16cid:paraId="24FDE0B5" w16cid:durableId="25F82111"/>
  <w16cid:commentId w16cid:paraId="3277757F" w16cid:durableId="25F82202"/>
  <w16cid:commentId w16cid:paraId="7EBA1CC3" w16cid:durableId="25F822A1"/>
  <w16cid:commentId w16cid:paraId="2F629287" w16cid:durableId="25F98A99"/>
  <w16cid:commentId w16cid:paraId="4EC9E7F9" w16cid:durableId="25F821AA"/>
  <w16cid:commentId w16cid:paraId="1D953914" w16cid:durableId="25FAA5D4"/>
  <w16cid:commentId w16cid:paraId="0C103192" w16cid:durableId="25FAA84A"/>
  <w16cid:commentId w16cid:paraId="5B379908" w16cid:durableId="25FAA896"/>
  <w16cid:commentId w16cid:paraId="0B9842B0" w16cid:durableId="25FAA8B4"/>
  <w16cid:commentId w16cid:paraId="5E858EB2" w16cid:durableId="25FAA95D"/>
  <w16cid:commentId w16cid:paraId="06B2D2E5" w16cid:durableId="25FAA9BB"/>
  <w16cid:commentId w16cid:paraId="3DF59C89" w16cid:durableId="25FAAAE7"/>
  <w16cid:commentId w16cid:paraId="42E35209" w16cid:durableId="25FAAB1E"/>
  <w16cid:commentId w16cid:paraId="43DB1C2F" w16cid:durableId="25FAABD0"/>
  <w16cid:commentId w16cid:paraId="58A29135" w16cid:durableId="25FAAC0F"/>
  <w16cid:commentId w16cid:paraId="59E256C4" w16cid:durableId="25FAAC55"/>
  <w16cid:commentId w16cid:paraId="49F82F69" w16cid:durableId="25FAAD04"/>
  <w16cid:commentId w16cid:paraId="514195D5" w16cid:durableId="25FAAD78"/>
  <w16cid:commentId w16cid:paraId="48DBC927" w16cid:durableId="25FAAE82"/>
  <w16cid:commentId w16cid:paraId="5EE5BB0F" w16cid:durableId="25FAAE22"/>
  <w16cid:commentId w16cid:paraId="75BA9BCF" w16cid:durableId="25FAAFFB"/>
  <w16cid:commentId w16cid:paraId="14FDB1DD" w16cid:durableId="25FAB057"/>
  <w16cid:commentId w16cid:paraId="33A59A07" w16cid:durableId="25FAB0FD"/>
  <w16cid:commentId w16cid:paraId="2C37FFC1" w16cid:durableId="25FAB1BA"/>
  <w16cid:commentId w16cid:paraId="2018C803" w16cid:durableId="25FAB20A"/>
  <w16cid:commentId w16cid:paraId="37DFA5FC" w16cid:durableId="25FAB28C"/>
  <w16cid:commentId w16cid:paraId="06673BE6" w16cid:durableId="25FAB338"/>
  <w16cid:commentId w16cid:paraId="19496BC8" w16cid:durableId="25FAB3AD"/>
  <w16cid:commentId w16cid:paraId="6DB8E222" w16cid:durableId="25FAB405"/>
  <w16cid:commentId w16cid:paraId="71186809" w16cid:durableId="25FAB475"/>
  <w16cid:commentId w16cid:paraId="08E74A5A" w16cid:durableId="25FAB4EA"/>
  <w16cid:commentId w16cid:paraId="3102386B" w16cid:durableId="25FAB516"/>
  <w16cid:commentId w16cid:paraId="2A9B4B11" w16cid:durableId="25FAB5A3"/>
  <w16cid:commentId w16cid:paraId="0EFAF374" w16cid:durableId="25FAB530"/>
  <w16cid:commentId w16cid:paraId="53AB7B31" w16cid:durableId="25FAC70A"/>
  <w16cid:commentId w16cid:paraId="6EE31965" w16cid:durableId="25FAC78E"/>
  <w16cid:commentId w16cid:paraId="3E90807F" w16cid:durableId="25FAC7A9"/>
  <w16cid:commentId w16cid:paraId="660EC567" w16cid:durableId="25FAC7FB"/>
  <w16cid:commentId w16cid:paraId="13B85945" w16cid:durableId="25FAC840"/>
  <w16cid:commentId w16cid:paraId="342C7119" w16cid:durableId="25FAC8A8"/>
  <w16cid:commentId w16cid:paraId="5E0380E1" w16cid:durableId="25FACE94"/>
  <w16cid:commentId w16cid:paraId="5B5C1456" w16cid:durableId="25FAC911"/>
  <w16cid:commentId w16cid:paraId="1677259E" w16cid:durableId="25FAC8F7"/>
  <w16cid:commentId w16cid:paraId="4289AA86" w16cid:durableId="25FAC97F"/>
  <w16cid:commentId w16cid:paraId="7EB5740C" w16cid:durableId="25FACA1C"/>
  <w16cid:commentId w16cid:paraId="3E9D2A7E" w16cid:durableId="25FAD11B"/>
  <w16cid:commentId w16cid:paraId="486464E5" w16cid:durableId="25FACDA4"/>
  <w16cid:commentId w16cid:paraId="7BEE109B" w16cid:durableId="25FAD293"/>
  <w16cid:commentId w16cid:paraId="38BB5CAA" w16cid:durableId="25FAD2C2"/>
  <w16cid:commentId w16cid:paraId="7D59479F" w16cid:durableId="25FAD474"/>
  <w16cid:commentId w16cid:paraId="612F50DD" w16cid:durableId="25FAD510"/>
  <w16cid:commentId w16cid:paraId="2E9967A0" w16cid:durableId="25FAD62A"/>
  <w16cid:commentId w16cid:paraId="04E03D73" w16cid:durableId="25FAD705"/>
  <w16cid:commentId w16cid:paraId="5DEE7B6C" w16cid:durableId="25FAD7AC"/>
  <w16cid:commentId w16cid:paraId="60573186" w16cid:durableId="25FAD7E7"/>
  <w16cid:commentId w16cid:paraId="6873936F" w16cid:durableId="25FAD82C"/>
  <w16cid:commentId w16cid:paraId="42B551D0" w16cid:durableId="25FAD848"/>
  <w16cid:commentId w16cid:paraId="31D49539" w16cid:durableId="260153B7"/>
  <w16cid:commentId w16cid:paraId="07FE70F3" w16cid:durableId="25FEABB9"/>
  <w16cid:commentId w16cid:paraId="64B2FC9C" w16cid:durableId="25FEB44F"/>
  <w16cid:commentId w16cid:paraId="7B6EBF69" w16cid:durableId="25FEB632"/>
  <w16cid:commentId w16cid:paraId="1B2DBD06" w16cid:durableId="25FEB532"/>
  <w16cid:commentId w16cid:paraId="446B8D61" w16cid:durableId="25FEB6A1"/>
  <w16cid:commentId w16cid:paraId="0BE0BE77" w16cid:durableId="25FEB73E"/>
  <w16cid:commentId w16cid:paraId="0FA6C807" w16cid:durableId="25FEB7EE"/>
  <w16cid:commentId w16cid:paraId="17D07D09" w16cid:durableId="25FEB8C9"/>
  <w16cid:commentId w16cid:paraId="08523EBF" w16cid:durableId="25FEB9EF"/>
  <w16cid:commentId w16cid:paraId="3994C553" w16cid:durableId="25FEBA24"/>
  <w16cid:commentId w16cid:paraId="5BA09551" w16cid:durableId="25FEBA5C"/>
  <w16cid:commentId w16cid:paraId="2244CF5F" w16cid:durableId="25FEBA91"/>
  <w16cid:commentId w16cid:paraId="492AFEC7" w16cid:durableId="25FEBAB9"/>
  <w16cid:commentId w16cid:paraId="62DD949A" w16cid:durableId="25FEBAED"/>
  <w16cid:commentId w16cid:paraId="139EB1BC" w16cid:durableId="25FEBBA5"/>
  <w16cid:commentId w16cid:paraId="5BC59A6C" w16cid:durableId="25FEBBEB"/>
  <w16cid:commentId w16cid:paraId="55C91FDB" w16cid:durableId="25FEBC1D"/>
  <w16cid:commentId w16cid:paraId="7F5A90BA" w16cid:durableId="25FEBC4D"/>
  <w16cid:commentId w16cid:paraId="0511D330" w16cid:durableId="25FEBCB3"/>
  <w16cid:commentId w16cid:paraId="0D8BF52A" w16cid:durableId="25FEBCF4"/>
  <w16cid:commentId w16cid:paraId="6B35F433" w16cid:durableId="25FEBD73"/>
  <w16cid:commentId w16cid:paraId="5DC8CF40" w16cid:durableId="25FEC4FB"/>
  <w16cid:commentId w16cid:paraId="60D79F2C" w16cid:durableId="25FEC514"/>
  <w16cid:commentId w16cid:paraId="1BBB7EF0" w16cid:durableId="25FEC5A4"/>
  <w16cid:commentId w16cid:paraId="5F5D4E8B" w16cid:durableId="25FEC539"/>
  <w16cid:commentId w16cid:paraId="493D923D" w16cid:durableId="25FEC789"/>
  <w16cid:commentId w16cid:paraId="7077AD27" w16cid:durableId="25FEC8D0"/>
  <w16cid:commentId w16cid:paraId="2422368C" w16cid:durableId="25FEC8DF"/>
  <w16cid:commentId w16cid:paraId="242CB90F" w16cid:durableId="25FEC936"/>
  <w16cid:commentId w16cid:paraId="0C8DC432" w16cid:durableId="25FECA1E"/>
  <w16cid:commentId w16cid:paraId="7F5CF43E" w16cid:durableId="25FECA30"/>
  <w16cid:commentId w16cid:paraId="5636EFD9" w16cid:durableId="25FECBAC"/>
  <w16cid:commentId w16cid:paraId="352311F0" w16cid:durableId="25FECC19"/>
  <w16cid:commentId w16cid:paraId="444521CF" w16cid:durableId="25FECC90"/>
  <w16cid:commentId w16cid:paraId="52AA2D84" w16cid:durableId="25FECD30"/>
  <w16cid:commentId w16cid:paraId="38E8113B" w16cid:durableId="25FECD89"/>
  <w16cid:commentId w16cid:paraId="73DC0104" w16cid:durableId="25FECDA8"/>
  <w16cid:commentId w16cid:paraId="2C22BA14" w16cid:durableId="25FECDE3"/>
  <w16cid:commentId w16cid:paraId="2139AEF9" w16cid:durableId="25FECE51"/>
  <w16cid:commentId w16cid:paraId="2EEB54BD" w16cid:durableId="25FECEB9"/>
  <w16cid:commentId w16cid:paraId="09B84EFB" w16cid:durableId="25FED174"/>
  <w16cid:commentId w16cid:paraId="4EB82B5D" w16cid:durableId="25FED26C"/>
  <w16cid:commentId w16cid:paraId="5FAD715A" w16cid:durableId="25FED2EF"/>
  <w16cid:commentId w16cid:paraId="7A439607" w16cid:durableId="25FED367"/>
  <w16cid:commentId w16cid:paraId="14D175CB" w16cid:durableId="25FED3B3"/>
  <w16cid:commentId w16cid:paraId="1112D62C" w16cid:durableId="25FED4AB"/>
  <w16cid:commentId w16cid:paraId="183CDB04" w16cid:durableId="25FED3F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D37785" w14:textId="77777777" w:rsidR="00300538" w:rsidRDefault="00300538">
      <w:pPr>
        <w:spacing w:before="0" w:after="0" w:line="240" w:lineRule="auto"/>
      </w:pPr>
      <w:r>
        <w:separator/>
      </w:r>
    </w:p>
  </w:endnote>
  <w:endnote w:type="continuationSeparator" w:id="0">
    <w:p w14:paraId="457DA7FB" w14:textId="77777777" w:rsidR="00300538" w:rsidRDefault="00300538">
      <w:pPr>
        <w:spacing w:before="0" w:after="0" w:line="240" w:lineRule="auto"/>
      </w:pPr>
      <w:r>
        <w:continuationSeparator/>
      </w:r>
    </w:p>
  </w:endnote>
  <w:endnote w:type="continuationNotice" w:id="1">
    <w:p w14:paraId="0D33A376" w14:textId="77777777" w:rsidR="00300538" w:rsidRDefault="00300538">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Expert Sans">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1"/>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40"/>
      <w:gridCol w:w="2987"/>
      <w:gridCol w:w="2999"/>
    </w:tblGrid>
    <w:tr w:rsidR="007B4F44" w:rsidRPr="007B4F44" w14:paraId="72BD65DF" w14:textId="77777777" w:rsidTr="00A802A6">
      <w:trPr>
        <w:jc w:val="center"/>
      </w:trPr>
      <w:tc>
        <w:tcPr>
          <w:tcW w:w="3040" w:type="dxa"/>
        </w:tcPr>
        <w:p w14:paraId="57C1ED37" w14:textId="77777777" w:rsidR="007B4F44" w:rsidRPr="007B4F44" w:rsidRDefault="007B4F44" w:rsidP="007B4F44">
          <w:pPr>
            <w:tabs>
              <w:tab w:val="center" w:pos="4513"/>
              <w:tab w:val="right" w:pos="9026"/>
            </w:tabs>
            <w:spacing w:before="0" w:after="120" w:line="240" w:lineRule="auto"/>
            <w:contextualSpacing w:val="0"/>
            <w:rPr>
              <w:rFonts w:ascii="Arial" w:eastAsia="Calibri" w:hAnsi="Arial" w:cs="Arial"/>
              <w:color w:val="595959"/>
              <w:sz w:val="16"/>
              <w:szCs w:val="16"/>
            </w:rPr>
          </w:pPr>
        </w:p>
      </w:tc>
      <w:tc>
        <w:tcPr>
          <w:tcW w:w="2987" w:type="dxa"/>
          <w:vMerge w:val="restart"/>
          <w:vAlign w:val="center"/>
        </w:tcPr>
        <w:p w14:paraId="45B643ED" w14:textId="77777777" w:rsidR="007B4F44" w:rsidRPr="007B4F44" w:rsidRDefault="007B4F44" w:rsidP="007B4F44">
          <w:pPr>
            <w:tabs>
              <w:tab w:val="center" w:pos="4513"/>
              <w:tab w:val="right" w:pos="9026"/>
            </w:tabs>
            <w:spacing w:before="0" w:after="0" w:line="240" w:lineRule="auto"/>
            <w:contextualSpacing w:val="0"/>
            <w:jc w:val="center"/>
            <w:rPr>
              <w:rFonts w:ascii="Arial" w:eastAsia="Calibri" w:hAnsi="Arial" w:cs="Arial"/>
              <w:color w:val="595959"/>
              <w:sz w:val="16"/>
              <w:szCs w:val="16"/>
            </w:rPr>
          </w:pPr>
          <w:r w:rsidRPr="007B4F44">
            <w:rPr>
              <w:rFonts w:ascii="Arial" w:eastAsia="Calibri" w:hAnsi="Arial" w:cs="Times New Roman"/>
              <w:noProof/>
              <w:color w:val="404040"/>
              <w:sz w:val="20"/>
            </w:rPr>
            <w:drawing>
              <wp:inline distT="0" distB="0" distL="0" distR="0" wp14:anchorId="5DEDCB59" wp14:editId="069F0FB2">
                <wp:extent cx="1170579" cy="680400"/>
                <wp:effectExtent l="0" t="0" r="0" b="5715"/>
                <wp:docPr id="218" name="Picture 218" descr="A picture containing text, clipart, screensho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 screensho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70579" cy="680400"/>
                        </a:xfrm>
                        <a:prstGeom prst="rect">
                          <a:avLst/>
                        </a:prstGeom>
                        <a:noFill/>
                        <a:ln>
                          <a:noFill/>
                        </a:ln>
                      </pic:spPr>
                    </pic:pic>
                  </a:graphicData>
                </a:graphic>
              </wp:inline>
            </w:drawing>
          </w:r>
        </w:p>
      </w:tc>
      <w:tc>
        <w:tcPr>
          <w:tcW w:w="2999" w:type="dxa"/>
        </w:tcPr>
        <w:p w14:paraId="7C58B8FB" w14:textId="77777777" w:rsidR="007B4F44" w:rsidRPr="007B4F44" w:rsidRDefault="007B4F44" w:rsidP="007B4F44">
          <w:pPr>
            <w:tabs>
              <w:tab w:val="center" w:pos="4513"/>
              <w:tab w:val="right" w:pos="9026"/>
            </w:tabs>
            <w:spacing w:before="0" w:after="120" w:line="240" w:lineRule="auto"/>
            <w:contextualSpacing w:val="0"/>
            <w:rPr>
              <w:rFonts w:ascii="Arial" w:eastAsia="Calibri" w:hAnsi="Arial" w:cs="Arial"/>
              <w:color w:val="595959"/>
              <w:sz w:val="16"/>
              <w:szCs w:val="16"/>
            </w:rPr>
          </w:pPr>
        </w:p>
      </w:tc>
    </w:tr>
    <w:tr w:rsidR="007B4F44" w:rsidRPr="007B4F44" w14:paraId="30FC6650" w14:textId="77777777" w:rsidTr="00A802A6">
      <w:trPr>
        <w:trHeight w:val="827"/>
        <w:jc w:val="center"/>
      </w:trPr>
      <w:tc>
        <w:tcPr>
          <w:tcW w:w="3040" w:type="dxa"/>
        </w:tcPr>
        <w:p w14:paraId="66FA2368" w14:textId="6D7C5529" w:rsidR="007B4F44" w:rsidRPr="007B4F44" w:rsidRDefault="007B4F44" w:rsidP="007B4F44">
          <w:pPr>
            <w:tabs>
              <w:tab w:val="center" w:pos="4513"/>
              <w:tab w:val="right" w:pos="9026"/>
            </w:tabs>
            <w:spacing w:before="0" w:after="0" w:line="240" w:lineRule="auto"/>
            <w:contextualSpacing w:val="0"/>
            <w:rPr>
              <w:rFonts w:ascii="Arial" w:eastAsia="Calibri" w:hAnsi="Arial" w:cs="Arial"/>
              <w:b/>
              <w:color w:val="595959"/>
              <w:sz w:val="16"/>
              <w:szCs w:val="16"/>
            </w:rPr>
          </w:pPr>
          <w:r w:rsidRPr="007B4F44">
            <w:rPr>
              <w:rFonts w:ascii="Arial" w:eastAsia="Calibri" w:hAnsi="Arial" w:cs="Arial"/>
              <w:color w:val="595959"/>
              <w:sz w:val="16"/>
              <w:szCs w:val="16"/>
            </w:rPr>
            <w:t xml:space="preserve">Annex </w:t>
          </w:r>
          <w:r w:rsidR="00113DE5">
            <w:rPr>
              <w:rFonts w:ascii="Arial" w:eastAsia="Calibri" w:hAnsi="Arial" w:cs="Arial"/>
              <w:color w:val="595959"/>
              <w:sz w:val="16"/>
              <w:szCs w:val="16"/>
            </w:rPr>
            <w:t>A</w:t>
          </w:r>
          <w:r w:rsidRPr="007B4F44">
            <w:rPr>
              <w:rFonts w:ascii="Arial" w:eastAsia="Calibri" w:hAnsi="Arial" w:cs="Arial"/>
              <w:color w:val="595959"/>
              <w:sz w:val="16"/>
              <w:szCs w:val="16"/>
            </w:rPr>
            <w:t xml:space="preserve"> – MP186 SEC Section D legal text (</w:t>
          </w:r>
          <w:r w:rsidR="00113DE5">
            <w:rPr>
              <w:rFonts w:ascii="Arial" w:eastAsia="Calibri" w:hAnsi="Arial" w:cs="Arial"/>
              <w:color w:val="595959"/>
              <w:sz w:val="16"/>
              <w:szCs w:val="16"/>
            </w:rPr>
            <w:t>mark-up</w:t>
          </w:r>
          <w:r w:rsidRPr="007B4F44">
            <w:rPr>
              <w:rFonts w:ascii="Arial" w:eastAsia="Calibri" w:hAnsi="Arial" w:cs="Arial"/>
              <w:color w:val="595959"/>
              <w:sz w:val="16"/>
              <w:szCs w:val="16"/>
            </w:rPr>
            <w:t>)</w:t>
          </w:r>
        </w:p>
      </w:tc>
      <w:tc>
        <w:tcPr>
          <w:tcW w:w="2987" w:type="dxa"/>
          <w:vMerge/>
        </w:tcPr>
        <w:p w14:paraId="252D2F50" w14:textId="77777777" w:rsidR="007B4F44" w:rsidRPr="007B4F44" w:rsidRDefault="007B4F44" w:rsidP="007B4F44">
          <w:pPr>
            <w:tabs>
              <w:tab w:val="center" w:pos="4513"/>
              <w:tab w:val="right" w:pos="9026"/>
            </w:tabs>
            <w:spacing w:before="0" w:after="0" w:line="240" w:lineRule="auto"/>
            <w:contextualSpacing w:val="0"/>
            <w:jc w:val="center"/>
            <w:rPr>
              <w:rFonts w:ascii="Arial" w:eastAsia="Calibri" w:hAnsi="Arial" w:cs="Arial"/>
              <w:color w:val="595959"/>
              <w:sz w:val="16"/>
              <w:szCs w:val="16"/>
            </w:rPr>
          </w:pPr>
        </w:p>
      </w:tc>
      <w:tc>
        <w:tcPr>
          <w:tcW w:w="2999" w:type="dxa"/>
        </w:tcPr>
        <w:p w14:paraId="517CE46E" w14:textId="77777777" w:rsidR="007B4F44" w:rsidRPr="007B4F44" w:rsidRDefault="007B4F44" w:rsidP="007B4F44">
          <w:pPr>
            <w:tabs>
              <w:tab w:val="center" w:pos="4513"/>
              <w:tab w:val="right" w:pos="9026"/>
            </w:tabs>
            <w:spacing w:before="0" w:after="0" w:line="240" w:lineRule="auto"/>
            <w:contextualSpacing w:val="0"/>
            <w:jc w:val="right"/>
            <w:rPr>
              <w:rFonts w:ascii="Arial" w:eastAsia="Calibri" w:hAnsi="Arial" w:cs="Arial"/>
              <w:color w:val="595959"/>
              <w:sz w:val="16"/>
              <w:szCs w:val="16"/>
            </w:rPr>
          </w:pPr>
          <w:r w:rsidRPr="007B4F44">
            <w:rPr>
              <w:rFonts w:ascii="Arial" w:eastAsia="Calibri" w:hAnsi="Arial" w:cs="Arial"/>
              <w:color w:val="595959"/>
              <w:sz w:val="16"/>
              <w:szCs w:val="16"/>
            </w:rPr>
            <w:t xml:space="preserve">Page </w:t>
          </w:r>
          <w:r w:rsidRPr="007B4F44">
            <w:rPr>
              <w:rFonts w:ascii="Arial" w:eastAsia="Calibri" w:hAnsi="Arial" w:cs="Arial"/>
              <w:color w:val="595959"/>
              <w:sz w:val="16"/>
              <w:szCs w:val="16"/>
            </w:rPr>
            <w:fldChar w:fldCharType="begin"/>
          </w:r>
          <w:r w:rsidRPr="007B4F44">
            <w:rPr>
              <w:rFonts w:ascii="Arial" w:eastAsia="Calibri" w:hAnsi="Arial" w:cs="Arial"/>
              <w:color w:val="595959"/>
              <w:sz w:val="16"/>
              <w:szCs w:val="16"/>
            </w:rPr>
            <w:instrText xml:space="preserve"> PAGE </w:instrText>
          </w:r>
          <w:r w:rsidRPr="007B4F44">
            <w:rPr>
              <w:rFonts w:ascii="Arial" w:eastAsia="Calibri" w:hAnsi="Arial" w:cs="Arial"/>
              <w:color w:val="595959"/>
              <w:sz w:val="16"/>
              <w:szCs w:val="16"/>
            </w:rPr>
            <w:fldChar w:fldCharType="separate"/>
          </w:r>
          <w:r w:rsidRPr="007B4F44">
            <w:rPr>
              <w:rFonts w:ascii="Arial" w:eastAsia="Calibri" w:hAnsi="Arial" w:cs="Arial"/>
              <w:noProof/>
              <w:color w:val="595959"/>
              <w:sz w:val="16"/>
              <w:szCs w:val="16"/>
            </w:rPr>
            <w:t>2</w:t>
          </w:r>
          <w:r w:rsidRPr="007B4F44">
            <w:rPr>
              <w:rFonts w:ascii="Arial" w:eastAsia="Calibri" w:hAnsi="Arial" w:cs="Arial"/>
              <w:color w:val="595959"/>
              <w:sz w:val="16"/>
              <w:szCs w:val="16"/>
            </w:rPr>
            <w:fldChar w:fldCharType="end"/>
          </w:r>
          <w:r w:rsidRPr="007B4F44">
            <w:rPr>
              <w:rFonts w:ascii="Arial" w:eastAsia="Calibri" w:hAnsi="Arial" w:cs="Arial"/>
              <w:color w:val="595959"/>
              <w:sz w:val="16"/>
              <w:szCs w:val="16"/>
            </w:rPr>
            <w:t xml:space="preserve"> of </w:t>
          </w:r>
          <w:r w:rsidRPr="007B4F44">
            <w:rPr>
              <w:rFonts w:ascii="Arial" w:eastAsia="Calibri" w:hAnsi="Arial" w:cs="Arial"/>
              <w:color w:val="595959"/>
              <w:sz w:val="16"/>
              <w:szCs w:val="16"/>
            </w:rPr>
            <w:fldChar w:fldCharType="begin"/>
          </w:r>
          <w:r w:rsidRPr="007B4F44">
            <w:rPr>
              <w:rFonts w:ascii="Arial" w:eastAsia="Calibri" w:hAnsi="Arial" w:cs="Arial"/>
              <w:color w:val="595959"/>
              <w:sz w:val="16"/>
              <w:szCs w:val="16"/>
            </w:rPr>
            <w:instrText xml:space="preserve"> NUMPAGES  </w:instrText>
          </w:r>
          <w:r w:rsidRPr="007B4F44">
            <w:rPr>
              <w:rFonts w:ascii="Arial" w:eastAsia="Calibri" w:hAnsi="Arial" w:cs="Arial"/>
              <w:color w:val="595959"/>
              <w:sz w:val="16"/>
              <w:szCs w:val="16"/>
            </w:rPr>
            <w:fldChar w:fldCharType="separate"/>
          </w:r>
          <w:r w:rsidRPr="007B4F44">
            <w:rPr>
              <w:rFonts w:ascii="Arial" w:eastAsia="Calibri" w:hAnsi="Arial" w:cs="Arial"/>
              <w:noProof/>
              <w:color w:val="595959"/>
              <w:sz w:val="16"/>
              <w:szCs w:val="16"/>
            </w:rPr>
            <w:t>6</w:t>
          </w:r>
          <w:r w:rsidRPr="007B4F44">
            <w:rPr>
              <w:rFonts w:ascii="Arial" w:eastAsia="Calibri" w:hAnsi="Arial" w:cs="Arial"/>
              <w:color w:val="595959"/>
              <w:sz w:val="16"/>
              <w:szCs w:val="16"/>
            </w:rPr>
            <w:fldChar w:fldCharType="end"/>
          </w:r>
        </w:p>
        <w:p w14:paraId="3F543E08" w14:textId="77777777" w:rsidR="007B4F44" w:rsidRPr="007B4F44" w:rsidRDefault="007B4F44" w:rsidP="007B4F44">
          <w:pPr>
            <w:tabs>
              <w:tab w:val="center" w:pos="4513"/>
              <w:tab w:val="right" w:pos="9026"/>
            </w:tabs>
            <w:spacing w:before="0" w:after="0" w:line="240" w:lineRule="auto"/>
            <w:contextualSpacing w:val="0"/>
            <w:jc w:val="right"/>
            <w:rPr>
              <w:rFonts w:ascii="Arial" w:eastAsia="Calibri" w:hAnsi="Arial" w:cs="Arial"/>
              <w:color w:val="595959"/>
              <w:sz w:val="16"/>
              <w:szCs w:val="16"/>
            </w:rPr>
          </w:pPr>
        </w:p>
        <w:p w14:paraId="1DDC8C3B" w14:textId="77777777" w:rsidR="007B4F44" w:rsidRPr="007B4F44" w:rsidRDefault="007B4F44" w:rsidP="007B4F44">
          <w:pPr>
            <w:tabs>
              <w:tab w:val="center" w:pos="4513"/>
              <w:tab w:val="right" w:pos="9026"/>
            </w:tabs>
            <w:spacing w:before="0" w:after="0" w:line="240" w:lineRule="auto"/>
            <w:contextualSpacing w:val="0"/>
            <w:jc w:val="right"/>
            <w:rPr>
              <w:rFonts w:ascii="Arial" w:eastAsia="Calibri" w:hAnsi="Arial" w:cs="Arial"/>
              <w:color w:val="595959"/>
              <w:sz w:val="16"/>
              <w:szCs w:val="16"/>
            </w:rPr>
          </w:pPr>
          <w:r w:rsidRPr="007B4F44">
            <w:rPr>
              <w:rFonts w:ascii="Arial" w:eastAsia="Calibri" w:hAnsi="Arial" w:cs="Arial"/>
              <w:b/>
              <w:color w:val="595959"/>
              <w:sz w:val="16"/>
              <w:szCs w:val="16"/>
            </w:rPr>
            <w:t xml:space="preserve">This document has a Classification of </w:t>
          </w:r>
          <w:r w:rsidRPr="007B4F44">
            <w:rPr>
              <w:rFonts w:ascii="Arial" w:eastAsia="Calibri" w:hAnsi="Arial" w:cs="Arial"/>
              <w:b/>
              <w:sz w:val="16"/>
              <w:szCs w:val="16"/>
            </w:rPr>
            <w:t>White</w:t>
          </w:r>
        </w:p>
      </w:tc>
    </w:tr>
  </w:tbl>
  <w:p w14:paraId="63E09A73" w14:textId="4A3B84D2" w:rsidR="00B475C5" w:rsidRDefault="00B475C5" w:rsidP="007B4F44">
    <w:pPr>
      <w:pStyle w:val="Footer"/>
      <w:tabs>
        <w:tab w:val="left" w:pos="3840"/>
        <w:tab w:val="right" w:pos="9905"/>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81F91" w14:textId="77777777" w:rsidR="00E93486" w:rsidRDefault="00E93486">
    <w:pPr>
      <w:spacing w:after="0"/>
    </w:pPr>
  </w:p>
  <w:p w14:paraId="040FCF80" w14:textId="77777777" w:rsidR="00E93486" w:rsidRDefault="00E93486" w:rsidP="00E93486">
    <w:pPr>
      <w:pStyle w:val="Footer"/>
      <w:tabs>
        <w:tab w:val="left" w:pos="3840"/>
        <w:tab w:val="right" w:pos="9905"/>
      </w:tabs>
    </w:pPr>
    <w:r>
      <w:tab/>
    </w:r>
    <w:r>
      <w:tab/>
    </w:r>
    <w:r>
      <w:fldChar w:fldCharType="begin"/>
    </w:r>
    <w:r>
      <w:instrText xml:space="preserve"> PAGE \* MERGEFORMAT </w:instrText>
    </w:r>
    <w:r>
      <w:fldChar w:fldCharType="separate"/>
    </w:r>
    <w:r>
      <w:rPr>
        <w:noProof/>
      </w:rPr>
      <w:t>21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11696B" w14:textId="77777777" w:rsidR="00300538" w:rsidRDefault="00300538">
      <w:pPr>
        <w:spacing w:before="0" w:after="0" w:line="240" w:lineRule="auto"/>
      </w:pPr>
      <w:r>
        <w:separator/>
      </w:r>
    </w:p>
  </w:footnote>
  <w:footnote w:type="continuationSeparator" w:id="0">
    <w:p w14:paraId="281CCC58" w14:textId="77777777" w:rsidR="00300538" w:rsidRDefault="00300538">
      <w:pPr>
        <w:spacing w:before="0" w:after="0" w:line="240" w:lineRule="auto"/>
      </w:pPr>
      <w:r>
        <w:continuationSeparator/>
      </w:r>
    </w:p>
  </w:footnote>
  <w:footnote w:type="continuationNotice" w:id="1">
    <w:p w14:paraId="60C37FB9" w14:textId="77777777" w:rsidR="00300538" w:rsidRDefault="00300538">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72C013" w14:textId="29392399" w:rsidR="00E93486" w:rsidRDefault="00E93486" w:rsidP="00E93486">
    <w:pPr>
      <w:pStyle w:val="Header"/>
      <w:tabs>
        <w:tab w:val="left" w:pos="2532"/>
      </w:tabs>
      <w:jc w:val="right"/>
    </w:pPr>
    <w:r w:rsidRPr="003E558E">
      <w:rPr>
        <w:noProof/>
        <w:lang w:eastAsia="en-GB"/>
      </w:rPr>
      <w:drawing>
        <wp:inline distT="0" distB="0" distL="0" distR="0" wp14:anchorId="7187B796" wp14:editId="0BFCB4F4">
          <wp:extent cx="1457325" cy="1047750"/>
          <wp:effectExtent l="19050" t="0" r="9525" b="0"/>
          <wp:docPr id="13" name="Picture 13" descr="C:\Users\catherine.cousins\AppData\Local\Microsoft\Windows\Temporary Internet Files\Content.Outlook\5NC1S6OP\SEC-Logo-without-diamond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catherine.cousins\AppData\Local\Microsoft\Windows\Temporary Internet Files\Content.Outlook\5NC1S6OP\SEC-Logo-without-diamonds.jpg"/>
                  <pic:cNvPicPr>
                    <a:picLocks noChangeAspect="1" noChangeArrowheads="1"/>
                  </pic:cNvPicPr>
                </pic:nvPicPr>
                <pic:blipFill>
                  <a:blip r:embed="rId1"/>
                  <a:srcRect/>
                  <a:stretch>
                    <a:fillRect/>
                  </a:stretch>
                </pic:blipFill>
                <pic:spPr bwMode="auto">
                  <a:xfrm>
                    <a:off x="0" y="0"/>
                    <a:ext cx="1457325" cy="1047750"/>
                  </a:xfrm>
                  <a:prstGeom prst="rect">
                    <a:avLst/>
                  </a:prstGeom>
                  <a:noFill/>
                  <a:ln w="9525">
                    <a:noFill/>
                    <a:miter lim="800000"/>
                    <a:headEnd/>
                    <a:tailEnd/>
                  </a:ln>
                </pic:spPr>
              </pic:pic>
            </a:graphicData>
          </a:graphic>
        </wp:inline>
      </w:drawing>
    </w:r>
  </w:p>
  <w:p w14:paraId="101761CD" w14:textId="76E179C8" w:rsidR="00BD7334" w:rsidRDefault="00BD7334" w:rsidP="00BD7334">
    <w:pPr>
      <w:pStyle w:val="Header"/>
      <w:tabs>
        <w:tab w:val="left" w:pos="2532"/>
      </w:tabs>
    </w:pPr>
    <w:r w:rsidRPr="00E93486">
      <w:rPr>
        <w:rFonts w:ascii="Arial" w:eastAsia="Calibri" w:hAnsi="Arial" w:cs="Times New Roman"/>
        <w:noProof/>
        <w:color w:val="404040"/>
        <w:sz w:val="20"/>
        <w:lang w:eastAsia="en-GB"/>
      </w:rPr>
      <mc:AlternateContent>
        <mc:Choice Requires="wps">
          <w:drawing>
            <wp:inline distT="0" distB="0" distL="0" distR="0" wp14:anchorId="4309E29F" wp14:editId="3DDD2EC9">
              <wp:extent cx="5890260" cy="419100"/>
              <wp:effectExtent l="0" t="0" r="15240" b="1905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0260" cy="419100"/>
                      </a:xfrm>
                      <a:prstGeom prst="rect">
                        <a:avLst/>
                      </a:prstGeom>
                      <a:solidFill>
                        <a:srgbClr val="FFFFFF"/>
                      </a:solidFill>
                      <a:ln w="9525">
                        <a:solidFill>
                          <a:srgbClr val="000000"/>
                        </a:solidFill>
                        <a:miter lim="800000"/>
                        <a:headEnd/>
                        <a:tailEnd/>
                      </a:ln>
                    </wps:spPr>
                    <wps:txbx>
                      <w:txbxContent>
                        <w:p w14:paraId="588B6654" w14:textId="77777777" w:rsidR="00BD7334" w:rsidRPr="00BD7334" w:rsidRDefault="00BD7334" w:rsidP="00BD7334">
                          <w:pPr>
                            <w:spacing w:before="0" w:after="120" w:line="276" w:lineRule="auto"/>
                            <w:contextualSpacing w:val="0"/>
                            <w:rPr>
                              <w:rFonts w:ascii="Arial" w:hAnsi="Arial" w:cs="Arial"/>
                              <w:color w:val="404040"/>
                              <w:sz w:val="20"/>
                            </w:rPr>
                          </w:pPr>
                          <w:r w:rsidRPr="00BD7334">
                            <w:rPr>
                              <w:rFonts w:ascii="Arial" w:hAnsi="Arial" w:cs="Arial"/>
                              <w:color w:val="404040"/>
                              <w:sz w:val="20"/>
                            </w:rPr>
                            <w:t xml:space="preserve">This document is classified as </w:t>
                          </w:r>
                          <w:r w:rsidRPr="00BD7334">
                            <w:rPr>
                              <w:rFonts w:ascii="Arial" w:hAnsi="Arial" w:cs="Arial"/>
                              <w:b/>
                              <w:bCs/>
                              <w:color w:val="404040"/>
                              <w:sz w:val="20"/>
                            </w:rPr>
                            <w:t>White</w:t>
                          </w:r>
                          <w:r w:rsidRPr="00BD7334">
                            <w:rPr>
                              <w:rFonts w:ascii="Arial" w:hAnsi="Arial" w:cs="Arial"/>
                              <w:color w:val="404040"/>
                              <w:sz w:val="20"/>
                            </w:rPr>
                            <w:t xml:space="preserve"> in accordance with the Panel Information Policy. Information can be shared with the public, and any members may publish the information, subject to copyright. </w:t>
                          </w:r>
                        </w:p>
                      </w:txbxContent>
                    </wps:txbx>
                    <wps:bodyPr rot="0" vert="horz" wrap="square" lIns="91440" tIns="45720" rIns="91440" bIns="45720" anchor="t" anchorCtr="0">
                      <a:noAutofit/>
                    </wps:bodyPr>
                  </wps:wsp>
                </a:graphicData>
              </a:graphic>
            </wp:inline>
          </w:drawing>
        </mc:Choice>
        <mc:Fallback>
          <w:pict>
            <v:shapetype w14:anchorId="4309E29F" id="_x0000_t202" coordsize="21600,21600" o:spt="202" path="m,l,21600r21600,l21600,xe">
              <v:stroke joinstyle="miter"/>
              <v:path gradientshapeok="t" o:connecttype="rect"/>
            </v:shapetype>
            <v:shape id="Text Box 2" o:spid="_x0000_s1026" type="#_x0000_t202" style="width:463.8pt;height:3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">
              <v:textbox>
                <w:txbxContent>
                  <w:p w14:paraId="588B6654" w14:textId="77777777" w:rsidR="00BD7334" w:rsidRPr="00BD7334" w:rsidRDefault="00BD7334" w:rsidP="00BD7334">
                    <w:pPr>
                      <w:spacing w:before="0" w:after="120" w:line="276" w:lineRule="auto"/>
                      <w:contextualSpacing w:val="0"/>
                      <w:rPr>
                        <w:rFonts w:ascii="Arial" w:hAnsi="Arial" w:cs="Arial"/>
                        <w:color w:val="404040"/>
                        <w:sz w:val="20"/>
                      </w:rPr>
                    </w:pPr>
                    <w:r w:rsidRPr="00BD7334">
                      <w:rPr>
                        <w:rFonts w:ascii="Arial" w:hAnsi="Arial" w:cs="Arial"/>
                        <w:color w:val="404040"/>
                        <w:sz w:val="20"/>
                      </w:rPr>
                      <w:t xml:space="preserve">This document is classified as </w:t>
                    </w:r>
                    <w:r w:rsidRPr="00BD7334">
                      <w:rPr>
                        <w:rFonts w:ascii="Arial" w:hAnsi="Arial" w:cs="Arial"/>
                        <w:b/>
                        <w:bCs/>
                        <w:color w:val="404040"/>
                        <w:sz w:val="20"/>
                      </w:rPr>
                      <w:t>White</w:t>
                    </w:r>
                    <w:r w:rsidRPr="00BD7334">
                      <w:rPr>
                        <w:rFonts w:ascii="Arial" w:hAnsi="Arial" w:cs="Arial"/>
                        <w:color w:val="404040"/>
                        <w:sz w:val="20"/>
                      </w:rPr>
                      <w:t xml:space="preserve"> in accordance with the Panel Information Policy. Information can be shared with the public, and any members may publish the information, subject to copyright. </w:t>
                    </w:r>
                  </w:p>
                </w:txbxContent>
              </v:textbox>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5CD960" w14:textId="77777777" w:rsidR="00E93486" w:rsidRDefault="00E93486" w:rsidP="00CD0A0D">
    <w:pPr>
      <w:pStyle w:val="Header"/>
      <w:tabs>
        <w:tab w:val="left" w:pos="2532"/>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6127E"/>
    <w:multiLevelType w:val="multilevel"/>
    <w:tmpl w:val="6686A9DC"/>
    <w:lvl w:ilvl="0">
      <w:start w:val="4"/>
      <w:numFmt w:val="upperLetter"/>
      <w:lvlText w:val="%1"/>
      <w:lvlJc w:val="left"/>
      <w:pPr>
        <w:spacing w:before="240" w:after="240" w:line="264" w:lineRule="auto"/>
        <w:ind w:hanging="600"/>
        <w:contextualSpacing/>
      </w:pPr>
    </w:lvl>
    <w:lvl w:ilvl="1">
      <w:start w:val="6"/>
      <w:numFmt w:val="decimal"/>
      <w:lvlText w:val="%1%2."/>
      <w:lvlJc w:val="left"/>
      <w:pPr>
        <w:spacing w:before="240" w:after="240" w:line="264" w:lineRule="auto"/>
        <w:ind w:hanging="600"/>
        <w:contextualSpacing/>
      </w:pPr>
    </w:lvl>
    <w:lvl w:ilvl="2">
      <w:start w:val="11"/>
      <w:numFmt w:val="decimal"/>
      <w:lvlText w:val="%1%2.%3"/>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lowerRoman"/>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1" w15:restartNumberingAfterBreak="0">
    <w:nsid w:val="03160217"/>
    <w:multiLevelType w:val="multilevel"/>
    <w:tmpl w:val="C08AF99E"/>
    <w:lvl w:ilvl="0">
      <w:start w:val="4"/>
      <w:numFmt w:val="upperLetter"/>
      <w:lvlText w:val="%1"/>
      <w:lvlJc w:val="left"/>
      <w:pPr>
        <w:spacing w:before="240" w:after="240" w:line="264" w:lineRule="auto"/>
        <w:ind w:hanging="600"/>
        <w:contextualSpacing/>
      </w:pPr>
    </w:lvl>
    <w:lvl w:ilvl="1">
      <w:start w:val="6"/>
      <w:numFmt w:val="decimal"/>
      <w:lvlText w:val="%1%2."/>
      <w:lvlJc w:val="left"/>
      <w:pPr>
        <w:spacing w:before="240" w:after="240" w:line="264" w:lineRule="auto"/>
        <w:ind w:hanging="600"/>
        <w:contextualSpacing/>
      </w:pPr>
    </w:lvl>
    <w:lvl w:ilvl="2">
      <w:start w:val="11"/>
      <w:numFmt w:val="decimal"/>
      <w:lvlText w:val="%1%2.%3"/>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lowerRoman"/>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2" w15:restartNumberingAfterBreak="0">
    <w:nsid w:val="05037549"/>
    <w:multiLevelType w:val="multilevel"/>
    <w:tmpl w:val="9CD07022"/>
    <w:lvl w:ilvl="0">
      <w:start w:val="4"/>
      <w:numFmt w:val="upperLetter"/>
      <w:lvlText w:val="%1"/>
      <w:lvlJc w:val="left"/>
      <w:pPr>
        <w:spacing w:before="240" w:after="240" w:line="264" w:lineRule="auto"/>
        <w:ind w:hanging="600"/>
        <w:contextualSpacing/>
      </w:pPr>
    </w:lvl>
    <w:lvl w:ilvl="1">
      <w:start w:val="3"/>
      <w:numFmt w:val="decimal"/>
      <w:lvlText w:val="%1%2."/>
      <w:lvlJc w:val="left"/>
      <w:pPr>
        <w:spacing w:before="240" w:after="240" w:line="264" w:lineRule="auto"/>
        <w:ind w:hanging="600"/>
        <w:contextualSpacing/>
      </w:pPr>
    </w:lvl>
    <w:lvl w:ilvl="2">
      <w:start w:val="1"/>
      <w:numFmt w:val="decimal"/>
      <w:lvlText w:val="%1%2.%3"/>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lowerRoman"/>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3" w15:restartNumberingAfterBreak="0">
    <w:nsid w:val="05F52FEC"/>
    <w:multiLevelType w:val="multilevel"/>
    <w:tmpl w:val="20522CE6"/>
    <w:lvl w:ilvl="0">
      <w:start w:val="4"/>
      <w:numFmt w:val="upperLetter"/>
      <w:lvlText w:val="%1"/>
      <w:lvlJc w:val="left"/>
      <w:pPr>
        <w:spacing w:before="240" w:after="240" w:line="264" w:lineRule="auto"/>
        <w:ind w:hanging="600"/>
        <w:contextualSpacing/>
      </w:pPr>
    </w:lvl>
    <w:lvl w:ilvl="1">
      <w:start w:val="10"/>
      <w:numFmt w:val="decimal"/>
      <w:lvlText w:val="%1%2."/>
      <w:lvlJc w:val="left"/>
      <w:pPr>
        <w:spacing w:before="240" w:after="240" w:line="264" w:lineRule="auto"/>
        <w:ind w:hanging="600"/>
        <w:contextualSpacing/>
      </w:pPr>
    </w:lvl>
    <w:lvl w:ilvl="2">
      <w:start w:val="1"/>
      <w:numFmt w:val="decimal"/>
      <w:lvlText w:val="%1%2.%3"/>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lowerRoman"/>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4" w15:restartNumberingAfterBreak="0">
    <w:nsid w:val="06DE1B7F"/>
    <w:multiLevelType w:val="multilevel"/>
    <w:tmpl w:val="9CD07022"/>
    <w:lvl w:ilvl="0">
      <w:start w:val="4"/>
      <w:numFmt w:val="upperLetter"/>
      <w:lvlText w:val="%1"/>
      <w:lvlJc w:val="left"/>
      <w:pPr>
        <w:spacing w:before="240" w:after="240" w:line="264" w:lineRule="auto"/>
        <w:ind w:hanging="600"/>
        <w:contextualSpacing/>
      </w:pPr>
    </w:lvl>
    <w:lvl w:ilvl="1">
      <w:start w:val="3"/>
      <w:numFmt w:val="decimal"/>
      <w:lvlText w:val="%1%2."/>
      <w:lvlJc w:val="left"/>
      <w:pPr>
        <w:spacing w:before="240" w:after="240" w:line="264" w:lineRule="auto"/>
        <w:ind w:hanging="600"/>
        <w:contextualSpacing/>
      </w:pPr>
    </w:lvl>
    <w:lvl w:ilvl="2">
      <w:start w:val="1"/>
      <w:numFmt w:val="decimal"/>
      <w:lvlText w:val="%1%2.%3"/>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lowerRoman"/>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5" w15:restartNumberingAfterBreak="0">
    <w:nsid w:val="08740457"/>
    <w:multiLevelType w:val="multilevel"/>
    <w:tmpl w:val="9CD07022"/>
    <w:lvl w:ilvl="0">
      <w:start w:val="4"/>
      <w:numFmt w:val="upperLetter"/>
      <w:lvlText w:val="%1"/>
      <w:lvlJc w:val="left"/>
      <w:pPr>
        <w:spacing w:before="240" w:after="240" w:line="264" w:lineRule="auto"/>
        <w:ind w:hanging="600"/>
        <w:contextualSpacing/>
      </w:pPr>
    </w:lvl>
    <w:lvl w:ilvl="1">
      <w:start w:val="3"/>
      <w:numFmt w:val="decimal"/>
      <w:lvlText w:val="%1%2."/>
      <w:lvlJc w:val="left"/>
      <w:pPr>
        <w:spacing w:before="240" w:after="240" w:line="264" w:lineRule="auto"/>
        <w:ind w:hanging="600"/>
        <w:contextualSpacing/>
      </w:pPr>
    </w:lvl>
    <w:lvl w:ilvl="2">
      <w:start w:val="1"/>
      <w:numFmt w:val="decimal"/>
      <w:lvlText w:val="%1%2.%3"/>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lowerRoman"/>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6" w15:restartNumberingAfterBreak="0">
    <w:nsid w:val="093D13E4"/>
    <w:multiLevelType w:val="multilevel"/>
    <w:tmpl w:val="9C8E86E4"/>
    <w:lvl w:ilvl="0">
      <w:start w:val="4"/>
      <w:numFmt w:val="upperLetter"/>
      <w:lvlText w:val="%1"/>
      <w:lvlJc w:val="left"/>
      <w:pPr>
        <w:spacing w:before="240" w:after="240" w:line="264" w:lineRule="auto"/>
        <w:ind w:hanging="600"/>
        <w:contextualSpacing/>
      </w:pPr>
    </w:lvl>
    <w:lvl w:ilvl="1">
      <w:start w:val="10"/>
      <w:numFmt w:val="decimal"/>
      <w:lvlText w:val="%1%2."/>
      <w:lvlJc w:val="left"/>
      <w:pPr>
        <w:spacing w:before="240" w:after="240" w:line="264" w:lineRule="auto"/>
        <w:ind w:hanging="600"/>
        <w:contextualSpacing/>
      </w:pPr>
    </w:lvl>
    <w:lvl w:ilvl="2">
      <w:start w:val="1"/>
      <w:numFmt w:val="decimal"/>
      <w:lvlText w:val="%1%2.%3"/>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lowerRoman"/>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7" w15:restartNumberingAfterBreak="0">
    <w:nsid w:val="0DBF0DE8"/>
    <w:multiLevelType w:val="multilevel"/>
    <w:tmpl w:val="6686A9DC"/>
    <w:lvl w:ilvl="0">
      <w:start w:val="4"/>
      <w:numFmt w:val="upperLetter"/>
      <w:lvlText w:val="%1"/>
      <w:lvlJc w:val="left"/>
      <w:pPr>
        <w:spacing w:before="240" w:after="240" w:line="264" w:lineRule="auto"/>
        <w:ind w:hanging="600"/>
        <w:contextualSpacing/>
      </w:pPr>
    </w:lvl>
    <w:lvl w:ilvl="1">
      <w:start w:val="6"/>
      <w:numFmt w:val="decimal"/>
      <w:lvlText w:val="%1%2."/>
      <w:lvlJc w:val="left"/>
      <w:pPr>
        <w:spacing w:before="240" w:after="240" w:line="264" w:lineRule="auto"/>
        <w:ind w:hanging="600"/>
        <w:contextualSpacing/>
      </w:pPr>
    </w:lvl>
    <w:lvl w:ilvl="2">
      <w:start w:val="11"/>
      <w:numFmt w:val="decimal"/>
      <w:lvlText w:val="%1%2.%3"/>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lowerRoman"/>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8" w15:restartNumberingAfterBreak="0">
    <w:nsid w:val="0E3F358C"/>
    <w:multiLevelType w:val="multilevel"/>
    <w:tmpl w:val="9CD07022"/>
    <w:lvl w:ilvl="0">
      <w:start w:val="4"/>
      <w:numFmt w:val="upperLetter"/>
      <w:lvlText w:val="%1"/>
      <w:lvlJc w:val="left"/>
      <w:pPr>
        <w:spacing w:before="240" w:after="240" w:line="264" w:lineRule="auto"/>
        <w:ind w:hanging="600"/>
        <w:contextualSpacing/>
      </w:pPr>
    </w:lvl>
    <w:lvl w:ilvl="1">
      <w:start w:val="3"/>
      <w:numFmt w:val="decimal"/>
      <w:lvlText w:val="%1%2."/>
      <w:lvlJc w:val="left"/>
      <w:pPr>
        <w:spacing w:before="240" w:after="240" w:line="264" w:lineRule="auto"/>
        <w:ind w:hanging="600"/>
        <w:contextualSpacing/>
      </w:pPr>
    </w:lvl>
    <w:lvl w:ilvl="2">
      <w:start w:val="1"/>
      <w:numFmt w:val="decimal"/>
      <w:lvlText w:val="%1%2.%3"/>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lowerRoman"/>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9" w15:restartNumberingAfterBreak="0">
    <w:nsid w:val="0F0B593A"/>
    <w:multiLevelType w:val="multilevel"/>
    <w:tmpl w:val="9CD07022"/>
    <w:lvl w:ilvl="0">
      <w:start w:val="4"/>
      <w:numFmt w:val="upperLetter"/>
      <w:lvlText w:val="%1"/>
      <w:lvlJc w:val="left"/>
      <w:pPr>
        <w:spacing w:before="240" w:after="240" w:line="264" w:lineRule="auto"/>
        <w:ind w:hanging="600"/>
        <w:contextualSpacing/>
      </w:pPr>
    </w:lvl>
    <w:lvl w:ilvl="1">
      <w:start w:val="3"/>
      <w:numFmt w:val="decimal"/>
      <w:lvlText w:val="%1%2."/>
      <w:lvlJc w:val="left"/>
      <w:pPr>
        <w:spacing w:before="240" w:after="240" w:line="264" w:lineRule="auto"/>
        <w:ind w:hanging="600"/>
        <w:contextualSpacing/>
      </w:pPr>
    </w:lvl>
    <w:lvl w:ilvl="2">
      <w:start w:val="1"/>
      <w:numFmt w:val="decimal"/>
      <w:lvlText w:val="%1%2.%3"/>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lowerRoman"/>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10" w15:restartNumberingAfterBreak="0">
    <w:nsid w:val="11B90761"/>
    <w:multiLevelType w:val="multilevel"/>
    <w:tmpl w:val="9CD07022"/>
    <w:lvl w:ilvl="0">
      <w:start w:val="4"/>
      <w:numFmt w:val="upperLetter"/>
      <w:lvlText w:val="%1"/>
      <w:lvlJc w:val="left"/>
      <w:pPr>
        <w:spacing w:before="240" w:after="240" w:line="264" w:lineRule="auto"/>
        <w:ind w:hanging="600"/>
        <w:contextualSpacing/>
      </w:pPr>
    </w:lvl>
    <w:lvl w:ilvl="1">
      <w:start w:val="3"/>
      <w:numFmt w:val="decimal"/>
      <w:lvlText w:val="%1%2."/>
      <w:lvlJc w:val="left"/>
      <w:pPr>
        <w:spacing w:before="240" w:after="240" w:line="264" w:lineRule="auto"/>
        <w:ind w:hanging="600"/>
        <w:contextualSpacing/>
      </w:pPr>
    </w:lvl>
    <w:lvl w:ilvl="2">
      <w:start w:val="1"/>
      <w:numFmt w:val="decimal"/>
      <w:lvlText w:val="%1%2.%3"/>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lowerRoman"/>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11" w15:restartNumberingAfterBreak="0">
    <w:nsid w:val="150F0238"/>
    <w:multiLevelType w:val="multilevel"/>
    <w:tmpl w:val="9CD07022"/>
    <w:lvl w:ilvl="0">
      <w:start w:val="4"/>
      <w:numFmt w:val="upperLetter"/>
      <w:lvlText w:val="%1"/>
      <w:lvlJc w:val="left"/>
      <w:pPr>
        <w:spacing w:before="240" w:after="240" w:line="264" w:lineRule="auto"/>
        <w:ind w:hanging="600"/>
        <w:contextualSpacing/>
      </w:pPr>
    </w:lvl>
    <w:lvl w:ilvl="1">
      <w:start w:val="3"/>
      <w:numFmt w:val="decimal"/>
      <w:lvlText w:val="%1%2."/>
      <w:lvlJc w:val="left"/>
      <w:pPr>
        <w:spacing w:before="240" w:after="240" w:line="264" w:lineRule="auto"/>
        <w:ind w:hanging="600"/>
        <w:contextualSpacing/>
      </w:pPr>
    </w:lvl>
    <w:lvl w:ilvl="2">
      <w:start w:val="1"/>
      <w:numFmt w:val="decimal"/>
      <w:lvlText w:val="%1%2.%3"/>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lowerRoman"/>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12" w15:restartNumberingAfterBreak="0">
    <w:nsid w:val="1642108D"/>
    <w:multiLevelType w:val="multilevel"/>
    <w:tmpl w:val="41826E4C"/>
    <w:lvl w:ilvl="0">
      <w:start w:val="4"/>
      <w:numFmt w:val="upperLetter"/>
      <w:lvlText w:val="%1"/>
      <w:lvlJc w:val="left"/>
      <w:pPr>
        <w:spacing w:before="240" w:after="240" w:line="264" w:lineRule="auto"/>
        <w:ind w:hanging="600"/>
        <w:contextualSpacing/>
      </w:pPr>
    </w:lvl>
    <w:lvl w:ilvl="1">
      <w:start w:val="6"/>
      <w:numFmt w:val="decimal"/>
      <w:lvlText w:val="%1%2."/>
      <w:lvlJc w:val="left"/>
      <w:pPr>
        <w:spacing w:before="240" w:after="240" w:line="264" w:lineRule="auto"/>
        <w:ind w:hanging="600"/>
        <w:contextualSpacing/>
      </w:pPr>
    </w:lvl>
    <w:lvl w:ilvl="2">
      <w:start w:val="10"/>
      <w:numFmt w:val="decimal"/>
      <w:lvlText w:val="%1%2.%3E"/>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lowerRoman"/>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13" w15:restartNumberingAfterBreak="0">
    <w:nsid w:val="167964DA"/>
    <w:multiLevelType w:val="multilevel"/>
    <w:tmpl w:val="86CE1B1C"/>
    <w:lvl w:ilvl="0">
      <w:start w:val="4"/>
      <w:numFmt w:val="upperLetter"/>
      <w:lvlText w:val="%1"/>
      <w:lvlJc w:val="left"/>
      <w:pPr>
        <w:spacing w:before="240" w:after="240" w:line="264" w:lineRule="auto"/>
        <w:ind w:hanging="600"/>
        <w:contextualSpacing/>
      </w:pPr>
    </w:lvl>
    <w:lvl w:ilvl="1">
      <w:start w:val="8"/>
      <w:numFmt w:val="decimal"/>
      <w:lvlText w:val="%1%2."/>
      <w:lvlJc w:val="left"/>
      <w:pPr>
        <w:spacing w:before="240" w:after="240" w:line="264" w:lineRule="auto"/>
        <w:ind w:hanging="600"/>
        <w:contextualSpacing/>
      </w:pPr>
    </w:lvl>
    <w:lvl w:ilvl="2">
      <w:start w:val="14"/>
      <w:numFmt w:val="decimal"/>
      <w:lvlText w:val="%1%2.%3A"/>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lowerRoman"/>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14" w15:restartNumberingAfterBreak="0">
    <w:nsid w:val="16892FB7"/>
    <w:multiLevelType w:val="hybridMultilevel"/>
    <w:tmpl w:val="5A4EB96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174E4545"/>
    <w:multiLevelType w:val="multilevel"/>
    <w:tmpl w:val="9CD07022"/>
    <w:lvl w:ilvl="0">
      <w:start w:val="4"/>
      <w:numFmt w:val="upperLetter"/>
      <w:lvlText w:val="%1"/>
      <w:lvlJc w:val="left"/>
      <w:pPr>
        <w:spacing w:before="240" w:after="240" w:line="264" w:lineRule="auto"/>
        <w:ind w:hanging="600"/>
        <w:contextualSpacing/>
      </w:pPr>
    </w:lvl>
    <w:lvl w:ilvl="1">
      <w:start w:val="3"/>
      <w:numFmt w:val="decimal"/>
      <w:lvlText w:val="%1%2."/>
      <w:lvlJc w:val="left"/>
      <w:pPr>
        <w:spacing w:before="240" w:after="240" w:line="264" w:lineRule="auto"/>
        <w:ind w:hanging="600"/>
        <w:contextualSpacing/>
      </w:pPr>
    </w:lvl>
    <w:lvl w:ilvl="2">
      <w:start w:val="1"/>
      <w:numFmt w:val="decimal"/>
      <w:lvlText w:val="%1%2.%3"/>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lowerRoman"/>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16" w15:restartNumberingAfterBreak="0">
    <w:nsid w:val="197961F1"/>
    <w:multiLevelType w:val="multilevel"/>
    <w:tmpl w:val="55A4DB48"/>
    <w:lvl w:ilvl="0">
      <w:start w:val="4"/>
      <w:numFmt w:val="upperLetter"/>
      <w:lvlText w:val="%1"/>
      <w:lvlJc w:val="left"/>
      <w:pPr>
        <w:spacing w:before="240" w:after="240" w:line="264" w:lineRule="auto"/>
        <w:ind w:hanging="600"/>
        <w:contextualSpacing/>
      </w:pPr>
    </w:lvl>
    <w:lvl w:ilvl="1">
      <w:start w:val="1"/>
      <w:numFmt w:val="decimal"/>
      <w:lvlText w:val="%1%2."/>
      <w:lvlJc w:val="left"/>
      <w:pPr>
        <w:spacing w:before="240" w:after="240" w:line="264" w:lineRule="auto"/>
        <w:ind w:hanging="600"/>
        <w:contextualSpacing/>
      </w:pPr>
    </w:lvl>
    <w:lvl w:ilvl="2">
      <w:start w:val="1"/>
      <w:numFmt w:val="decimal"/>
      <w:lvlText w:val="%1%2.%3"/>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lowerRoman"/>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17" w15:restartNumberingAfterBreak="0">
    <w:nsid w:val="19823589"/>
    <w:multiLevelType w:val="multilevel"/>
    <w:tmpl w:val="12104A5A"/>
    <w:lvl w:ilvl="0">
      <w:start w:val="4"/>
      <w:numFmt w:val="upperLetter"/>
      <w:lvlText w:val="%1"/>
      <w:lvlJc w:val="left"/>
      <w:pPr>
        <w:spacing w:before="240" w:after="240" w:line="264" w:lineRule="auto"/>
        <w:ind w:hanging="600"/>
        <w:contextualSpacing/>
      </w:pPr>
    </w:lvl>
    <w:lvl w:ilvl="1">
      <w:start w:val="6"/>
      <w:numFmt w:val="decimal"/>
      <w:lvlText w:val="%1%2."/>
      <w:lvlJc w:val="left"/>
      <w:pPr>
        <w:spacing w:before="240" w:after="240" w:line="264" w:lineRule="auto"/>
        <w:ind w:hanging="600"/>
        <w:contextualSpacing/>
      </w:pPr>
    </w:lvl>
    <w:lvl w:ilvl="2">
      <w:start w:val="10"/>
      <w:numFmt w:val="decimal"/>
      <w:lvlText w:val="%1%2.%3D"/>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lowerRoman"/>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18" w15:restartNumberingAfterBreak="0">
    <w:nsid w:val="1A932B68"/>
    <w:multiLevelType w:val="multilevel"/>
    <w:tmpl w:val="9CD07022"/>
    <w:lvl w:ilvl="0">
      <w:start w:val="4"/>
      <w:numFmt w:val="upperLetter"/>
      <w:lvlText w:val="%1"/>
      <w:lvlJc w:val="left"/>
      <w:pPr>
        <w:spacing w:before="240" w:after="240" w:line="264" w:lineRule="auto"/>
        <w:ind w:hanging="600"/>
        <w:contextualSpacing/>
      </w:pPr>
    </w:lvl>
    <w:lvl w:ilvl="1">
      <w:start w:val="3"/>
      <w:numFmt w:val="decimal"/>
      <w:lvlText w:val="%1%2."/>
      <w:lvlJc w:val="left"/>
      <w:pPr>
        <w:spacing w:before="240" w:after="240" w:line="264" w:lineRule="auto"/>
        <w:ind w:hanging="600"/>
        <w:contextualSpacing/>
      </w:pPr>
    </w:lvl>
    <w:lvl w:ilvl="2">
      <w:start w:val="1"/>
      <w:numFmt w:val="decimal"/>
      <w:lvlText w:val="%1%2.%3"/>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lowerRoman"/>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19" w15:restartNumberingAfterBreak="0">
    <w:nsid w:val="1EFE28F5"/>
    <w:multiLevelType w:val="multilevel"/>
    <w:tmpl w:val="9CD07022"/>
    <w:lvl w:ilvl="0">
      <w:start w:val="4"/>
      <w:numFmt w:val="upperLetter"/>
      <w:lvlText w:val="%1"/>
      <w:lvlJc w:val="left"/>
      <w:pPr>
        <w:spacing w:before="240" w:after="240" w:line="264" w:lineRule="auto"/>
        <w:ind w:hanging="600"/>
        <w:contextualSpacing/>
      </w:pPr>
    </w:lvl>
    <w:lvl w:ilvl="1">
      <w:start w:val="3"/>
      <w:numFmt w:val="decimal"/>
      <w:lvlText w:val="%1%2."/>
      <w:lvlJc w:val="left"/>
      <w:pPr>
        <w:spacing w:before="240" w:after="240" w:line="264" w:lineRule="auto"/>
        <w:ind w:hanging="600"/>
        <w:contextualSpacing/>
      </w:pPr>
    </w:lvl>
    <w:lvl w:ilvl="2">
      <w:start w:val="1"/>
      <w:numFmt w:val="decimal"/>
      <w:lvlText w:val="%1%2.%3"/>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lowerRoman"/>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20" w15:restartNumberingAfterBreak="0">
    <w:nsid w:val="1F704419"/>
    <w:multiLevelType w:val="multilevel"/>
    <w:tmpl w:val="8640E47C"/>
    <w:lvl w:ilvl="0">
      <w:start w:val="4"/>
      <w:numFmt w:val="upperLetter"/>
      <w:lvlText w:val="%1"/>
      <w:lvlJc w:val="left"/>
      <w:pPr>
        <w:spacing w:before="240" w:after="240" w:line="264" w:lineRule="auto"/>
        <w:ind w:hanging="600"/>
        <w:contextualSpacing/>
      </w:pPr>
    </w:lvl>
    <w:lvl w:ilvl="1">
      <w:start w:val="10"/>
      <w:numFmt w:val="decimal"/>
      <w:lvlText w:val="%1%2."/>
      <w:lvlJc w:val="left"/>
      <w:pPr>
        <w:spacing w:before="240" w:after="240" w:line="264" w:lineRule="auto"/>
        <w:ind w:hanging="600"/>
        <w:contextualSpacing/>
      </w:pPr>
    </w:lvl>
    <w:lvl w:ilvl="2">
      <w:start w:val="1"/>
      <w:numFmt w:val="decimal"/>
      <w:lvlText w:val="%1%2.%3"/>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lowerRoman"/>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21" w15:restartNumberingAfterBreak="0">
    <w:nsid w:val="233033DA"/>
    <w:multiLevelType w:val="multilevel"/>
    <w:tmpl w:val="9CD07022"/>
    <w:lvl w:ilvl="0">
      <w:start w:val="4"/>
      <w:numFmt w:val="upperLetter"/>
      <w:lvlText w:val="%1"/>
      <w:lvlJc w:val="left"/>
      <w:pPr>
        <w:spacing w:before="240" w:after="240" w:line="264" w:lineRule="auto"/>
        <w:ind w:hanging="600"/>
        <w:contextualSpacing/>
      </w:pPr>
    </w:lvl>
    <w:lvl w:ilvl="1">
      <w:start w:val="3"/>
      <w:numFmt w:val="decimal"/>
      <w:lvlText w:val="%1%2."/>
      <w:lvlJc w:val="left"/>
      <w:pPr>
        <w:spacing w:before="240" w:after="240" w:line="264" w:lineRule="auto"/>
        <w:ind w:hanging="600"/>
        <w:contextualSpacing/>
      </w:pPr>
    </w:lvl>
    <w:lvl w:ilvl="2">
      <w:start w:val="1"/>
      <w:numFmt w:val="decimal"/>
      <w:lvlText w:val="%1%2.%3"/>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lowerRoman"/>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22" w15:restartNumberingAfterBreak="0">
    <w:nsid w:val="23EC5B7C"/>
    <w:multiLevelType w:val="multilevel"/>
    <w:tmpl w:val="9CD07022"/>
    <w:lvl w:ilvl="0">
      <w:start w:val="4"/>
      <w:numFmt w:val="upperLetter"/>
      <w:lvlText w:val="%1"/>
      <w:lvlJc w:val="left"/>
      <w:pPr>
        <w:spacing w:before="240" w:after="240" w:line="264" w:lineRule="auto"/>
        <w:ind w:hanging="600"/>
        <w:contextualSpacing/>
      </w:pPr>
    </w:lvl>
    <w:lvl w:ilvl="1">
      <w:start w:val="3"/>
      <w:numFmt w:val="decimal"/>
      <w:lvlText w:val="%1%2."/>
      <w:lvlJc w:val="left"/>
      <w:pPr>
        <w:spacing w:before="240" w:after="240" w:line="264" w:lineRule="auto"/>
        <w:ind w:hanging="600"/>
        <w:contextualSpacing/>
      </w:pPr>
    </w:lvl>
    <w:lvl w:ilvl="2">
      <w:start w:val="1"/>
      <w:numFmt w:val="decimal"/>
      <w:lvlText w:val="%1%2.%3"/>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lowerRoman"/>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23" w15:restartNumberingAfterBreak="0">
    <w:nsid w:val="25531212"/>
    <w:multiLevelType w:val="multilevel"/>
    <w:tmpl w:val="DB40C5CE"/>
    <w:lvl w:ilvl="0">
      <w:start w:val="4"/>
      <w:numFmt w:val="upperLetter"/>
      <w:lvlText w:val="%1"/>
      <w:lvlJc w:val="left"/>
      <w:pPr>
        <w:spacing w:before="240" w:after="240" w:line="264" w:lineRule="auto"/>
        <w:ind w:hanging="600"/>
        <w:contextualSpacing/>
      </w:pPr>
    </w:lvl>
    <w:lvl w:ilvl="1">
      <w:start w:val="1"/>
      <w:numFmt w:val="decimal"/>
      <w:lvlText w:val="%1%2."/>
      <w:lvlJc w:val="left"/>
      <w:pPr>
        <w:spacing w:before="240" w:after="240" w:line="264" w:lineRule="auto"/>
        <w:ind w:hanging="600"/>
        <w:contextualSpacing/>
      </w:pPr>
    </w:lvl>
    <w:lvl w:ilvl="2">
      <w:start w:val="1"/>
      <w:numFmt w:val="decimal"/>
      <w:lvlText w:val="%1%2.%3"/>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lowerRoman"/>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24" w15:restartNumberingAfterBreak="0">
    <w:nsid w:val="26E30288"/>
    <w:multiLevelType w:val="multilevel"/>
    <w:tmpl w:val="9CD07022"/>
    <w:lvl w:ilvl="0">
      <w:start w:val="4"/>
      <w:numFmt w:val="upperLetter"/>
      <w:lvlText w:val="%1"/>
      <w:lvlJc w:val="left"/>
      <w:pPr>
        <w:spacing w:before="240" w:after="240" w:line="264" w:lineRule="auto"/>
        <w:ind w:hanging="600"/>
        <w:contextualSpacing/>
      </w:pPr>
    </w:lvl>
    <w:lvl w:ilvl="1">
      <w:start w:val="3"/>
      <w:numFmt w:val="decimal"/>
      <w:lvlText w:val="%1%2."/>
      <w:lvlJc w:val="left"/>
      <w:pPr>
        <w:spacing w:before="240" w:after="240" w:line="264" w:lineRule="auto"/>
        <w:ind w:hanging="600"/>
        <w:contextualSpacing/>
      </w:pPr>
    </w:lvl>
    <w:lvl w:ilvl="2">
      <w:start w:val="1"/>
      <w:numFmt w:val="decimal"/>
      <w:lvlText w:val="%1%2.%3"/>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lowerRoman"/>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25" w15:restartNumberingAfterBreak="0">
    <w:nsid w:val="29EC6F2C"/>
    <w:multiLevelType w:val="multilevel"/>
    <w:tmpl w:val="20522CE6"/>
    <w:lvl w:ilvl="0">
      <w:start w:val="4"/>
      <w:numFmt w:val="upperLetter"/>
      <w:lvlText w:val="%1"/>
      <w:lvlJc w:val="left"/>
      <w:pPr>
        <w:spacing w:before="240" w:after="240" w:line="264" w:lineRule="auto"/>
        <w:ind w:hanging="600"/>
        <w:contextualSpacing/>
      </w:pPr>
    </w:lvl>
    <w:lvl w:ilvl="1">
      <w:start w:val="10"/>
      <w:numFmt w:val="decimal"/>
      <w:lvlText w:val="%1%2."/>
      <w:lvlJc w:val="left"/>
      <w:pPr>
        <w:spacing w:before="240" w:after="240" w:line="264" w:lineRule="auto"/>
        <w:ind w:hanging="600"/>
        <w:contextualSpacing/>
      </w:pPr>
    </w:lvl>
    <w:lvl w:ilvl="2">
      <w:start w:val="1"/>
      <w:numFmt w:val="decimal"/>
      <w:lvlText w:val="%1%2.%3"/>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lowerRoman"/>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26" w15:restartNumberingAfterBreak="0">
    <w:nsid w:val="2D2B17F5"/>
    <w:multiLevelType w:val="multilevel"/>
    <w:tmpl w:val="9086E97C"/>
    <w:lvl w:ilvl="0">
      <w:start w:val="4"/>
      <w:numFmt w:val="upperLetter"/>
      <w:lvlText w:val="%1"/>
      <w:lvlJc w:val="left"/>
      <w:pPr>
        <w:spacing w:before="240" w:after="240" w:line="264" w:lineRule="auto"/>
        <w:ind w:hanging="600"/>
        <w:contextualSpacing/>
      </w:pPr>
    </w:lvl>
    <w:lvl w:ilvl="1">
      <w:start w:val="6"/>
      <w:numFmt w:val="decimal"/>
      <w:lvlText w:val="%1%2."/>
      <w:lvlJc w:val="left"/>
      <w:pPr>
        <w:spacing w:before="240" w:after="240" w:line="264" w:lineRule="auto"/>
        <w:ind w:hanging="600"/>
        <w:contextualSpacing/>
      </w:pPr>
    </w:lvl>
    <w:lvl w:ilvl="2">
      <w:start w:val="10"/>
      <w:numFmt w:val="decimal"/>
      <w:lvlText w:val="%1%2.%3B"/>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lowerRoman"/>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27" w15:restartNumberingAfterBreak="0">
    <w:nsid w:val="3059097E"/>
    <w:multiLevelType w:val="multilevel"/>
    <w:tmpl w:val="9CD07022"/>
    <w:lvl w:ilvl="0">
      <w:start w:val="4"/>
      <w:numFmt w:val="upperLetter"/>
      <w:lvlText w:val="%1"/>
      <w:lvlJc w:val="left"/>
      <w:pPr>
        <w:spacing w:before="240" w:after="240" w:line="264" w:lineRule="auto"/>
        <w:ind w:hanging="600"/>
        <w:contextualSpacing/>
      </w:pPr>
    </w:lvl>
    <w:lvl w:ilvl="1">
      <w:start w:val="3"/>
      <w:numFmt w:val="decimal"/>
      <w:lvlText w:val="%1%2."/>
      <w:lvlJc w:val="left"/>
      <w:pPr>
        <w:spacing w:before="240" w:after="240" w:line="264" w:lineRule="auto"/>
        <w:ind w:hanging="600"/>
        <w:contextualSpacing/>
      </w:pPr>
    </w:lvl>
    <w:lvl w:ilvl="2">
      <w:start w:val="1"/>
      <w:numFmt w:val="decimal"/>
      <w:lvlText w:val="%1%2.%3"/>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lowerRoman"/>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28" w15:restartNumberingAfterBreak="0">
    <w:nsid w:val="30660741"/>
    <w:multiLevelType w:val="multilevel"/>
    <w:tmpl w:val="9CD07022"/>
    <w:lvl w:ilvl="0">
      <w:start w:val="4"/>
      <w:numFmt w:val="upperLetter"/>
      <w:lvlText w:val="%1"/>
      <w:lvlJc w:val="left"/>
      <w:pPr>
        <w:spacing w:before="240" w:after="240" w:line="264" w:lineRule="auto"/>
        <w:ind w:hanging="600"/>
        <w:contextualSpacing/>
      </w:pPr>
    </w:lvl>
    <w:lvl w:ilvl="1">
      <w:start w:val="3"/>
      <w:numFmt w:val="decimal"/>
      <w:lvlText w:val="%1%2."/>
      <w:lvlJc w:val="left"/>
      <w:pPr>
        <w:spacing w:before="240" w:after="240" w:line="264" w:lineRule="auto"/>
        <w:ind w:hanging="600"/>
        <w:contextualSpacing/>
      </w:pPr>
    </w:lvl>
    <w:lvl w:ilvl="2">
      <w:start w:val="1"/>
      <w:numFmt w:val="decimal"/>
      <w:lvlText w:val="%1%2.%3"/>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lowerRoman"/>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29" w15:restartNumberingAfterBreak="0">
    <w:nsid w:val="323F54E2"/>
    <w:multiLevelType w:val="multilevel"/>
    <w:tmpl w:val="9CD07022"/>
    <w:lvl w:ilvl="0">
      <w:start w:val="4"/>
      <w:numFmt w:val="upperLetter"/>
      <w:lvlText w:val="%1"/>
      <w:lvlJc w:val="left"/>
      <w:pPr>
        <w:spacing w:before="240" w:after="240" w:line="264" w:lineRule="auto"/>
        <w:ind w:hanging="600"/>
        <w:contextualSpacing/>
      </w:pPr>
    </w:lvl>
    <w:lvl w:ilvl="1">
      <w:start w:val="3"/>
      <w:numFmt w:val="decimal"/>
      <w:lvlText w:val="%1%2."/>
      <w:lvlJc w:val="left"/>
      <w:pPr>
        <w:spacing w:before="240" w:after="240" w:line="264" w:lineRule="auto"/>
        <w:ind w:hanging="600"/>
        <w:contextualSpacing/>
      </w:pPr>
    </w:lvl>
    <w:lvl w:ilvl="2">
      <w:start w:val="1"/>
      <w:numFmt w:val="decimal"/>
      <w:lvlText w:val="%1%2.%3"/>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lowerRoman"/>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30" w15:restartNumberingAfterBreak="0">
    <w:nsid w:val="32DB2B30"/>
    <w:multiLevelType w:val="multilevel"/>
    <w:tmpl w:val="20522CE6"/>
    <w:lvl w:ilvl="0">
      <w:start w:val="4"/>
      <w:numFmt w:val="upperLetter"/>
      <w:lvlText w:val="%1"/>
      <w:lvlJc w:val="left"/>
      <w:pPr>
        <w:spacing w:before="240" w:after="240" w:line="264" w:lineRule="auto"/>
        <w:ind w:hanging="600"/>
        <w:contextualSpacing/>
      </w:pPr>
    </w:lvl>
    <w:lvl w:ilvl="1">
      <w:start w:val="10"/>
      <w:numFmt w:val="decimal"/>
      <w:lvlText w:val="%1%2."/>
      <w:lvlJc w:val="left"/>
      <w:pPr>
        <w:spacing w:before="240" w:after="240" w:line="264" w:lineRule="auto"/>
        <w:ind w:hanging="600"/>
        <w:contextualSpacing/>
      </w:pPr>
    </w:lvl>
    <w:lvl w:ilvl="2">
      <w:start w:val="1"/>
      <w:numFmt w:val="decimal"/>
      <w:lvlText w:val="%1%2.%3"/>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lowerRoman"/>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31" w15:restartNumberingAfterBreak="0">
    <w:nsid w:val="34B24EC5"/>
    <w:multiLevelType w:val="multilevel"/>
    <w:tmpl w:val="4AF86C2E"/>
    <w:lvl w:ilvl="0">
      <w:start w:val="4"/>
      <w:numFmt w:val="upperLetter"/>
      <w:lvlText w:val="%1"/>
      <w:lvlJc w:val="left"/>
      <w:pPr>
        <w:spacing w:before="240" w:after="240" w:line="264" w:lineRule="auto"/>
        <w:ind w:hanging="600"/>
        <w:contextualSpacing/>
      </w:pPr>
    </w:lvl>
    <w:lvl w:ilvl="1">
      <w:start w:val="10"/>
      <w:numFmt w:val="decimal"/>
      <w:lvlText w:val="%1%2."/>
      <w:lvlJc w:val="left"/>
      <w:pPr>
        <w:spacing w:before="240" w:after="240" w:line="264" w:lineRule="auto"/>
        <w:ind w:hanging="600"/>
        <w:contextualSpacing/>
      </w:pPr>
    </w:lvl>
    <w:lvl w:ilvl="2">
      <w:start w:val="1"/>
      <w:numFmt w:val="decimal"/>
      <w:lvlText w:val="%1%2.%3"/>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lowerRoman"/>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32" w15:restartNumberingAfterBreak="0">
    <w:nsid w:val="34FD7EEF"/>
    <w:multiLevelType w:val="multilevel"/>
    <w:tmpl w:val="D1F40CBE"/>
    <w:lvl w:ilvl="0">
      <w:start w:val="1"/>
      <w:numFmt w:val="lowerLetter"/>
      <w:lvlText w:val="(%1)"/>
      <w:lvlJc w:val="left"/>
      <w:pPr>
        <w:spacing w:before="240" w:after="240" w:line="264" w:lineRule="auto"/>
        <w:ind w:hanging="600"/>
        <w:contextualSpacing/>
      </w:pPr>
    </w:lvl>
    <w:lvl w:ilvl="1">
      <w:start w:val="1"/>
      <w:numFmt w:val="decimal"/>
      <w:lvlText w:val="(%1)%2."/>
      <w:lvlJc w:val="left"/>
      <w:pPr>
        <w:spacing w:before="240" w:after="240" w:line="264" w:lineRule="auto"/>
        <w:ind w:hanging="600"/>
        <w:contextualSpacing/>
      </w:pPr>
    </w:lvl>
    <w:lvl w:ilvl="2">
      <w:start w:val="1"/>
      <w:numFmt w:val="decimal"/>
      <w:lvlText w:val="(%1)%2.%3"/>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lowerRoman"/>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33" w15:restartNumberingAfterBreak="0">
    <w:nsid w:val="380B3D31"/>
    <w:multiLevelType w:val="multilevel"/>
    <w:tmpl w:val="6686A9DC"/>
    <w:lvl w:ilvl="0">
      <w:start w:val="4"/>
      <w:numFmt w:val="upperLetter"/>
      <w:lvlText w:val="%1"/>
      <w:lvlJc w:val="left"/>
      <w:pPr>
        <w:spacing w:before="240" w:after="240" w:line="264" w:lineRule="auto"/>
        <w:ind w:hanging="600"/>
        <w:contextualSpacing/>
      </w:pPr>
    </w:lvl>
    <w:lvl w:ilvl="1">
      <w:start w:val="6"/>
      <w:numFmt w:val="decimal"/>
      <w:lvlText w:val="%1%2."/>
      <w:lvlJc w:val="left"/>
      <w:pPr>
        <w:spacing w:before="240" w:after="240" w:line="264" w:lineRule="auto"/>
        <w:ind w:hanging="600"/>
        <w:contextualSpacing/>
      </w:pPr>
    </w:lvl>
    <w:lvl w:ilvl="2">
      <w:start w:val="11"/>
      <w:numFmt w:val="decimal"/>
      <w:lvlText w:val="%1%2.%3"/>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lowerRoman"/>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34" w15:restartNumberingAfterBreak="0">
    <w:nsid w:val="3915091B"/>
    <w:multiLevelType w:val="multilevel"/>
    <w:tmpl w:val="9CD07022"/>
    <w:lvl w:ilvl="0">
      <w:start w:val="4"/>
      <w:numFmt w:val="upperLetter"/>
      <w:lvlText w:val="%1"/>
      <w:lvlJc w:val="left"/>
      <w:pPr>
        <w:spacing w:before="240" w:after="240" w:line="264" w:lineRule="auto"/>
        <w:ind w:hanging="600"/>
        <w:contextualSpacing/>
      </w:pPr>
    </w:lvl>
    <w:lvl w:ilvl="1">
      <w:start w:val="3"/>
      <w:numFmt w:val="decimal"/>
      <w:lvlText w:val="%1%2."/>
      <w:lvlJc w:val="left"/>
      <w:pPr>
        <w:spacing w:before="240" w:after="240" w:line="264" w:lineRule="auto"/>
        <w:ind w:hanging="600"/>
        <w:contextualSpacing/>
      </w:pPr>
    </w:lvl>
    <w:lvl w:ilvl="2">
      <w:start w:val="1"/>
      <w:numFmt w:val="decimal"/>
      <w:lvlText w:val="%1%2.%3"/>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lowerRoman"/>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35" w15:restartNumberingAfterBreak="0">
    <w:nsid w:val="3E645483"/>
    <w:multiLevelType w:val="multilevel"/>
    <w:tmpl w:val="DC52CB2A"/>
    <w:lvl w:ilvl="0">
      <w:start w:val="4"/>
      <w:numFmt w:val="upperLetter"/>
      <w:lvlText w:val="%1"/>
      <w:lvlJc w:val="left"/>
      <w:pPr>
        <w:spacing w:before="240" w:after="240" w:line="264" w:lineRule="auto"/>
        <w:ind w:hanging="600"/>
        <w:contextualSpacing/>
      </w:pPr>
    </w:lvl>
    <w:lvl w:ilvl="1">
      <w:start w:val="6"/>
      <w:numFmt w:val="decimal"/>
      <w:lvlText w:val="%1%2."/>
      <w:lvlJc w:val="left"/>
      <w:pPr>
        <w:spacing w:before="240" w:after="240" w:line="264" w:lineRule="auto"/>
        <w:ind w:hanging="600"/>
        <w:contextualSpacing/>
      </w:pPr>
    </w:lvl>
    <w:lvl w:ilvl="2">
      <w:start w:val="10"/>
      <w:numFmt w:val="decimal"/>
      <w:lvlText w:val="%1%2.%3A"/>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lowerRoman"/>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36" w15:restartNumberingAfterBreak="0">
    <w:nsid w:val="3E7C58D1"/>
    <w:multiLevelType w:val="multilevel"/>
    <w:tmpl w:val="2552239C"/>
    <w:lvl w:ilvl="0">
      <w:start w:val="4"/>
      <w:numFmt w:val="upperLetter"/>
      <w:lvlText w:val="%1"/>
      <w:lvlJc w:val="left"/>
      <w:pPr>
        <w:spacing w:before="240" w:after="240" w:line="264" w:lineRule="auto"/>
        <w:ind w:hanging="600"/>
        <w:contextualSpacing/>
      </w:pPr>
    </w:lvl>
    <w:lvl w:ilvl="1">
      <w:start w:val="6"/>
      <w:numFmt w:val="decimal"/>
      <w:lvlText w:val="%1%2."/>
      <w:lvlJc w:val="left"/>
      <w:pPr>
        <w:spacing w:before="240" w:after="240" w:line="264" w:lineRule="auto"/>
        <w:ind w:hanging="600"/>
        <w:contextualSpacing/>
      </w:pPr>
    </w:lvl>
    <w:lvl w:ilvl="2">
      <w:start w:val="10"/>
      <w:numFmt w:val="decimal"/>
      <w:lvlText w:val="%1%2.%3C"/>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lowerRoman"/>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37" w15:restartNumberingAfterBreak="0">
    <w:nsid w:val="40235088"/>
    <w:multiLevelType w:val="multilevel"/>
    <w:tmpl w:val="753E67C4"/>
    <w:lvl w:ilvl="0">
      <w:start w:val="4"/>
      <w:numFmt w:val="upperLetter"/>
      <w:lvlText w:val="%1"/>
      <w:lvlJc w:val="left"/>
      <w:pPr>
        <w:spacing w:before="240" w:after="240" w:line="264" w:lineRule="auto"/>
        <w:ind w:hanging="600"/>
        <w:contextualSpacing/>
      </w:pPr>
    </w:lvl>
    <w:lvl w:ilvl="1">
      <w:start w:val="8"/>
      <w:numFmt w:val="decimal"/>
      <w:lvlText w:val="%1%2."/>
      <w:lvlJc w:val="left"/>
      <w:pPr>
        <w:spacing w:before="240" w:after="240" w:line="264" w:lineRule="auto"/>
        <w:ind w:hanging="600"/>
        <w:contextualSpacing/>
      </w:pPr>
    </w:lvl>
    <w:lvl w:ilvl="2">
      <w:start w:val="15"/>
      <w:numFmt w:val="decimal"/>
      <w:lvlText w:val="%1%2.%3"/>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lowerRoman"/>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38" w15:restartNumberingAfterBreak="0">
    <w:nsid w:val="43777F6D"/>
    <w:multiLevelType w:val="multilevel"/>
    <w:tmpl w:val="9C8E86E4"/>
    <w:lvl w:ilvl="0">
      <w:start w:val="4"/>
      <w:numFmt w:val="upperLetter"/>
      <w:lvlText w:val="%1"/>
      <w:lvlJc w:val="left"/>
      <w:pPr>
        <w:spacing w:before="240" w:after="240" w:line="264" w:lineRule="auto"/>
        <w:ind w:hanging="600"/>
        <w:contextualSpacing/>
      </w:pPr>
    </w:lvl>
    <w:lvl w:ilvl="1">
      <w:start w:val="10"/>
      <w:numFmt w:val="decimal"/>
      <w:lvlText w:val="%1%2."/>
      <w:lvlJc w:val="left"/>
      <w:pPr>
        <w:spacing w:before="240" w:after="240" w:line="264" w:lineRule="auto"/>
        <w:ind w:hanging="600"/>
        <w:contextualSpacing/>
      </w:pPr>
    </w:lvl>
    <w:lvl w:ilvl="2">
      <w:start w:val="1"/>
      <w:numFmt w:val="decimal"/>
      <w:lvlText w:val="%1%2.%3"/>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lowerRoman"/>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39" w15:restartNumberingAfterBreak="0">
    <w:nsid w:val="50DB327C"/>
    <w:multiLevelType w:val="multilevel"/>
    <w:tmpl w:val="9CD07022"/>
    <w:lvl w:ilvl="0">
      <w:start w:val="4"/>
      <w:numFmt w:val="upperLetter"/>
      <w:lvlText w:val="%1"/>
      <w:lvlJc w:val="left"/>
      <w:pPr>
        <w:spacing w:before="240" w:after="240" w:line="264" w:lineRule="auto"/>
        <w:ind w:hanging="600"/>
        <w:contextualSpacing/>
      </w:pPr>
    </w:lvl>
    <w:lvl w:ilvl="1">
      <w:start w:val="3"/>
      <w:numFmt w:val="decimal"/>
      <w:lvlText w:val="%1%2."/>
      <w:lvlJc w:val="left"/>
      <w:pPr>
        <w:spacing w:before="240" w:after="240" w:line="264" w:lineRule="auto"/>
        <w:ind w:hanging="600"/>
        <w:contextualSpacing/>
      </w:pPr>
    </w:lvl>
    <w:lvl w:ilvl="2">
      <w:start w:val="1"/>
      <w:numFmt w:val="decimal"/>
      <w:lvlText w:val="%1%2.%3"/>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lowerRoman"/>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40" w15:restartNumberingAfterBreak="0">
    <w:nsid w:val="522B03C5"/>
    <w:multiLevelType w:val="multilevel"/>
    <w:tmpl w:val="D1F40CBE"/>
    <w:lvl w:ilvl="0">
      <w:start w:val="1"/>
      <w:numFmt w:val="lowerLetter"/>
      <w:lvlText w:val="(%1)"/>
      <w:lvlJc w:val="left"/>
      <w:pPr>
        <w:spacing w:before="240" w:after="240" w:line="264" w:lineRule="auto"/>
        <w:ind w:hanging="600"/>
        <w:contextualSpacing/>
      </w:pPr>
    </w:lvl>
    <w:lvl w:ilvl="1">
      <w:start w:val="1"/>
      <w:numFmt w:val="decimal"/>
      <w:lvlText w:val="(%1)%2."/>
      <w:lvlJc w:val="left"/>
      <w:pPr>
        <w:spacing w:before="240" w:after="240" w:line="264" w:lineRule="auto"/>
        <w:ind w:hanging="600"/>
        <w:contextualSpacing/>
      </w:pPr>
    </w:lvl>
    <w:lvl w:ilvl="2">
      <w:start w:val="1"/>
      <w:numFmt w:val="decimal"/>
      <w:lvlText w:val="(%1)%2.%3"/>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lowerRoman"/>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41" w15:restartNumberingAfterBreak="0">
    <w:nsid w:val="531765E1"/>
    <w:multiLevelType w:val="multilevel"/>
    <w:tmpl w:val="9CD07022"/>
    <w:lvl w:ilvl="0">
      <w:start w:val="4"/>
      <w:numFmt w:val="upperLetter"/>
      <w:lvlText w:val="%1"/>
      <w:lvlJc w:val="left"/>
      <w:pPr>
        <w:spacing w:before="240" w:after="240" w:line="264" w:lineRule="auto"/>
        <w:ind w:hanging="600"/>
        <w:contextualSpacing/>
      </w:pPr>
    </w:lvl>
    <w:lvl w:ilvl="1">
      <w:start w:val="3"/>
      <w:numFmt w:val="decimal"/>
      <w:lvlText w:val="%1%2."/>
      <w:lvlJc w:val="left"/>
      <w:pPr>
        <w:spacing w:before="240" w:after="240" w:line="264" w:lineRule="auto"/>
        <w:ind w:hanging="600"/>
        <w:contextualSpacing/>
      </w:pPr>
    </w:lvl>
    <w:lvl w:ilvl="2">
      <w:start w:val="1"/>
      <w:numFmt w:val="decimal"/>
      <w:lvlText w:val="%1%2.%3"/>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lowerRoman"/>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42" w15:restartNumberingAfterBreak="0">
    <w:nsid w:val="56362E1E"/>
    <w:multiLevelType w:val="multilevel"/>
    <w:tmpl w:val="9CD07022"/>
    <w:lvl w:ilvl="0">
      <w:start w:val="4"/>
      <w:numFmt w:val="upperLetter"/>
      <w:lvlText w:val="%1"/>
      <w:lvlJc w:val="left"/>
      <w:pPr>
        <w:spacing w:before="240" w:after="240" w:line="264" w:lineRule="auto"/>
        <w:ind w:hanging="600"/>
        <w:contextualSpacing/>
      </w:pPr>
    </w:lvl>
    <w:lvl w:ilvl="1">
      <w:start w:val="3"/>
      <w:numFmt w:val="decimal"/>
      <w:lvlText w:val="%1%2."/>
      <w:lvlJc w:val="left"/>
      <w:pPr>
        <w:spacing w:before="240" w:after="240" w:line="264" w:lineRule="auto"/>
        <w:ind w:hanging="600"/>
        <w:contextualSpacing/>
      </w:pPr>
    </w:lvl>
    <w:lvl w:ilvl="2">
      <w:start w:val="1"/>
      <w:numFmt w:val="decimal"/>
      <w:lvlText w:val="%1%2.%3"/>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lowerRoman"/>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43" w15:restartNumberingAfterBreak="0">
    <w:nsid w:val="57762191"/>
    <w:multiLevelType w:val="multilevel"/>
    <w:tmpl w:val="9C8E86E4"/>
    <w:lvl w:ilvl="0">
      <w:start w:val="4"/>
      <w:numFmt w:val="upperLetter"/>
      <w:lvlText w:val="%1"/>
      <w:lvlJc w:val="left"/>
      <w:pPr>
        <w:spacing w:before="240" w:after="240" w:line="264" w:lineRule="auto"/>
        <w:ind w:hanging="600"/>
        <w:contextualSpacing/>
      </w:pPr>
    </w:lvl>
    <w:lvl w:ilvl="1">
      <w:start w:val="10"/>
      <w:numFmt w:val="decimal"/>
      <w:lvlText w:val="%1%2."/>
      <w:lvlJc w:val="left"/>
      <w:pPr>
        <w:spacing w:before="240" w:after="240" w:line="264" w:lineRule="auto"/>
        <w:ind w:hanging="600"/>
        <w:contextualSpacing/>
      </w:pPr>
    </w:lvl>
    <w:lvl w:ilvl="2">
      <w:start w:val="1"/>
      <w:numFmt w:val="decimal"/>
      <w:lvlText w:val="%1%2.%3"/>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lowerRoman"/>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44" w15:restartNumberingAfterBreak="0">
    <w:nsid w:val="5BAC2938"/>
    <w:multiLevelType w:val="multilevel"/>
    <w:tmpl w:val="9CD07022"/>
    <w:lvl w:ilvl="0">
      <w:start w:val="4"/>
      <w:numFmt w:val="upperLetter"/>
      <w:lvlText w:val="%1"/>
      <w:lvlJc w:val="left"/>
      <w:pPr>
        <w:spacing w:before="240" w:after="240" w:line="264" w:lineRule="auto"/>
        <w:ind w:hanging="600"/>
        <w:contextualSpacing/>
      </w:pPr>
    </w:lvl>
    <w:lvl w:ilvl="1">
      <w:start w:val="3"/>
      <w:numFmt w:val="decimal"/>
      <w:lvlText w:val="%1%2."/>
      <w:lvlJc w:val="left"/>
      <w:pPr>
        <w:spacing w:before="240" w:after="240" w:line="264" w:lineRule="auto"/>
        <w:ind w:hanging="600"/>
        <w:contextualSpacing/>
      </w:pPr>
    </w:lvl>
    <w:lvl w:ilvl="2">
      <w:start w:val="1"/>
      <w:numFmt w:val="decimal"/>
      <w:lvlText w:val="%1%2.%3"/>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lowerRoman"/>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45" w15:restartNumberingAfterBreak="0">
    <w:nsid w:val="5BB02D10"/>
    <w:multiLevelType w:val="multilevel"/>
    <w:tmpl w:val="9CD07022"/>
    <w:lvl w:ilvl="0">
      <w:start w:val="4"/>
      <w:numFmt w:val="upperLetter"/>
      <w:lvlText w:val="%1"/>
      <w:lvlJc w:val="left"/>
      <w:pPr>
        <w:spacing w:before="240" w:after="240" w:line="264" w:lineRule="auto"/>
        <w:ind w:hanging="600"/>
        <w:contextualSpacing/>
      </w:pPr>
    </w:lvl>
    <w:lvl w:ilvl="1">
      <w:start w:val="3"/>
      <w:numFmt w:val="decimal"/>
      <w:lvlText w:val="%1%2."/>
      <w:lvlJc w:val="left"/>
      <w:pPr>
        <w:spacing w:before="240" w:after="240" w:line="264" w:lineRule="auto"/>
        <w:ind w:hanging="600"/>
        <w:contextualSpacing/>
      </w:pPr>
    </w:lvl>
    <w:lvl w:ilvl="2">
      <w:start w:val="1"/>
      <w:numFmt w:val="decimal"/>
      <w:lvlText w:val="%1%2.%3"/>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lowerRoman"/>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46" w15:restartNumberingAfterBreak="0">
    <w:nsid w:val="5C311735"/>
    <w:multiLevelType w:val="multilevel"/>
    <w:tmpl w:val="9CD07022"/>
    <w:lvl w:ilvl="0">
      <w:start w:val="4"/>
      <w:numFmt w:val="upperLetter"/>
      <w:lvlText w:val="%1"/>
      <w:lvlJc w:val="left"/>
      <w:pPr>
        <w:spacing w:before="240" w:after="240" w:line="264" w:lineRule="auto"/>
        <w:ind w:hanging="600"/>
        <w:contextualSpacing/>
      </w:pPr>
    </w:lvl>
    <w:lvl w:ilvl="1">
      <w:start w:val="3"/>
      <w:numFmt w:val="decimal"/>
      <w:lvlText w:val="%1%2."/>
      <w:lvlJc w:val="left"/>
      <w:pPr>
        <w:spacing w:before="240" w:after="240" w:line="264" w:lineRule="auto"/>
        <w:ind w:hanging="600"/>
        <w:contextualSpacing/>
      </w:pPr>
    </w:lvl>
    <w:lvl w:ilvl="2">
      <w:start w:val="1"/>
      <w:numFmt w:val="decimal"/>
      <w:lvlText w:val="%1%2.%3"/>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lowerRoman"/>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47" w15:restartNumberingAfterBreak="0">
    <w:nsid w:val="5FA61C72"/>
    <w:multiLevelType w:val="multilevel"/>
    <w:tmpl w:val="D1F40CBE"/>
    <w:lvl w:ilvl="0">
      <w:start w:val="1"/>
      <w:numFmt w:val="lowerLetter"/>
      <w:lvlText w:val="(%1)"/>
      <w:lvlJc w:val="left"/>
      <w:pPr>
        <w:spacing w:before="240" w:after="240" w:line="264" w:lineRule="auto"/>
        <w:ind w:hanging="600"/>
        <w:contextualSpacing/>
      </w:pPr>
    </w:lvl>
    <w:lvl w:ilvl="1">
      <w:start w:val="1"/>
      <w:numFmt w:val="decimal"/>
      <w:lvlText w:val="(%1)%2."/>
      <w:lvlJc w:val="left"/>
      <w:pPr>
        <w:spacing w:before="240" w:after="240" w:line="264" w:lineRule="auto"/>
        <w:ind w:hanging="600"/>
        <w:contextualSpacing/>
      </w:pPr>
    </w:lvl>
    <w:lvl w:ilvl="2">
      <w:start w:val="1"/>
      <w:numFmt w:val="decimal"/>
      <w:lvlText w:val="(%1)%2.%3"/>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lowerRoman"/>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48" w15:restartNumberingAfterBreak="0">
    <w:nsid w:val="60B70D51"/>
    <w:multiLevelType w:val="multilevel"/>
    <w:tmpl w:val="2618B558"/>
    <w:lvl w:ilvl="0">
      <w:start w:val="4"/>
      <w:numFmt w:val="upperLetter"/>
      <w:lvlText w:val="%1"/>
      <w:lvlJc w:val="left"/>
      <w:pPr>
        <w:spacing w:before="240" w:after="240" w:line="264" w:lineRule="auto"/>
        <w:ind w:hanging="600"/>
        <w:contextualSpacing/>
      </w:pPr>
    </w:lvl>
    <w:lvl w:ilvl="1">
      <w:start w:val="8"/>
      <w:numFmt w:val="decimal"/>
      <w:lvlText w:val="%1%2."/>
      <w:lvlJc w:val="left"/>
      <w:pPr>
        <w:spacing w:before="240" w:after="240" w:line="264" w:lineRule="auto"/>
        <w:ind w:hanging="600"/>
        <w:contextualSpacing/>
      </w:pPr>
    </w:lvl>
    <w:lvl w:ilvl="2">
      <w:start w:val="15"/>
      <w:numFmt w:val="decimal"/>
      <w:lvlText w:val="%1%2.%3"/>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lowerRoman"/>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49" w15:restartNumberingAfterBreak="0">
    <w:nsid w:val="644F7360"/>
    <w:multiLevelType w:val="multilevel"/>
    <w:tmpl w:val="9CD07022"/>
    <w:lvl w:ilvl="0">
      <w:start w:val="4"/>
      <w:numFmt w:val="upperLetter"/>
      <w:lvlText w:val="%1"/>
      <w:lvlJc w:val="left"/>
      <w:pPr>
        <w:spacing w:before="240" w:after="240" w:line="264" w:lineRule="auto"/>
        <w:ind w:hanging="600"/>
        <w:contextualSpacing/>
      </w:pPr>
    </w:lvl>
    <w:lvl w:ilvl="1">
      <w:start w:val="3"/>
      <w:numFmt w:val="decimal"/>
      <w:lvlText w:val="%1%2."/>
      <w:lvlJc w:val="left"/>
      <w:pPr>
        <w:spacing w:before="240" w:after="240" w:line="264" w:lineRule="auto"/>
        <w:ind w:hanging="600"/>
        <w:contextualSpacing/>
      </w:pPr>
    </w:lvl>
    <w:lvl w:ilvl="2">
      <w:start w:val="1"/>
      <w:numFmt w:val="decimal"/>
      <w:lvlText w:val="%1%2.%3"/>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lowerRoman"/>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50" w15:restartNumberingAfterBreak="0">
    <w:nsid w:val="65F65CF4"/>
    <w:multiLevelType w:val="multilevel"/>
    <w:tmpl w:val="D1F40CBE"/>
    <w:lvl w:ilvl="0">
      <w:start w:val="1"/>
      <w:numFmt w:val="lowerLetter"/>
      <w:lvlText w:val="(%1)"/>
      <w:lvlJc w:val="left"/>
      <w:pPr>
        <w:spacing w:before="240" w:after="240" w:line="264" w:lineRule="auto"/>
        <w:ind w:hanging="600"/>
        <w:contextualSpacing/>
      </w:pPr>
    </w:lvl>
    <w:lvl w:ilvl="1">
      <w:start w:val="1"/>
      <w:numFmt w:val="decimal"/>
      <w:lvlText w:val="(%1)%2."/>
      <w:lvlJc w:val="left"/>
      <w:pPr>
        <w:spacing w:before="240" w:after="240" w:line="264" w:lineRule="auto"/>
        <w:ind w:hanging="600"/>
        <w:contextualSpacing/>
      </w:pPr>
    </w:lvl>
    <w:lvl w:ilvl="2">
      <w:start w:val="1"/>
      <w:numFmt w:val="decimal"/>
      <w:lvlText w:val="(%1)%2.%3"/>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lowerRoman"/>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51" w15:restartNumberingAfterBreak="0">
    <w:nsid w:val="66116572"/>
    <w:multiLevelType w:val="multilevel"/>
    <w:tmpl w:val="753E67C4"/>
    <w:lvl w:ilvl="0">
      <w:start w:val="4"/>
      <w:numFmt w:val="upperLetter"/>
      <w:lvlText w:val="%1"/>
      <w:lvlJc w:val="left"/>
      <w:pPr>
        <w:spacing w:before="240" w:after="240" w:line="264" w:lineRule="auto"/>
        <w:ind w:hanging="600"/>
        <w:contextualSpacing/>
      </w:pPr>
    </w:lvl>
    <w:lvl w:ilvl="1">
      <w:start w:val="8"/>
      <w:numFmt w:val="decimal"/>
      <w:lvlText w:val="%1%2."/>
      <w:lvlJc w:val="left"/>
      <w:pPr>
        <w:spacing w:before="240" w:after="240" w:line="264" w:lineRule="auto"/>
        <w:ind w:hanging="600"/>
        <w:contextualSpacing/>
      </w:pPr>
    </w:lvl>
    <w:lvl w:ilvl="2">
      <w:start w:val="15"/>
      <w:numFmt w:val="decimal"/>
      <w:lvlText w:val="%1%2.%3"/>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lowerRoman"/>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52" w15:restartNumberingAfterBreak="0">
    <w:nsid w:val="66BE63FF"/>
    <w:multiLevelType w:val="multilevel"/>
    <w:tmpl w:val="F6E089C8"/>
    <w:lvl w:ilvl="0">
      <w:start w:val="1"/>
      <w:numFmt w:val="upperLetter"/>
      <w:lvlText w:val="%1"/>
      <w:lvlJc w:val="left"/>
      <w:pPr>
        <w:spacing w:before="240" w:after="240" w:line="264" w:lineRule="auto"/>
        <w:ind w:hanging="600"/>
        <w:contextualSpacing/>
      </w:pPr>
    </w:lvl>
    <w:lvl w:ilvl="1">
      <w:start w:val="1"/>
      <w:numFmt w:val="decimal"/>
      <w:lvlText w:val="%1%2."/>
      <w:lvlJc w:val="left"/>
      <w:pPr>
        <w:spacing w:before="240" w:after="240" w:line="264" w:lineRule="auto"/>
        <w:ind w:hanging="600"/>
        <w:contextualSpacing/>
      </w:pPr>
    </w:lvl>
    <w:lvl w:ilvl="2">
      <w:start w:val="1"/>
      <w:numFmt w:val="decimal"/>
      <w:lvlText w:val="%1%2.%3"/>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lowerRoman"/>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53" w15:restartNumberingAfterBreak="0">
    <w:nsid w:val="67CF4E21"/>
    <w:multiLevelType w:val="multilevel"/>
    <w:tmpl w:val="9CD07022"/>
    <w:lvl w:ilvl="0">
      <w:start w:val="4"/>
      <w:numFmt w:val="upperLetter"/>
      <w:lvlText w:val="%1"/>
      <w:lvlJc w:val="left"/>
      <w:pPr>
        <w:spacing w:before="240" w:after="240" w:line="264" w:lineRule="auto"/>
        <w:ind w:hanging="600"/>
        <w:contextualSpacing/>
      </w:pPr>
    </w:lvl>
    <w:lvl w:ilvl="1">
      <w:start w:val="3"/>
      <w:numFmt w:val="decimal"/>
      <w:lvlText w:val="%1%2."/>
      <w:lvlJc w:val="left"/>
      <w:pPr>
        <w:spacing w:before="240" w:after="240" w:line="264" w:lineRule="auto"/>
        <w:ind w:hanging="600"/>
        <w:contextualSpacing/>
      </w:pPr>
    </w:lvl>
    <w:lvl w:ilvl="2">
      <w:start w:val="1"/>
      <w:numFmt w:val="decimal"/>
      <w:lvlText w:val="%1%2.%3"/>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lowerRoman"/>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54" w15:restartNumberingAfterBreak="0">
    <w:nsid w:val="684F6A7C"/>
    <w:multiLevelType w:val="multilevel"/>
    <w:tmpl w:val="753E67C4"/>
    <w:lvl w:ilvl="0">
      <w:start w:val="4"/>
      <w:numFmt w:val="upperLetter"/>
      <w:lvlText w:val="%1"/>
      <w:lvlJc w:val="left"/>
      <w:pPr>
        <w:spacing w:before="240" w:after="240" w:line="264" w:lineRule="auto"/>
        <w:ind w:hanging="600"/>
        <w:contextualSpacing/>
      </w:pPr>
    </w:lvl>
    <w:lvl w:ilvl="1">
      <w:start w:val="8"/>
      <w:numFmt w:val="decimal"/>
      <w:lvlText w:val="%1%2."/>
      <w:lvlJc w:val="left"/>
      <w:pPr>
        <w:spacing w:before="240" w:after="240" w:line="264" w:lineRule="auto"/>
        <w:ind w:hanging="600"/>
        <w:contextualSpacing/>
      </w:pPr>
    </w:lvl>
    <w:lvl w:ilvl="2">
      <w:start w:val="15"/>
      <w:numFmt w:val="decimal"/>
      <w:lvlText w:val="%1%2.%3"/>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lowerRoman"/>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55" w15:restartNumberingAfterBreak="0">
    <w:nsid w:val="68537F88"/>
    <w:multiLevelType w:val="multilevel"/>
    <w:tmpl w:val="9CD07022"/>
    <w:lvl w:ilvl="0">
      <w:start w:val="4"/>
      <w:numFmt w:val="upperLetter"/>
      <w:lvlText w:val="%1"/>
      <w:lvlJc w:val="left"/>
      <w:pPr>
        <w:spacing w:before="240" w:after="240" w:line="264" w:lineRule="auto"/>
        <w:ind w:hanging="600"/>
        <w:contextualSpacing/>
      </w:pPr>
    </w:lvl>
    <w:lvl w:ilvl="1">
      <w:start w:val="3"/>
      <w:numFmt w:val="decimal"/>
      <w:lvlText w:val="%1%2."/>
      <w:lvlJc w:val="left"/>
      <w:pPr>
        <w:spacing w:before="240" w:after="240" w:line="264" w:lineRule="auto"/>
        <w:ind w:hanging="600"/>
        <w:contextualSpacing/>
      </w:pPr>
    </w:lvl>
    <w:lvl w:ilvl="2">
      <w:start w:val="1"/>
      <w:numFmt w:val="decimal"/>
      <w:lvlText w:val="%1%2.%3"/>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lowerRoman"/>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56" w15:restartNumberingAfterBreak="0">
    <w:nsid w:val="68B545A3"/>
    <w:multiLevelType w:val="multilevel"/>
    <w:tmpl w:val="20522CE6"/>
    <w:lvl w:ilvl="0">
      <w:start w:val="4"/>
      <w:numFmt w:val="upperLetter"/>
      <w:lvlText w:val="%1"/>
      <w:lvlJc w:val="left"/>
      <w:pPr>
        <w:spacing w:before="240" w:after="240" w:line="264" w:lineRule="auto"/>
        <w:ind w:hanging="600"/>
        <w:contextualSpacing/>
      </w:pPr>
    </w:lvl>
    <w:lvl w:ilvl="1">
      <w:start w:val="10"/>
      <w:numFmt w:val="decimal"/>
      <w:lvlText w:val="%1%2."/>
      <w:lvlJc w:val="left"/>
      <w:pPr>
        <w:spacing w:before="240" w:after="240" w:line="264" w:lineRule="auto"/>
        <w:ind w:hanging="600"/>
        <w:contextualSpacing/>
      </w:pPr>
    </w:lvl>
    <w:lvl w:ilvl="2">
      <w:start w:val="1"/>
      <w:numFmt w:val="decimal"/>
      <w:lvlText w:val="%1%2.%3"/>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lowerRoman"/>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57" w15:restartNumberingAfterBreak="0">
    <w:nsid w:val="6B027FA6"/>
    <w:multiLevelType w:val="multilevel"/>
    <w:tmpl w:val="9CD07022"/>
    <w:lvl w:ilvl="0">
      <w:start w:val="4"/>
      <w:numFmt w:val="upperLetter"/>
      <w:lvlText w:val="%1"/>
      <w:lvlJc w:val="left"/>
      <w:pPr>
        <w:spacing w:before="240" w:after="240" w:line="264" w:lineRule="auto"/>
        <w:ind w:hanging="600"/>
        <w:contextualSpacing/>
      </w:pPr>
    </w:lvl>
    <w:lvl w:ilvl="1">
      <w:start w:val="3"/>
      <w:numFmt w:val="decimal"/>
      <w:lvlText w:val="%1%2."/>
      <w:lvlJc w:val="left"/>
      <w:pPr>
        <w:spacing w:before="240" w:after="240" w:line="264" w:lineRule="auto"/>
        <w:ind w:hanging="600"/>
        <w:contextualSpacing/>
      </w:pPr>
    </w:lvl>
    <w:lvl w:ilvl="2">
      <w:start w:val="1"/>
      <w:numFmt w:val="decimal"/>
      <w:lvlText w:val="%1%2.%3"/>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lowerRoman"/>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58" w15:restartNumberingAfterBreak="0">
    <w:nsid w:val="6B0E4496"/>
    <w:multiLevelType w:val="multilevel"/>
    <w:tmpl w:val="9CD07022"/>
    <w:lvl w:ilvl="0">
      <w:start w:val="4"/>
      <w:numFmt w:val="upperLetter"/>
      <w:lvlText w:val="%1"/>
      <w:lvlJc w:val="left"/>
      <w:pPr>
        <w:spacing w:before="240" w:after="240" w:line="264" w:lineRule="auto"/>
        <w:ind w:hanging="600"/>
        <w:contextualSpacing/>
      </w:pPr>
    </w:lvl>
    <w:lvl w:ilvl="1">
      <w:start w:val="3"/>
      <w:numFmt w:val="decimal"/>
      <w:lvlText w:val="%1%2."/>
      <w:lvlJc w:val="left"/>
      <w:pPr>
        <w:spacing w:before="240" w:after="240" w:line="264" w:lineRule="auto"/>
        <w:ind w:hanging="600"/>
        <w:contextualSpacing/>
      </w:pPr>
    </w:lvl>
    <w:lvl w:ilvl="2">
      <w:start w:val="1"/>
      <w:numFmt w:val="decimal"/>
      <w:lvlText w:val="%1%2.%3"/>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lowerRoman"/>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59" w15:restartNumberingAfterBreak="0">
    <w:nsid w:val="6B7778D8"/>
    <w:multiLevelType w:val="multilevel"/>
    <w:tmpl w:val="9CD07022"/>
    <w:lvl w:ilvl="0">
      <w:start w:val="4"/>
      <w:numFmt w:val="upperLetter"/>
      <w:lvlText w:val="%1"/>
      <w:lvlJc w:val="left"/>
      <w:pPr>
        <w:spacing w:before="240" w:after="240" w:line="264" w:lineRule="auto"/>
        <w:ind w:hanging="600"/>
        <w:contextualSpacing/>
      </w:pPr>
    </w:lvl>
    <w:lvl w:ilvl="1">
      <w:start w:val="3"/>
      <w:numFmt w:val="decimal"/>
      <w:lvlText w:val="%1%2."/>
      <w:lvlJc w:val="left"/>
      <w:pPr>
        <w:spacing w:before="240" w:after="240" w:line="264" w:lineRule="auto"/>
        <w:ind w:hanging="600"/>
        <w:contextualSpacing/>
      </w:pPr>
    </w:lvl>
    <w:lvl w:ilvl="2">
      <w:start w:val="1"/>
      <w:numFmt w:val="decimal"/>
      <w:lvlText w:val="%1%2.%3"/>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lowerRoman"/>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60" w15:restartNumberingAfterBreak="0">
    <w:nsid w:val="6CA968EE"/>
    <w:multiLevelType w:val="multilevel"/>
    <w:tmpl w:val="9CD07022"/>
    <w:lvl w:ilvl="0">
      <w:start w:val="4"/>
      <w:numFmt w:val="upperLetter"/>
      <w:lvlText w:val="%1"/>
      <w:lvlJc w:val="left"/>
      <w:pPr>
        <w:spacing w:before="240" w:after="240" w:line="264" w:lineRule="auto"/>
        <w:ind w:hanging="600"/>
        <w:contextualSpacing/>
      </w:pPr>
    </w:lvl>
    <w:lvl w:ilvl="1">
      <w:start w:val="3"/>
      <w:numFmt w:val="decimal"/>
      <w:lvlText w:val="%1%2."/>
      <w:lvlJc w:val="left"/>
      <w:pPr>
        <w:spacing w:before="240" w:after="240" w:line="264" w:lineRule="auto"/>
        <w:ind w:hanging="600"/>
        <w:contextualSpacing/>
      </w:pPr>
    </w:lvl>
    <w:lvl w:ilvl="2">
      <w:start w:val="1"/>
      <w:numFmt w:val="decimal"/>
      <w:lvlText w:val="%1%2.%3"/>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lowerRoman"/>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61" w15:restartNumberingAfterBreak="0">
    <w:nsid w:val="6CC80223"/>
    <w:multiLevelType w:val="multilevel"/>
    <w:tmpl w:val="5CD82BDC"/>
    <w:lvl w:ilvl="0">
      <w:start w:val="1"/>
      <w:numFmt w:val="lowerLetter"/>
      <w:lvlText w:val="(%1)"/>
      <w:lvlJc w:val="left"/>
      <w:pPr>
        <w:spacing w:before="240" w:after="240" w:line="264" w:lineRule="auto"/>
        <w:ind w:hanging="600"/>
        <w:contextualSpacing/>
      </w:pPr>
    </w:lvl>
    <w:lvl w:ilvl="1">
      <w:start w:val="1"/>
      <w:numFmt w:val="decimal"/>
      <w:lvlText w:val="(%1)%2."/>
      <w:lvlJc w:val="left"/>
      <w:pPr>
        <w:spacing w:before="240" w:after="240" w:line="264" w:lineRule="auto"/>
        <w:ind w:hanging="600"/>
        <w:contextualSpacing/>
      </w:pPr>
    </w:lvl>
    <w:lvl w:ilvl="2">
      <w:start w:val="1"/>
      <w:numFmt w:val="decimal"/>
      <w:lvlText w:val="(%1)%2.%3"/>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lowerRoman"/>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62" w15:restartNumberingAfterBreak="0">
    <w:nsid w:val="6EA446F6"/>
    <w:multiLevelType w:val="multilevel"/>
    <w:tmpl w:val="9CD07022"/>
    <w:lvl w:ilvl="0">
      <w:start w:val="4"/>
      <w:numFmt w:val="upperLetter"/>
      <w:lvlText w:val="%1"/>
      <w:lvlJc w:val="left"/>
      <w:pPr>
        <w:spacing w:before="240" w:after="240" w:line="264" w:lineRule="auto"/>
        <w:ind w:hanging="600"/>
        <w:contextualSpacing/>
      </w:pPr>
    </w:lvl>
    <w:lvl w:ilvl="1">
      <w:start w:val="3"/>
      <w:numFmt w:val="decimal"/>
      <w:lvlText w:val="%1%2."/>
      <w:lvlJc w:val="left"/>
      <w:pPr>
        <w:spacing w:before="240" w:after="240" w:line="264" w:lineRule="auto"/>
        <w:ind w:hanging="600"/>
        <w:contextualSpacing/>
      </w:pPr>
    </w:lvl>
    <w:lvl w:ilvl="2">
      <w:start w:val="1"/>
      <w:numFmt w:val="decimal"/>
      <w:lvlText w:val="%1%2.%3"/>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lowerRoman"/>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63" w15:restartNumberingAfterBreak="0">
    <w:nsid w:val="6F736AF9"/>
    <w:multiLevelType w:val="multilevel"/>
    <w:tmpl w:val="9CD07022"/>
    <w:lvl w:ilvl="0">
      <w:start w:val="4"/>
      <w:numFmt w:val="upperLetter"/>
      <w:lvlText w:val="%1"/>
      <w:lvlJc w:val="left"/>
      <w:pPr>
        <w:spacing w:before="240" w:after="240" w:line="264" w:lineRule="auto"/>
        <w:ind w:hanging="600"/>
        <w:contextualSpacing/>
      </w:pPr>
    </w:lvl>
    <w:lvl w:ilvl="1">
      <w:start w:val="3"/>
      <w:numFmt w:val="decimal"/>
      <w:lvlText w:val="%1%2."/>
      <w:lvlJc w:val="left"/>
      <w:pPr>
        <w:spacing w:before="240" w:after="240" w:line="264" w:lineRule="auto"/>
        <w:ind w:hanging="600"/>
        <w:contextualSpacing/>
      </w:pPr>
    </w:lvl>
    <w:lvl w:ilvl="2">
      <w:start w:val="1"/>
      <w:numFmt w:val="decimal"/>
      <w:lvlText w:val="%1%2.%3"/>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lowerRoman"/>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64" w15:restartNumberingAfterBreak="0">
    <w:nsid w:val="7195240F"/>
    <w:multiLevelType w:val="multilevel"/>
    <w:tmpl w:val="F5B6C9A6"/>
    <w:lvl w:ilvl="0">
      <w:start w:val="4"/>
      <w:numFmt w:val="upperLetter"/>
      <w:lvlText w:val="%1"/>
      <w:lvlJc w:val="left"/>
      <w:pPr>
        <w:spacing w:before="240" w:after="240" w:line="264" w:lineRule="auto"/>
        <w:ind w:hanging="600"/>
        <w:contextualSpacing/>
      </w:pPr>
    </w:lvl>
    <w:lvl w:ilvl="1">
      <w:start w:val="3"/>
      <w:numFmt w:val="decimal"/>
      <w:lvlText w:val="%1%2."/>
      <w:lvlJc w:val="left"/>
      <w:pPr>
        <w:spacing w:before="240" w:after="240" w:line="264" w:lineRule="auto"/>
        <w:ind w:hanging="600"/>
        <w:contextualSpacing/>
      </w:pPr>
    </w:lvl>
    <w:lvl w:ilvl="2">
      <w:start w:val="1"/>
      <w:numFmt w:val="decimal"/>
      <w:lvlText w:val="%1%2.%3"/>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lowerRoman"/>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65" w15:restartNumberingAfterBreak="0">
    <w:nsid w:val="75697D8A"/>
    <w:multiLevelType w:val="multilevel"/>
    <w:tmpl w:val="9CD07022"/>
    <w:lvl w:ilvl="0">
      <w:start w:val="4"/>
      <w:numFmt w:val="upperLetter"/>
      <w:lvlText w:val="%1"/>
      <w:lvlJc w:val="left"/>
      <w:pPr>
        <w:spacing w:before="240" w:after="240" w:line="264" w:lineRule="auto"/>
        <w:ind w:hanging="600"/>
        <w:contextualSpacing/>
      </w:pPr>
    </w:lvl>
    <w:lvl w:ilvl="1">
      <w:start w:val="3"/>
      <w:numFmt w:val="decimal"/>
      <w:lvlText w:val="%1%2."/>
      <w:lvlJc w:val="left"/>
      <w:pPr>
        <w:spacing w:before="240" w:after="240" w:line="264" w:lineRule="auto"/>
        <w:ind w:hanging="600"/>
        <w:contextualSpacing/>
      </w:pPr>
    </w:lvl>
    <w:lvl w:ilvl="2">
      <w:start w:val="1"/>
      <w:numFmt w:val="decimal"/>
      <w:lvlText w:val="%1%2.%3"/>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lowerRoman"/>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66" w15:restartNumberingAfterBreak="0">
    <w:nsid w:val="78552DFA"/>
    <w:multiLevelType w:val="multilevel"/>
    <w:tmpl w:val="20522CE6"/>
    <w:lvl w:ilvl="0">
      <w:start w:val="4"/>
      <w:numFmt w:val="upperLetter"/>
      <w:lvlText w:val="%1"/>
      <w:lvlJc w:val="left"/>
      <w:pPr>
        <w:spacing w:before="240" w:after="240" w:line="264" w:lineRule="auto"/>
        <w:ind w:hanging="600"/>
        <w:contextualSpacing/>
      </w:pPr>
    </w:lvl>
    <w:lvl w:ilvl="1">
      <w:start w:val="10"/>
      <w:numFmt w:val="decimal"/>
      <w:lvlText w:val="%1%2."/>
      <w:lvlJc w:val="left"/>
      <w:pPr>
        <w:spacing w:before="240" w:after="240" w:line="264" w:lineRule="auto"/>
        <w:ind w:hanging="600"/>
        <w:contextualSpacing/>
      </w:pPr>
    </w:lvl>
    <w:lvl w:ilvl="2">
      <w:start w:val="1"/>
      <w:numFmt w:val="decimal"/>
      <w:lvlText w:val="%1%2.%3"/>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lowerRoman"/>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67" w15:restartNumberingAfterBreak="0">
    <w:nsid w:val="79602ACB"/>
    <w:multiLevelType w:val="multilevel"/>
    <w:tmpl w:val="20522CE6"/>
    <w:lvl w:ilvl="0">
      <w:start w:val="4"/>
      <w:numFmt w:val="upperLetter"/>
      <w:lvlText w:val="%1"/>
      <w:lvlJc w:val="left"/>
      <w:pPr>
        <w:spacing w:before="240" w:after="240" w:line="264" w:lineRule="auto"/>
        <w:ind w:hanging="600"/>
        <w:contextualSpacing/>
      </w:pPr>
    </w:lvl>
    <w:lvl w:ilvl="1">
      <w:start w:val="10"/>
      <w:numFmt w:val="decimal"/>
      <w:lvlText w:val="%1%2."/>
      <w:lvlJc w:val="left"/>
      <w:pPr>
        <w:spacing w:before="240" w:after="240" w:line="264" w:lineRule="auto"/>
        <w:ind w:hanging="600"/>
        <w:contextualSpacing/>
      </w:pPr>
    </w:lvl>
    <w:lvl w:ilvl="2">
      <w:start w:val="1"/>
      <w:numFmt w:val="decimal"/>
      <w:lvlText w:val="%1%2.%3"/>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lowerRoman"/>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68" w15:restartNumberingAfterBreak="0">
    <w:nsid w:val="7E706046"/>
    <w:multiLevelType w:val="hybridMultilevel"/>
    <w:tmpl w:val="336E8F2C"/>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16cid:durableId="1995916348">
    <w:abstractNumId w:val="16"/>
  </w:num>
  <w:num w:numId="2" w16cid:durableId="1957904903">
    <w:abstractNumId w:val="59"/>
  </w:num>
  <w:num w:numId="3" w16cid:durableId="1307399639">
    <w:abstractNumId w:val="7"/>
  </w:num>
  <w:num w:numId="4" w16cid:durableId="853956168">
    <w:abstractNumId w:val="37"/>
  </w:num>
  <w:num w:numId="5" w16cid:durableId="1393117148">
    <w:abstractNumId w:val="32"/>
  </w:num>
  <w:num w:numId="6" w16cid:durableId="904685426">
    <w:abstractNumId w:val="6"/>
  </w:num>
  <w:num w:numId="7" w16cid:durableId="885066071">
    <w:abstractNumId w:val="30"/>
  </w:num>
  <w:num w:numId="8" w16cid:durableId="1755785262">
    <w:abstractNumId w:val="55"/>
  </w:num>
  <w:num w:numId="9" w16cid:durableId="1568879339">
    <w:abstractNumId w:val="27"/>
  </w:num>
  <w:num w:numId="10" w16cid:durableId="1084839928">
    <w:abstractNumId w:val="9"/>
  </w:num>
  <w:num w:numId="11" w16cid:durableId="230360071">
    <w:abstractNumId w:val="62"/>
  </w:num>
  <w:num w:numId="12" w16cid:durableId="1544293973">
    <w:abstractNumId w:val="24"/>
  </w:num>
  <w:num w:numId="13" w16cid:durableId="1532643652">
    <w:abstractNumId w:val="29"/>
  </w:num>
  <w:num w:numId="14" w16cid:durableId="520171411">
    <w:abstractNumId w:val="21"/>
  </w:num>
  <w:num w:numId="15" w16cid:durableId="1769812969">
    <w:abstractNumId w:val="39"/>
  </w:num>
  <w:num w:numId="16" w16cid:durableId="1685665922">
    <w:abstractNumId w:val="15"/>
  </w:num>
  <w:num w:numId="17" w16cid:durableId="845557468">
    <w:abstractNumId w:val="41"/>
  </w:num>
  <w:num w:numId="18" w16cid:durableId="691106669">
    <w:abstractNumId w:val="45"/>
  </w:num>
  <w:num w:numId="19" w16cid:durableId="1782916148">
    <w:abstractNumId w:val="4"/>
  </w:num>
  <w:num w:numId="20" w16cid:durableId="704328421">
    <w:abstractNumId w:val="44"/>
  </w:num>
  <w:num w:numId="21" w16cid:durableId="1718236011">
    <w:abstractNumId w:val="11"/>
  </w:num>
  <w:num w:numId="22" w16cid:durableId="643463885">
    <w:abstractNumId w:val="0"/>
  </w:num>
  <w:num w:numId="23" w16cid:durableId="208542408">
    <w:abstractNumId w:val="33"/>
  </w:num>
  <w:num w:numId="24" w16cid:durableId="781654141">
    <w:abstractNumId w:val="22"/>
  </w:num>
  <w:num w:numId="25" w16cid:durableId="1107165500">
    <w:abstractNumId w:val="46"/>
  </w:num>
  <w:num w:numId="26" w16cid:durableId="1255632639">
    <w:abstractNumId w:val="5"/>
  </w:num>
  <w:num w:numId="27" w16cid:durableId="35159745">
    <w:abstractNumId w:val="19"/>
  </w:num>
  <w:num w:numId="28" w16cid:durableId="1514806331">
    <w:abstractNumId w:val="60"/>
  </w:num>
  <w:num w:numId="29" w16cid:durableId="1723556432">
    <w:abstractNumId w:val="34"/>
  </w:num>
  <w:num w:numId="30" w16cid:durableId="399795898">
    <w:abstractNumId w:val="10"/>
  </w:num>
  <w:num w:numId="31" w16cid:durableId="722170375">
    <w:abstractNumId w:val="42"/>
  </w:num>
  <w:num w:numId="32" w16cid:durableId="1904869974">
    <w:abstractNumId w:val="49"/>
  </w:num>
  <w:num w:numId="33" w16cid:durableId="857083950">
    <w:abstractNumId w:val="54"/>
  </w:num>
  <w:num w:numId="34" w16cid:durableId="250704072">
    <w:abstractNumId w:val="51"/>
  </w:num>
  <w:num w:numId="35" w16cid:durableId="1690181794">
    <w:abstractNumId w:val="2"/>
  </w:num>
  <w:num w:numId="36" w16cid:durableId="31543668">
    <w:abstractNumId w:val="28"/>
  </w:num>
  <w:num w:numId="37" w16cid:durableId="2013796072">
    <w:abstractNumId w:val="53"/>
  </w:num>
  <w:num w:numId="38" w16cid:durableId="624242231">
    <w:abstractNumId w:val="18"/>
  </w:num>
  <w:num w:numId="39" w16cid:durableId="770665869">
    <w:abstractNumId w:val="65"/>
  </w:num>
  <w:num w:numId="40" w16cid:durableId="1262831734">
    <w:abstractNumId w:val="58"/>
  </w:num>
  <w:num w:numId="41" w16cid:durableId="822042156">
    <w:abstractNumId w:val="57"/>
  </w:num>
  <w:num w:numId="42" w16cid:durableId="407577198">
    <w:abstractNumId w:val="47"/>
  </w:num>
  <w:num w:numId="43" w16cid:durableId="1487017685">
    <w:abstractNumId w:val="50"/>
  </w:num>
  <w:num w:numId="44" w16cid:durableId="673842107">
    <w:abstractNumId w:val="40"/>
  </w:num>
  <w:num w:numId="45" w16cid:durableId="333073450">
    <w:abstractNumId w:val="38"/>
  </w:num>
  <w:num w:numId="46" w16cid:durableId="2140225618">
    <w:abstractNumId w:val="43"/>
  </w:num>
  <w:num w:numId="47" w16cid:durableId="1185677674">
    <w:abstractNumId w:val="66"/>
  </w:num>
  <w:num w:numId="48" w16cid:durableId="21588648">
    <w:abstractNumId w:val="3"/>
  </w:num>
  <w:num w:numId="49" w16cid:durableId="1895969132">
    <w:abstractNumId w:val="25"/>
  </w:num>
  <w:num w:numId="50" w16cid:durableId="588776615">
    <w:abstractNumId w:val="67"/>
  </w:num>
  <w:num w:numId="51" w16cid:durableId="418600054">
    <w:abstractNumId w:val="56"/>
  </w:num>
  <w:num w:numId="52" w16cid:durableId="883257115">
    <w:abstractNumId w:val="63"/>
  </w:num>
  <w:num w:numId="53" w16cid:durableId="1038973934">
    <w:abstractNumId w:val="8"/>
  </w:num>
  <w:num w:numId="54" w16cid:durableId="1560751218">
    <w:abstractNumId w:val="1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90849690">
    <w:abstractNumId w:val="68"/>
  </w:num>
  <w:num w:numId="56" w16cid:durableId="956259737">
    <w:abstractNumId w:val="14"/>
  </w:num>
  <w:num w:numId="57" w16cid:durableId="185406114">
    <w:abstractNumId w:val="52"/>
  </w:num>
  <w:num w:numId="58" w16cid:durableId="270359347">
    <w:abstractNumId w:val="23"/>
  </w:num>
  <w:num w:numId="59" w16cid:durableId="22823892">
    <w:abstractNumId w:val="64"/>
  </w:num>
  <w:num w:numId="60" w16cid:durableId="1610966484">
    <w:abstractNumId w:val="35"/>
  </w:num>
  <w:num w:numId="61" w16cid:durableId="1341618569">
    <w:abstractNumId w:val="26"/>
  </w:num>
  <w:num w:numId="62" w16cid:durableId="1186410735">
    <w:abstractNumId w:val="36"/>
  </w:num>
  <w:num w:numId="63" w16cid:durableId="1858038785">
    <w:abstractNumId w:val="17"/>
  </w:num>
  <w:num w:numId="64" w16cid:durableId="776826037">
    <w:abstractNumId w:val="12"/>
  </w:num>
  <w:num w:numId="65" w16cid:durableId="641230407">
    <w:abstractNumId w:val="1"/>
  </w:num>
  <w:num w:numId="66" w16cid:durableId="259680895">
    <w:abstractNumId w:val="13"/>
  </w:num>
  <w:num w:numId="67" w16cid:durableId="1784958950">
    <w:abstractNumId w:val="48"/>
  </w:num>
  <w:num w:numId="68" w16cid:durableId="2005549941">
    <w:abstractNumId w:val="61"/>
  </w:num>
  <w:num w:numId="69" w16cid:durableId="547648542">
    <w:abstractNumId w:val="20"/>
  </w:num>
  <w:num w:numId="70" w16cid:durableId="2147383815">
    <w:abstractNumId w:val="31"/>
  </w:num>
  <w:numIdMacAtCleanup w:val="7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e Hehir">
    <w15:presenceInfo w15:providerId="None" w15:userId="Joe Hehi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1638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49AB"/>
    <w:rsid w:val="00002FDE"/>
    <w:rsid w:val="000073F5"/>
    <w:rsid w:val="00014F04"/>
    <w:rsid w:val="0001537E"/>
    <w:rsid w:val="00015F3C"/>
    <w:rsid w:val="000165D7"/>
    <w:rsid w:val="00016CEC"/>
    <w:rsid w:val="00016D42"/>
    <w:rsid w:val="00022204"/>
    <w:rsid w:val="000230A1"/>
    <w:rsid w:val="0002380B"/>
    <w:rsid w:val="00024E1A"/>
    <w:rsid w:val="000359EE"/>
    <w:rsid w:val="00041CFA"/>
    <w:rsid w:val="00042E0B"/>
    <w:rsid w:val="00047A65"/>
    <w:rsid w:val="00054208"/>
    <w:rsid w:val="00056A0F"/>
    <w:rsid w:val="00061140"/>
    <w:rsid w:val="00062F7B"/>
    <w:rsid w:val="00067AFF"/>
    <w:rsid w:val="00067E41"/>
    <w:rsid w:val="000821BD"/>
    <w:rsid w:val="000849A5"/>
    <w:rsid w:val="00085A98"/>
    <w:rsid w:val="00085BFB"/>
    <w:rsid w:val="00086673"/>
    <w:rsid w:val="0009314A"/>
    <w:rsid w:val="00094B7D"/>
    <w:rsid w:val="00095A5A"/>
    <w:rsid w:val="000A2661"/>
    <w:rsid w:val="000A324D"/>
    <w:rsid w:val="000A61F8"/>
    <w:rsid w:val="000A734B"/>
    <w:rsid w:val="000B10D7"/>
    <w:rsid w:val="000B16F6"/>
    <w:rsid w:val="000C3F8B"/>
    <w:rsid w:val="000C50B2"/>
    <w:rsid w:val="000D3161"/>
    <w:rsid w:val="000D67AB"/>
    <w:rsid w:val="000D7830"/>
    <w:rsid w:val="000E5158"/>
    <w:rsid w:val="000F1C61"/>
    <w:rsid w:val="000F61F9"/>
    <w:rsid w:val="000F6BAF"/>
    <w:rsid w:val="00100FF1"/>
    <w:rsid w:val="00103D61"/>
    <w:rsid w:val="00107D42"/>
    <w:rsid w:val="0011162B"/>
    <w:rsid w:val="00111F74"/>
    <w:rsid w:val="00112FEA"/>
    <w:rsid w:val="00113DE5"/>
    <w:rsid w:val="0011754C"/>
    <w:rsid w:val="00120057"/>
    <w:rsid w:val="001215BC"/>
    <w:rsid w:val="00131741"/>
    <w:rsid w:val="00132C8C"/>
    <w:rsid w:val="0014092C"/>
    <w:rsid w:val="001445D1"/>
    <w:rsid w:val="001468E9"/>
    <w:rsid w:val="00151EE0"/>
    <w:rsid w:val="00160488"/>
    <w:rsid w:val="00160ACA"/>
    <w:rsid w:val="00160FC0"/>
    <w:rsid w:val="0016534B"/>
    <w:rsid w:val="00173958"/>
    <w:rsid w:val="00175A5A"/>
    <w:rsid w:val="0018170B"/>
    <w:rsid w:val="00184C25"/>
    <w:rsid w:val="00186ED4"/>
    <w:rsid w:val="00192C43"/>
    <w:rsid w:val="00194F36"/>
    <w:rsid w:val="0019516F"/>
    <w:rsid w:val="001969E4"/>
    <w:rsid w:val="0019727A"/>
    <w:rsid w:val="001A013C"/>
    <w:rsid w:val="001B16E4"/>
    <w:rsid w:val="001B2957"/>
    <w:rsid w:val="001B2C9C"/>
    <w:rsid w:val="001B47CF"/>
    <w:rsid w:val="001C00A3"/>
    <w:rsid w:val="001C0430"/>
    <w:rsid w:val="001C1C5C"/>
    <w:rsid w:val="001C2674"/>
    <w:rsid w:val="001C492C"/>
    <w:rsid w:val="001C4936"/>
    <w:rsid w:val="001D1C55"/>
    <w:rsid w:val="001E4C66"/>
    <w:rsid w:val="001E78A6"/>
    <w:rsid w:val="001F0FE5"/>
    <w:rsid w:val="001F38AE"/>
    <w:rsid w:val="001F599F"/>
    <w:rsid w:val="00201B57"/>
    <w:rsid w:val="00202B15"/>
    <w:rsid w:val="0020356B"/>
    <w:rsid w:val="00215692"/>
    <w:rsid w:val="002165BA"/>
    <w:rsid w:val="00216674"/>
    <w:rsid w:val="00220A85"/>
    <w:rsid w:val="00225FAE"/>
    <w:rsid w:val="002264DA"/>
    <w:rsid w:val="002315D5"/>
    <w:rsid w:val="00231B58"/>
    <w:rsid w:val="00232650"/>
    <w:rsid w:val="0023580F"/>
    <w:rsid w:val="00235B3D"/>
    <w:rsid w:val="0023671F"/>
    <w:rsid w:val="00236E23"/>
    <w:rsid w:val="002376F5"/>
    <w:rsid w:val="002379AF"/>
    <w:rsid w:val="00240250"/>
    <w:rsid w:val="0024111E"/>
    <w:rsid w:val="00242D12"/>
    <w:rsid w:val="00242FBD"/>
    <w:rsid w:val="00245870"/>
    <w:rsid w:val="00250E9B"/>
    <w:rsid w:val="00251E82"/>
    <w:rsid w:val="002549AB"/>
    <w:rsid w:val="00267828"/>
    <w:rsid w:val="00270218"/>
    <w:rsid w:val="0027045F"/>
    <w:rsid w:val="002708A1"/>
    <w:rsid w:val="00271F5F"/>
    <w:rsid w:val="00272F9D"/>
    <w:rsid w:val="00275A11"/>
    <w:rsid w:val="00275E7A"/>
    <w:rsid w:val="0028292D"/>
    <w:rsid w:val="00283276"/>
    <w:rsid w:val="00286464"/>
    <w:rsid w:val="00286881"/>
    <w:rsid w:val="00287622"/>
    <w:rsid w:val="002902ED"/>
    <w:rsid w:val="00291529"/>
    <w:rsid w:val="002915CC"/>
    <w:rsid w:val="002921C9"/>
    <w:rsid w:val="00292EFB"/>
    <w:rsid w:val="002933E6"/>
    <w:rsid w:val="00297664"/>
    <w:rsid w:val="0029771D"/>
    <w:rsid w:val="00297B0A"/>
    <w:rsid w:val="002A15B4"/>
    <w:rsid w:val="002A168B"/>
    <w:rsid w:val="002A20EB"/>
    <w:rsid w:val="002A3597"/>
    <w:rsid w:val="002A7B7F"/>
    <w:rsid w:val="002A7EA1"/>
    <w:rsid w:val="002C090E"/>
    <w:rsid w:val="002D1ACA"/>
    <w:rsid w:val="002D294A"/>
    <w:rsid w:val="002D3C85"/>
    <w:rsid w:val="002D7F73"/>
    <w:rsid w:val="002E2679"/>
    <w:rsid w:val="002E2F1E"/>
    <w:rsid w:val="002E4184"/>
    <w:rsid w:val="002E519A"/>
    <w:rsid w:val="002E56C2"/>
    <w:rsid w:val="002E5F54"/>
    <w:rsid w:val="002E6877"/>
    <w:rsid w:val="002F12BB"/>
    <w:rsid w:val="002F49DE"/>
    <w:rsid w:val="002F5B6D"/>
    <w:rsid w:val="00300538"/>
    <w:rsid w:val="00300DEA"/>
    <w:rsid w:val="00303F09"/>
    <w:rsid w:val="00304FAC"/>
    <w:rsid w:val="00305F0D"/>
    <w:rsid w:val="00306A46"/>
    <w:rsid w:val="00317319"/>
    <w:rsid w:val="00320EEB"/>
    <w:rsid w:val="00323956"/>
    <w:rsid w:val="0033503C"/>
    <w:rsid w:val="00335EA9"/>
    <w:rsid w:val="00345AC1"/>
    <w:rsid w:val="00345CA3"/>
    <w:rsid w:val="00346F8F"/>
    <w:rsid w:val="00351BAC"/>
    <w:rsid w:val="00351C5D"/>
    <w:rsid w:val="00353D95"/>
    <w:rsid w:val="003547D3"/>
    <w:rsid w:val="003561C8"/>
    <w:rsid w:val="0036134F"/>
    <w:rsid w:val="003632C9"/>
    <w:rsid w:val="00363747"/>
    <w:rsid w:val="00363BC3"/>
    <w:rsid w:val="00365045"/>
    <w:rsid w:val="003651CA"/>
    <w:rsid w:val="003654F4"/>
    <w:rsid w:val="003750EA"/>
    <w:rsid w:val="003771B3"/>
    <w:rsid w:val="003845FA"/>
    <w:rsid w:val="0038498E"/>
    <w:rsid w:val="003852AD"/>
    <w:rsid w:val="0039663E"/>
    <w:rsid w:val="00397159"/>
    <w:rsid w:val="00397CC9"/>
    <w:rsid w:val="003A46EA"/>
    <w:rsid w:val="003B1866"/>
    <w:rsid w:val="003B3EFD"/>
    <w:rsid w:val="003B469F"/>
    <w:rsid w:val="003B56BF"/>
    <w:rsid w:val="003B5A32"/>
    <w:rsid w:val="003C239B"/>
    <w:rsid w:val="003C3113"/>
    <w:rsid w:val="003C76F1"/>
    <w:rsid w:val="003C799C"/>
    <w:rsid w:val="003D1E75"/>
    <w:rsid w:val="003D211A"/>
    <w:rsid w:val="003E2A33"/>
    <w:rsid w:val="003E3198"/>
    <w:rsid w:val="003F2E94"/>
    <w:rsid w:val="00400166"/>
    <w:rsid w:val="00400903"/>
    <w:rsid w:val="00406314"/>
    <w:rsid w:val="00406461"/>
    <w:rsid w:val="00406C84"/>
    <w:rsid w:val="0040787F"/>
    <w:rsid w:val="004126D4"/>
    <w:rsid w:val="00416B10"/>
    <w:rsid w:val="00417DC8"/>
    <w:rsid w:val="00421D6E"/>
    <w:rsid w:val="004260F3"/>
    <w:rsid w:val="0042621A"/>
    <w:rsid w:val="00426B92"/>
    <w:rsid w:val="00430624"/>
    <w:rsid w:val="00431FD1"/>
    <w:rsid w:val="00443FAB"/>
    <w:rsid w:val="00445453"/>
    <w:rsid w:val="004455C6"/>
    <w:rsid w:val="00451955"/>
    <w:rsid w:val="00455216"/>
    <w:rsid w:val="00457733"/>
    <w:rsid w:val="004625EE"/>
    <w:rsid w:val="00465DD5"/>
    <w:rsid w:val="00467820"/>
    <w:rsid w:val="004704F7"/>
    <w:rsid w:val="00471967"/>
    <w:rsid w:val="00480A81"/>
    <w:rsid w:val="004813E2"/>
    <w:rsid w:val="0048617E"/>
    <w:rsid w:val="004862EF"/>
    <w:rsid w:val="00487FBD"/>
    <w:rsid w:val="004904FF"/>
    <w:rsid w:val="00493DDC"/>
    <w:rsid w:val="00496807"/>
    <w:rsid w:val="004A0438"/>
    <w:rsid w:val="004A0E85"/>
    <w:rsid w:val="004A350F"/>
    <w:rsid w:val="004A3950"/>
    <w:rsid w:val="004A4D30"/>
    <w:rsid w:val="004A63AD"/>
    <w:rsid w:val="004A73B0"/>
    <w:rsid w:val="004A7A4D"/>
    <w:rsid w:val="004B144C"/>
    <w:rsid w:val="004B2C35"/>
    <w:rsid w:val="004B525D"/>
    <w:rsid w:val="004B567E"/>
    <w:rsid w:val="004B5D8F"/>
    <w:rsid w:val="004B749A"/>
    <w:rsid w:val="004C3ADD"/>
    <w:rsid w:val="004C617E"/>
    <w:rsid w:val="004C6D47"/>
    <w:rsid w:val="004D43C8"/>
    <w:rsid w:val="004D43FD"/>
    <w:rsid w:val="004E133D"/>
    <w:rsid w:val="004E2C3C"/>
    <w:rsid w:val="004F128F"/>
    <w:rsid w:val="004F5263"/>
    <w:rsid w:val="004F6BB7"/>
    <w:rsid w:val="004F7C3D"/>
    <w:rsid w:val="0050347B"/>
    <w:rsid w:val="00503D0A"/>
    <w:rsid w:val="005055B6"/>
    <w:rsid w:val="005137F6"/>
    <w:rsid w:val="00513F4D"/>
    <w:rsid w:val="005156BE"/>
    <w:rsid w:val="005211E4"/>
    <w:rsid w:val="005244CC"/>
    <w:rsid w:val="00526572"/>
    <w:rsid w:val="0052757C"/>
    <w:rsid w:val="00537604"/>
    <w:rsid w:val="00543268"/>
    <w:rsid w:val="0055005A"/>
    <w:rsid w:val="00553F0F"/>
    <w:rsid w:val="00556776"/>
    <w:rsid w:val="0055766C"/>
    <w:rsid w:val="00562122"/>
    <w:rsid w:val="005629F8"/>
    <w:rsid w:val="00567CD1"/>
    <w:rsid w:val="0057474B"/>
    <w:rsid w:val="00575772"/>
    <w:rsid w:val="00575A99"/>
    <w:rsid w:val="00575FB4"/>
    <w:rsid w:val="00577D3C"/>
    <w:rsid w:val="00583457"/>
    <w:rsid w:val="00585D14"/>
    <w:rsid w:val="005929C2"/>
    <w:rsid w:val="00597323"/>
    <w:rsid w:val="005973CD"/>
    <w:rsid w:val="005A1BC9"/>
    <w:rsid w:val="005A372D"/>
    <w:rsid w:val="005A775A"/>
    <w:rsid w:val="005B0E07"/>
    <w:rsid w:val="005B4EC8"/>
    <w:rsid w:val="005C246D"/>
    <w:rsid w:val="005C25DD"/>
    <w:rsid w:val="005C2FE8"/>
    <w:rsid w:val="005D4D49"/>
    <w:rsid w:val="005D593C"/>
    <w:rsid w:val="005D780C"/>
    <w:rsid w:val="005E07A1"/>
    <w:rsid w:val="005E14A7"/>
    <w:rsid w:val="005E3B0E"/>
    <w:rsid w:val="005E4C4E"/>
    <w:rsid w:val="005E5C0E"/>
    <w:rsid w:val="005E653B"/>
    <w:rsid w:val="005F66C4"/>
    <w:rsid w:val="00601318"/>
    <w:rsid w:val="006031AE"/>
    <w:rsid w:val="0060657C"/>
    <w:rsid w:val="00611B7B"/>
    <w:rsid w:val="00614EAF"/>
    <w:rsid w:val="006164E2"/>
    <w:rsid w:val="0062446F"/>
    <w:rsid w:val="00625233"/>
    <w:rsid w:val="00626F78"/>
    <w:rsid w:val="006301AB"/>
    <w:rsid w:val="0064079B"/>
    <w:rsid w:val="006436E2"/>
    <w:rsid w:val="00645666"/>
    <w:rsid w:val="0064633F"/>
    <w:rsid w:val="00646A66"/>
    <w:rsid w:val="0064707B"/>
    <w:rsid w:val="006504DC"/>
    <w:rsid w:val="00651576"/>
    <w:rsid w:val="00652528"/>
    <w:rsid w:val="00663DC8"/>
    <w:rsid w:val="00666F9F"/>
    <w:rsid w:val="0067071D"/>
    <w:rsid w:val="00673E25"/>
    <w:rsid w:val="00675EC5"/>
    <w:rsid w:val="00677694"/>
    <w:rsid w:val="00677AEB"/>
    <w:rsid w:val="00681745"/>
    <w:rsid w:val="006823E0"/>
    <w:rsid w:val="00682A92"/>
    <w:rsid w:val="006833FB"/>
    <w:rsid w:val="006915BE"/>
    <w:rsid w:val="00696649"/>
    <w:rsid w:val="006A2F44"/>
    <w:rsid w:val="006A3CB4"/>
    <w:rsid w:val="006A5C68"/>
    <w:rsid w:val="006A7733"/>
    <w:rsid w:val="006B0A96"/>
    <w:rsid w:val="006C1AB6"/>
    <w:rsid w:val="006C28D5"/>
    <w:rsid w:val="006C3F4D"/>
    <w:rsid w:val="006D0275"/>
    <w:rsid w:val="006D38DA"/>
    <w:rsid w:val="006D39DA"/>
    <w:rsid w:val="006D5D9C"/>
    <w:rsid w:val="006E14B5"/>
    <w:rsid w:val="006E1955"/>
    <w:rsid w:val="006E2D40"/>
    <w:rsid w:val="006E38FE"/>
    <w:rsid w:val="006E5DAF"/>
    <w:rsid w:val="006E64D5"/>
    <w:rsid w:val="006E6DCF"/>
    <w:rsid w:val="006E6F6D"/>
    <w:rsid w:val="006E72D0"/>
    <w:rsid w:val="006F5AA8"/>
    <w:rsid w:val="006F6F89"/>
    <w:rsid w:val="00705282"/>
    <w:rsid w:val="00711130"/>
    <w:rsid w:val="007125C9"/>
    <w:rsid w:val="00713877"/>
    <w:rsid w:val="007141A8"/>
    <w:rsid w:val="00716982"/>
    <w:rsid w:val="00720BA0"/>
    <w:rsid w:val="00722618"/>
    <w:rsid w:val="00725E7C"/>
    <w:rsid w:val="00727982"/>
    <w:rsid w:val="00727A54"/>
    <w:rsid w:val="00734347"/>
    <w:rsid w:val="00736A24"/>
    <w:rsid w:val="0074730F"/>
    <w:rsid w:val="007501DF"/>
    <w:rsid w:val="0075081F"/>
    <w:rsid w:val="00753D28"/>
    <w:rsid w:val="007558E7"/>
    <w:rsid w:val="00755E6D"/>
    <w:rsid w:val="007607CF"/>
    <w:rsid w:val="00764868"/>
    <w:rsid w:val="0076568D"/>
    <w:rsid w:val="007658DA"/>
    <w:rsid w:val="007658DF"/>
    <w:rsid w:val="00765A1E"/>
    <w:rsid w:val="00766640"/>
    <w:rsid w:val="00766821"/>
    <w:rsid w:val="00770E2E"/>
    <w:rsid w:val="007727A5"/>
    <w:rsid w:val="00780DF7"/>
    <w:rsid w:val="00786286"/>
    <w:rsid w:val="0079231D"/>
    <w:rsid w:val="00792F6B"/>
    <w:rsid w:val="007933E5"/>
    <w:rsid w:val="00796A77"/>
    <w:rsid w:val="007A35BF"/>
    <w:rsid w:val="007A3B03"/>
    <w:rsid w:val="007A5A78"/>
    <w:rsid w:val="007A5C50"/>
    <w:rsid w:val="007A66DB"/>
    <w:rsid w:val="007A7B74"/>
    <w:rsid w:val="007B29D4"/>
    <w:rsid w:val="007B4E5D"/>
    <w:rsid w:val="007B4F44"/>
    <w:rsid w:val="007B55DA"/>
    <w:rsid w:val="007C12FF"/>
    <w:rsid w:val="007C511A"/>
    <w:rsid w:val="007C697A"/>
    <w:rsid w:val="007C7AB5"/>
    <w:rsid w:val="007D1187"/>
    <w:rsid w:val="007D16E5"/>
    <w:rsid w:val="007D24F3"/>
    <w:rsid w:val="007D5D6A"/>
    <w:rsid w:val="007D64AE"/>
    <w:rsid w:val="007E10F8"/>
    <w:rsid w:val="007E1213"/>
    <w:rsid w:val="007E306E"/>
    <w:rsid w:val="007E3FF8"/>
    <w:rsid w:val="007E4AB0"/>
    <w:rsid w:val="007E52ED"/>
    <w:rsid w:val="007E67F5"/>
    <w:rsid w:val="007F2DFE"/>
    <w:rsid w:val="007F4CEA"/>
    <w:rsid w:val="00801617"/>
    <w:rsid w:val="00804093"/>
    <w:rsid w:val="00805408"/>
    <w:rsid w:val="00805C1D"/>
    <w:rsid w:val="0080640D"/>
    <w:rsid w:val="00806434"/>
    <w:rsid w:val="008075D3"/>
    <w:rsid w:val="00811713"/>
    <w:rsid w:val="0081638E"/>
    <w:rsid w:val="00816571"/>
    <w:rsid w:val="00817C6B"/>
    <w:rsid w:val="008211F6"/>
    <w:rsid w:val="0082221A"/>
    <w:rsid w:val="00822A29"/>
    <w:rsid w:val="0083175F"/>
    <w:rsid w:val="008344C8"/>
    <w:rsid w:val="00835AD8"/>
    <w:rsid w:val="00837AFB"/>
    <w:rsid w:val="008421F3"/>
    <w:rsid w:val="00842E95"/>
    <w:rsid w:val="00843EAD"/>
    <w:rsid w:val="00844FF7"/>
    <w:rsid w:val="008455C0"/>
    <w:rsid w:val="00845713"/>
    <w:rsid w:val="00847339"/>
    <w:rsid w:val="0085031B"/>
    <w:rsid w:val="00851189"/>
    <w:rsid w:val="00853EB0"/>
    <w:rsid w:val="00857714"/>
    <w:rsid w:val="0086089F"/>
    <w:rsid w:val="00862054"/>
    <w:rsid w:val="008637A7"/>
    <w:rsid w:val="00863E65"/>
    <w:rsid w:val="0086483F"/>
    <w:rsid w:val="008662E3"/>
    <w:rsid w:val="00866EC0"/>
    <w:rsid w:val="00870AFB"/>
    <w:rsid w:val="00871995"/>
    <w:rsid w:val="00871CB0"/>
    <w:rsid w:val="00872117"/>
    <w:rsid w:val="00872732"/>
    <w:rsid w:val="00874099"/>
    <w:rsid w:val="0087576D"/>
    <w:rsid w:val="00876920"/>
    <w:rsid w:val="0088027D"/>
    <w:rsid w:val="00880A2E"/>
    <w:rsid w:val="008818B0"/>
    <w:rsid w:val="00884303"/>
    <w:rsid w:val="0088463C"/>
    <w:rsid w:val="008859D7"/>
    <w:rsid w:val="00885DC9"/>
    <w:rsid w:val="00886AAB"/>
    <w:rsid w:val="00887BEA"/>
    <w:rsid w:val="0089531F"/>
    <w:rsid w:val="008953D4"/>
    <w:rsid w:val="008A07DD"/>
    <w:rsid w:val="008A1E00"/>
    <w:rsid w:val="008A5150"/>
    <w:rsid w:val="008A6E42"/>
    <w:rsid w:val="008B0E95"/>
    <w:rsid w:val="008B221E"/>
    <w:rsid w:val="008C019C"/>
    <w:rsid w:val="008C0CAC"/>
    <w:rsid w:val="008D0577"/>
    <w:rsid w:val="008D4FE6"/>
    <w:rsid w:val="008D5BFD"/>
    <w:rsid w:val="008D5C3B"/>
    <w:rsid w:val="008E18ED"/>
    <w:rsid w:val="008E2DB8"/>
    <w:rsid w:val="008E4EFF"/>
    <w:rsid w:val="008E5070"/>
    <w:rsid w:val="008E75A4"/>
    <w:rsid w:val="008F35BA"/>
    <w:rsid w:val="00904EEB"/>
    <w:rsid w:val="00906BB1"/>
    <w:rsid w:val="00907C0E"/>
    <w:rsid w:val="0091085B"/>
    <w:rsid w:val="00912E2A"/>
    <w:rsid w:val="00916FF6"/>
    <w:rsid w:val="009175C6"/>
    <w:rsid w:val="00926766"/>
    <w:rsid w:val="00946242"/>
    <w:rsid w:val="00946F5B"/>
    <w:rsid w:val="00953B9F"/>
    <w:rsid w:val="009557DE"/>
    <w:rsid w:val="00964D85"/>
    <w:rsid w:val="00966F32"/>
    <w:rsid w:val="009700EE"/>
    <w:rsid w:val="009709AD"/>
    <w:rsid w:val="00971EE4"/>
    <w:rsid w:val="009721FF"/>
    <w:rsid w:val="00972390"/>
    <w:rsid w:val="00972CB3"/>
    <w:rsid w:val="0097530A"/>
    <w:rsid w:val="00975F48"/>
    <w:rsid w:val="00976AB0"/>
    <w:rsid w:val="0097707B"/>
    <w:rsid w:val="009779C5"/>
    <w:rsid w:val="0098114A"/>
    <w:rsid w:val="00982CA6"/>
    <w:rsid w:val="00991A0A"/>
    <w:rsid w:val="00994855"/>
    <w:rsid w:val="009975E0"/>
    <w:rsid w:val="009A29E4"/>
    <w:rsid w:val="009A3C65"/>
    <w:rsid w:val="009A63A7"/>
    <w:rsid w:val="009A6DB4"/>
    <w:rsid w:val="009A6DE1"/>
    <w:rsid w:val="009A7011"/>
    <w:rsid w:val="009A717B"/>
    <w:rsid w:val="009B0689"/>
    <w:rsid w:val="009B3109"/>
    <w:rsid w:val="009B43D3"/>
    <w:rsid w:val="009B4D23"/>
    <w:rsid w:val="009B4DA6"/>
    <w:rsid w:val="009C7FDE"/>
    <w:rsid w:val="009D0459"/>
    <w:rsid w:val="009D1CE7"/>
    <w:rsid w:val="009D4E9F"/>
    <w:rsid w:val="009D63E2"/>
    <w:rsid w:val="009D64CF"/>
    <w:rsid w:val="009D66B9"/>
    <w:rsid w:val="009D7962"/>
    <w:rsid w:val="009E0266"/>
    <w:rsid w:val="009E044E"/>
    <w:rsid w:val="009E5DF2"/>
    <w:rsid w:val="009E7C2A"/>
    <w:rsid w:val="009F074E"/>
    <w:rsid w:val="009F1E50"/>
    <w:rsid w:val="009F3392"/>
    <w:rsid w:val="00A0224A"/>
    <w:rsid w:val="00A07D3D"/>
    <w:rsid w:val="00A1285B"/>
    <w:rsid w:val="00A137C3"/>
    <w:rsid w:val="00A1551B"/>
    <w:rsid w:val="00A16A5E"/>
    <w:rsid w:val="00A21924"/>
    <w:rsid w:val="00A22999"/>
    <w:rsid w:val="00A2374C"/>
    <w:rsid w:val="00A238B0"/>
    <w:rsid w:val="00A240AC"/>
    <w:rsid w:val="00A26A73"/>
    <w:rsid w:val="00A324EA"/>
    <w:rsid w:val="00A333AF"/>
    <w:rsid w:val="00A3445A"/>
    <w:rsid w:val="00A3558D"/>
    <w:rsid w:val="00A40D7B"/>
    <w:rsid w:val="00A40E67"/>
    <w:rsid w:val="00A55A1F"/>
    <w:rsid w:val="00A57273"/>
    <w:rsid w:val="00A606B3"/>
    <w:rsid w:val="00A64CB4"/>
    <w:rsid w:val="00A64DFA"/>
    <w:rsid w:val="00A7143C"/>
    <w:rsid w:val="00A728AD"/>
    <w:rsid w:val="00A7464B"/>
    <w:rsid w:val="00A750AB"/>
    <w:rsid w:val="00A759AB"/>
    <w:rsid w:val="00A765CC"/>
    <w:rsid w:val="00A77A5B"/>
    <w:rsid w:val="00A8078A"/>
    <w:rsid w:val="00A8522E"/>
    <w:rsid w:val="00A85606"/>
    <w:rsid w:val="00A85C70"/>
    <w:rsid w:val="00A90848"/>
    <w:rsid w:val="00A941F2"/>
    <w:rsid w:val="00A95534"/>
    <w:rsid w:val="00A96ED1"/>
    <w:rsid w:val="00A97132"/>
    <w:rsid w:val="00AA0F2D"/>
    <w:rsid w:val="00AA3E2D"/>
    <w:rsid w:val="00AA65F6"/>
    <w:rsid w:val="00AA7666"/>
    <w:rsid w:val="00AC1323"/>
    <w:rsid w:val="00AC3A0E"/>
    <w:rsid w:val="00AC4240"/>
    <w:rsid w:val="00AC51AF"/>
    <w:rsid w:val="00AD0A1A"/>
    <w:rsid w:val="00AD2601"/>
    <w:rsid w:val="00AD45DC"/>
    <w:rsid w:val="00AD6DF3"/>
    <w:rsid w:val="00AE1355"/>
    <w:rsid w:val="00AE191A"/>
    <w:rsid w:val="00AE43FE"/>
    <w:rsid w:val="00AE4880"/>
    <w:rsid w:val="00AF02B4"/>
    <w:rsid w:val="00AF5787"/>
    <w:rsid w:val="00AF5807"/>
    <w:rsid w:val="00AF58A8"/>
    <w:rsid w:val="00AF5F0E"/>
    <w:rsid w:val="00AF7802"/>
    <w:rsid w:val="00B00A23"/>
    <w:rsid w:val="00B01FB0"/>
    <w:rsid w:val="00B021DD"/>
    <w:rsid w:val="00B04F66"/>
    <w:rsid w:val="00B06F98"/>
    <w:rsid w:val="00B14968"/>
    <w:rsid w:val="00B16730"/>
    <w:rsid w:val="00B167C2"/>
    <w:rsid w:val="00B16BD2"/>
    <w:rsid w:val="00B23A06"/>
    <w:rsid w:val="00B23D15"/>
    <w:rsid w:val="00B255C0"/>
    <w:rsid w:val="00B25FC1"/>
    <w:rsid w:val="00B26664"/>
    <w:rsid w:val="00B26EE3"/>
    <w:rsid w:val="00B301C7"/>
    <w:rsid w:val="00B32B21"/>
    <w:rsid w:val="00B43A7E"/>
    <w:rsid w:val="00B46403"/>
    <w:rsid w:val="00B475C5"/>
    <w:rsid w:val="00B47BB8"/>
    <w:rsid w:val="00B50470"/>
    <w:rsid w:val="00B51155"/>
    <w:rsid w:val="00B52513"/>
    <w:rsid w:val="00B52E1B"/>
    <w:rsid w:val="00B62AA9"/>
    <w:rsid w:val="00B632A9"/>
    <w:rsid w:val="00B6591A"/>
    <w:rsid w:val="00B67385"/>
    <w:rsid w:val="00B67684"/>
    <w:rsid w:val="00B70A53"/>
    <w:rsid w:val="00B70B5C"/>
    <w:rsid w:val="00B70E5A"/>
    <w:rsid w:val="00B71FA0"/>
    <w:rsid w:val="00B74A89"/>
    <w:rsid w:val="00B757B1"/>
    <w:rsid w:val="00B81EA4"/>
    <w:rsid w:val="00B83CE0"/>
    <w:rsid w:val="00B844D7"/>
    <w:rsid w:val="00B85D26"/>
    <w:rsid w:val="00B86871"/>
    <w:rsid w:val="00B87D46"/>
    <w:rsid w:val="00B92DC6"/>
    <w:rsid w:val="00BB3D49"/>
    <w:rsid w:val="00BB52E2"/>
    <w:rsid w:val="00BC3D6F"/>
    <w:rsid w:val="00BC5C7F"/>
    <w:rsid w:val="00BC7A9F"/>
    <w:rsid w:val="00BD1EE2"/>
    <w:rsid w:val="00BD5CE5"/>
    <w:rsid w:val="00BD70A9"/>
    <w:rsid w:val="00BD7334"/>
    <w:rsid w:val="00BE007B"/>
    <w:rsid w:val="00BE1236"/>
    <w:rsid w:val="00BE1410"/>
    <w:rsid w:val="00BE7AB5"/>
    <w:rsid w:val="00BE7ABF"/>
    <w:rsid w:val="00BE7D9C"/>
    <w:rsid w:val="00BF1518"/>
    <w:rsid w:val="00BF2C5B"/>
    <w:rsid w:val="00BF39AC"/>
    <w:rsid w:val="00BF62EF"/>
    <w:rsid w:val="00BF655D"/>
    <w:rsid w:val="00BF7016"/>
    <w:rsid w:val="00BF7AA2"/>
    <w:rsid w:val="00C01251"/>
    <w:rsid w:val="00C124E8"/>
    <w:rsid w:val="00C14515"/>
    <w:rsid w:val="00C15238"/>
    <w:rsid w:val="00C22379"/>
    <w:rsid w:val="00C22B2F"/>
    <w:rsid w:val="00C269FE"/>
    <w:rsid w:val="00C26ACA"/>
    <w:rsid w:val="00C27175"/>
    <w:rsid w:val="00C332AD"/>
    <w:rsid w:val="00C3447C"/>
    <w:rsid w:val="00C35F70"/>
    <w:rsid w:val="00C43796"/>
    <w:rsid w:val="00C44B83"/>
    <w:rsid w:val="00C4593B"/>
    <w:rsid w:val="00C46B62"/>
    <w:rsid w:val="00C50F47"/>
    <w:rsid w:val="00C5165E"/>
    <w:rsid w:val="00C53E67"/>
    <w:rsid w:val="00C56703"/>
    <w:rsid w:val="00C60525"/>
    <w:rsid w:val="00C60A11"/>
    <w:rsid w:val="00C61616"/>
    <w:rsid w:val="00C61799"/>
    <w:rsid w:val="00C62161"/>
    <w:rsid w:val="00C62783"/>
    <w:rsid w:val="00C6514E"/>
    <w:rsid w:val="00C719F3"/>
    <w:rsid w:val="00C8462F"/>
    <w:rsid w:val="00C86BE4"/>
    <w:rsid w:val="00C92931"/>
    <w:rsid w:val="00C9346C"/>
    <w:rsid w:val="00CA15EC"/>
    <w:rsid w:val="00CA2057"/>
    <w:rsid w:val="00CA6C95"/>
    <w:rsid w:val="00CB0151"/>
    <w:rsid w:val="00CB0D57"/>
    <w:rsid w:val="00CB6A3B"/>
    <w:rsid w:val="00CB7CA1"/>
    <w:rsid w:val="00CC0A70"/>
    <w:rsid w:val="00CC3CA3"/>
    <w:rsid w:val="00CC6360"/>
    <w:rsid w:val="00CD0239"/>
    <w:rsid w:val="00CD0A0D"/>
    <w:rsid w:val="00CD1A08"/>
    <w:rsid w:val="00CD1FF9"/>
    <w:rsid w:val="00CD52CD"/>
    <w:rsid w:val="00CE53BD"/>
    <w:rsid w:val="00CF0C03"/>
    <w:rsid w:val="00CF20F4"/>
    <w:rsid w:val="00CF333F"/>
    <w:rsid w:val="00CF3E04"/>
    <w:rsid w:val="00CF46CC"/>
    <w:rsid w:val="00CF557C"/>
    <w:rsid w:val="00D02EA5"/>
    <w:rsid w:val="00D02FA7"/>
    <w:rsid w:val="00D10FC5"/>
    <w:rsid w:val="00D140A9"/>
    <w:rsid w:val="00D20D0C"/>
    <w:rsid w:val="00D22796"/>
    <w:rsid w:val="00D24262"/>
    <w:rsid w:val="00D24D14"/>
    <w:rsid w:val="00D25092"/>
    <w:rsid w:val="00D2661D"/>
    <w:rsid w:val="00D31A9F"/>
    <w:rsid w:val="00D36F09"/>
    <w:rsid w:val="00D4459F"/>
    <w:rsid w:val="00D46F03"/>
    <w:rsid w:val="00D500E1"/>
    <w:rsid w:val="00D50F1B"/>
    <w:rsid w:val="00D54389"/>
    <w:rsid w:val="00D56DF7"/>
    <w:rsid w:val="00D60697"/>
    <w:rsid w:val="00D65A86"/>
    <w:rsid w:val="00D670ED"/>
    <w:rsid w:val="00D67A96"/>
    <w:rsid w:val="00D70229"/>
    <w:rsid w:val="00D735D1"/>
    <w:rsid w:val="00D83BFD"/>
    <w:rsid w:val="00D8455B"/>
    <w:rsid w:val="00D84B3B"/>
    <w:rsid w:val="00D926A4"/>
    <w:rsid w:val="00D95149"/>
    <w:rsid w:val="00D975E2"/>
    <w:rsid w:val="00DA1464"/>
    <w:rsid w:val="00DA2842"/>
    <w:rsid w:val="00DA288F"/>
    <w:rsid w:val="00DA4A0A"/>
    <w:rsid w:val="00DA5F32"/>
    <w:rsid w:val="00DA7021"/>
    <w:rsid w:val="00DA7D01"/>
    <w:rsid w:val="00DB2E1D"/>
    <w:rsid w:val="00DB3A02"/>
    <w:rsid w:val="00DB50C7"/>
    <w:rsid w:val="00DC19B4"/>
    <w:rsid w:val="00DC40F7"/>
    <w:rsid w:val="00DD1223"/>
    <w:rsid w:val="00DD286A"/>
    <w:rsid w:val="00DD562A"/>
    <w:rsid w:val="00DD6132"/>
    <w:rsid w:val="00DD6A61"/>
    <w:rsid w:val="00DD7D13"/>
    <w:rsid w:val="00DE0858"/>
    <w:rsid w:val="00DE29DD"/>
    <w:rsid w:val="00DE5695"/>
    <w:rsid w:val="00DE63F9"/>
    <w:rsid w:val="00DE6DD9"/>
    <w:rsid w:val="00DF244A"/>
    <w:rsid w:val="00DF57D4"/>
    <w:rsid w:val="00DF63A0"/>
    <w:rsid w:val="00DF6B8A"/>
    <w:rsid w:val="00E010C8"/>
    <w:rsid w:val="00E01243"/>
    <w:rsid w:val="00E10570"/>
    <w:rsid w:val="00E10D38"/>
    <w:rsid w:val="00E11708"/>
    <w:rsid w:val="00E11AF5"/>
    <w:rsid w:val="00E12C23"/>
    <w:rsid w:val="00E203EA"/>
    <w:rsid w:val="00E23BEC"/>
    <w:rsid w:val="00E26971"/>
    <w:rsid w:val="00E27DE1"/>
    <w:rsid w:val="00E304FE"/>
    <w:rsid w:val="00E30ACB"/>
    <w:rsid w:val="00E314EE"/>
    <w:rsid w:val="00E3189B"/>
    <w:rsid w:val="00E3416D"/>
    <w:rsid w:val="00E37AB3"/>
    <w:rsid w:val="00E41C17"/>
    <w:rsid w:val="00E4332C"/>
    <w:rsid w:val="00E43DE1"/>
    <w:rsid w:val="00E441BC"/>
    <w:rsid w:val="00E44773"/>
    <w:rsid w:val="00E458AD"/>
    <w:rsid w:val="00E46224"/>
    <w:rsid w:val="00E506F0"/>
    <w:rsid w:val="00E50E32"/>
    <w:rsid w:val="00E54A3F"/>
    <w:rsid w:val="00E606AF"/>
    <w:rsid w:val="00E62747"/>
    <w:rsid w:val="00E6292D"/>
    <w:rsid w:val="00E63207"/>
    <w:rsid w:val="00E722C6"/>
    <w:rsid w:val="00E762FB"/>
    <w:rsid w:val="00E77C27"/>
    <w:rsid w:val="00E80DA2"/>
    <w:rsid w:val="00E82B95"/>
    <w:rsid w:val="00E83525"/>
    <w:rsid w:val="00E84CF4"/>
    <w:rsid w:val="00E85D9C"/>
    <w:rsid w:val="00E86B5B"/>
    <w:rsid w:val="00E902D9"/>
    <w:rsid w:val="00E90626"/>
    <w:rsid w:val="00E90A1A"/>
    <w:rsid w:val="00E93486"/>
    <w:rsid w:val="00E955C4"/>
    <w:rsid w:val="00E95773"/>
    <w:rsid w:val="00E96CCE"/>
    <w:rsid w:val="00EB60DE"/>
    <w:rsid w:val="00EB6204"/>
    <w:rsid w:val="00EB73A7"/>
    <w:rsid w:val="00EC1E3C"/>
    <w:rsid w:val="00EC72C7"/>
    <w:rsid w:val="00EC7DDB"/>
    <w:rsid w:val="00ED1B7A"/>
    <w:rsid w:val="00ED4BD0"/>
    <w:rsid w:val="00EE68C7"/>
    <w:rsid w:val="00EF0747"/>
    <w:rsid w:val="00EF436E"/>
    <w:rsid w:val="00EF7E41"/>
    <w:rsid w:val="00F0412F"/>
    <w:rsid w:val="00F05C5B"/>
    <w:rsid w:val="00F06026"/>
    <w:rsid w:val="00F2017B"/>
    <w:rsid w:val="00F20CA0"/>
    <w:rsid w:val="00F20D12"/>
    <w:rsid w:val="00F24004"/>
    <w:rsid w:val="00F241E7"/>
    <w:rsid w:val="00F32A67"/>
    <w:rsid w:val="00F350AC"/>
    <w:rsid w:val="00F404A4"/>
    <w:rsid w:val="00F4056F"/>
    <w:rsid w:val="00F4219E"/>
    <w:rsid w:val="00F4716C"/>
    <w:rsid w:val="00F50A87"/>
    <w:rsid w:val="00F529AB"/>
    <w:rsid w:val="00F552F4"/>
    <w:rsid w:val="00F578B2"/>
    <w:rsid w:val="00F60F8B"/>
    <w:rsid w:val="00F66018"/>
    <w:rsid w:val="00F67A9E"/>
    <w:rsid w:val="00F71CA0"/>
    <w:rsid w:val="00F7293D"/>
    <w:rsid w:val="00F8277D"/>
    <w:rsid w:val="00F84312"/>
    <w:rsid w:val="00F87CA6"/>
    <w:rsid w:val="00F90FCD"/>
    <w:rsid w:val="00F917B4"/>
    <w:rsid w:val="00F92326"/>
    <w:rsid w:val="00F9353B"/>
    <w:rsid w:val="00F9399E"/>
    <w:rsid w:val="00F94188"/>
    <w:rsid w:val="00F942F0"/>
    <w:rsid w:val="00FA04CD"/>
    <w:rsid w:val="00FA7E44"/>
    <w:rsid w:val="00FB3163"/>
    <w:rsid w:val="00FC03A1"/>
    <w:rsid w:val="00FC3AFB"/>
    <w:rsid w:val="00FC5FB8"/>
    <w:rsid w:val="00FD4879"/>
    <w:rsid w:val="00FE35C2"/>
    <w:rsid w:val="00FF136D"/>
    <w:rsid w:val="00FF3DF5"/>
    <w:rsid w:val="00FF42C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1111C59E"/>
  <w15:docId w15:val="{8E33E83B-5406-4F50-A18D-22ADA8D07B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300538"/>
    <w:pPr>
      <w:spacing w:before="240" w:after="240" w:line="264" w:lineRule="auto"/>
      <w:contextualSpacing/>
    </w:pPr>
    <w:rPr>
      <w:rFonts w:ascii="Expert Sans" w:cs="Expert Sans"/>
      <w:color w:val="000000"/>
      <w:sz w:val="19"/>
    </w:rPr>
  </w:style>
  <w:style w:type="paragraph" w:styleId="Heading1">
    <w:name w:val="heading 1"/>
    <w:basedOn w:val="Normal"/>
    <w:link w:val="Heading1Char"/>
    <w:rsid w:val="00300538"/>
    <w:pPr>
      <w:keepNext/>
      <w:contextualSpacing w:val="0"/>
      <w:outlineLvl w:val="0"/>
    </w:pPr>
    <w:rPr>
      <w:b/>
      <w:sz w:val="24"/>
    </w:rPr>
  </w:style>
  <w:style w:type="paragraph" w:styleId="Heading2">
    <w:name w:val="heading 2"/>
    <w:basedOn w:val="Normal"/>
    <w:link w:val="Heading2Char"/>
    <w:rsid w:val="00300538"/>
    <w:pPr>
      <w:keepNext/>
      <w:contextualSpacing w:val="0"/>
      <w:outlineLvl w:val="1"/>
    </w:pPr>
    <w:rPr>
      <w:b/>
      <w:sz w:val="21"/>
      <w:u w:val="single"/>
    </w:rPr>
  </w:style>
  <w:style w:type="paragraph" w:styleId="Heading3">
    <w:name w:val="heading 3"/>
    <w:basedOn w:val="Normal"/>
    <w:link w:val="Heading3Char"/>
    <w:rsid w:val="00300538"/>
    <w:pPr>
      <w:keepNext/>
      <w:contextualSpacing w:val="0"/>
      <w:outlineLvl w:val="2"/>
    </w:pPr>
    <w:rPr>
      <w:b/>
      <w:sz w:val="21"/>
    </w:rPr>
  </w:style>
  <w:style w:type="paragraph" w:styleId="Heading4">
    <w:name w:val="heading 4"/>
    <w:basedOn w:val="Normal"/>
    <w:link w:val="Heading4Char"/>
    <w:rsid w:val="00300538"/>
    <w:pPr>
      <w:keepNext/>
      <w:contextualSpacing w:val="0"/>
      <w:outlineLvl w:val="3"/>
    </w:pPr>
    <w:rPr>
      <w:sz w:val="21"/>
      <w:u w:val="single"/>
    </w:rPr>
  </w:style>
  <w:style w:type="paragraph" w:styleId="Heading5">
    <w:name w:val="heading 5"/>
    <w:basedOn w:val="Normal"/>
    <w:link w:val="Heading5Char"/>
    <w:rsid w:val="00300538"/>
    <w:pPr>
      <w:keepNext/>
      <w:contextualSpacing w:val="0"/>
      <w:outlineLvl w:val="4"/>
    </w:pPr>
    <w:rPr>
      <w:color w:val="1DAFEC"/>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uiPriority w:val="99"/>
    <w:rsid w:val="00841CD9"/>
  </w:style>
  <w:style w:type="paragraph" w:styleId="NormalIndent">
    <w:name w:val="Normal Indent"/>
    <w:basedOn w:val="Normal"/>
    <w:uiPriority w:val="99"/>
    <w:unhideWhenUsed/>
    <w:rsid w:val="00841CD9"/>
    <w:pPr>
      <w:ind w:left="720"/>
    </w:pPr>
  </w:style>
  <w:style w:type="paragraph" w:styleId="Subtitle">
    <w:name w:val="Subtitle"/>
    <w:aliases w:val="SEC Paper Heading"/>
    <w:basedOn w:val="Normal"/>
    <w:next w:val="Normal"/>
    <w:link w:val="SubtitleChar"/>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SubtitleChar">
    <w:name w:val="Subtitle Char"/>
    <w:aliases w:val="SEC Paper Heading Char"/>
    <w:basedOn w:val="DefaultParagraphFont"/>
    <w:link w:val="Subtitle"/>
    <w:uiPriority w:val="11"/>
    <w:rsid w:val="00841CD9"/>
    <w:rPr>
      <w:rFonts w:asciiTheme="majorHAnsi" w:eastAsiaTheme="majorEastAsia" w:hAnsiTheme="majorHAnsi" w:cstheme="majorBidi"/>
      <w:i/>
      <w:iCs/>
      <w:color w:val="4472C4" w:themeColor="accent1"/>
      <w:spacing w:val="15"/>
      <w:sz w:val="24"/>
      <w:szCs w:val="24"/>
    </w:rPr>
  </w:style>
  <w:style w:type="paragraph" w:styleId="Title">
    <w:name w:val="Title"/>
    <w:basedOn w:val="Normal"/>
    <w:next w:val="Normal"/>
    <w:link w:val="TitleChar"/>
    <w:uiPriority w:val="10"/>
    <w:qFormat/>
    <w:rsid w:val="00300538"/>
    <w:pPr>
      <w:pBdr>
        <w:bottom w:val="single" w:sz="8" w:space="4" w:color="4472C4" w:themeColor="accent1"/>
      </w:pBdr>
      <w:spacing w:after="300"/>
    </w:pPr>
    <w:rPr>
      <w:rFonts w:asciiTheme="majorHAnsi" w:eastAsiaTheme="majorEastAsia" w:hAnsiTheme="majorHAnsi" w:cstheme="majorBidi"/>
      <w:color w:val="323E4F" w:themeColor="text2" w:themeShade="BF"/>
      <w:spacing w:val="5"/>
      <w:kern w:val="28"/>
      <w:sz w:val="52"/>
      <w:szCs w:val="52"/>
    </w:rPr>
  </w:style>
  <w:style w:type="character" w:customStyle="1" w:styleId="TitleChar">
    <w:name w:val="Title Char"/>
    <w:basedOn w:val="DefaultParagraphFont"/>
    <w:link w:val="Title"/>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Emphasis">
    <w:name w:val="Emphasis"/>
    <w:basedOn w:val="DefaultParagraphFont"/>
    <w:uiPriority w:val="20"/>
    <w:qFormat/>
    <w:rsid w:val="00D1197D"/>
    <w:rPr>
      <w:i/>
      <w:iCs/>
    </w:rPr>
  </w:style>
  <w:style w:type="table" w:styleId="TableGrid">
    <w:name w:val="Table Grid"/>
    <w:basedOn w:val="CMTableTableNormal"/>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Pr>
  </w:style>
  <w:style w:type="paragraph" w:styleId="Caption">
    <w:name w:val="caption"/>
    <w:basedOn w:val="Normal"/>
    <w:next w:val="Normal"/>
    <w:uiPriority w:val="35"/>
    <w:semiHidden/>
    <w:unhideWhenUsed/>
    <w:qFormat/>
    <w:rsid w:val="007109C0"/>
    <w:pPr>
      <w:spacing w:line="240" w:lineRule="auto"/>
    </w:pPr>
    <w:rPr>
      <w:b/>
      <w:bCs/>
      <w:color w:val="4472C4" w:themeColor="accent1"/>
      <w:sz w:val="18"/>
      <w:szCs w:val="18"/>
    </w:rPr>
  </w:style>
  <w:style w:type="paragraph" w:styleId="Header">
    <w:name w:val="header"/>
    <w:basedOn w:val="Normal"/>
    <w:rsid w:val="00300538"/>
    <w:pPr>
      <w:spacing w:before="0"/>
    </w:pPr>
  </w:style>
  <w:style w:type="paragraph" w:styleId="Footer">
    <w:name w:val="footer"/>
    <w:basedOn w:val="Normal"/>
    <w:rsid w:val="00300538"/>
    <w:pPr>
      <w:spacing w:after="0"/>
    </w:pPr>
  </w:style>
  <w:style w:type="paragraph" w:customStyle="1" w:styleId="TableParagraphNormal">
    <w:name w:val="TableParagraphNormal"/>
    <w:basedOn w:val="Normal"/>
    <w:pPr>
      <w:spacing w:before="60" w:after="60"/>
      <w:contextualSpacing w:val="0"/>
    </w:pPr>
  </w:style>
  <w:style w:type="paragraph" w:customStyle="1" w:styleId="FootnoteParagraph">
    <w:name w:val="FootnoteParagraph"/>
    <w:basedOn w:val="Normal"/>
    <w:pPr>
      <w:spacing w:before="60" w:after="60"/>
      <w:contextualSpacing w:val="0"/>
    </w:pPr>
  </w:style>
  <w:style w:type="paragraph" w:styleId="TOCHeading">
    <w:name w:val="TOC Heading"/>
    <w:basedOn w:val="Normal"/>
    <w:link w:val="TOCHeadingChar"/>
    <w:rsid w:val="00300538"/>
    <w:pPr>
      <w:keepNext/>
      <w:contextualSpacing w:val="0"/>
    </w:pPr>
    <w:rPr>
      <w:b/>
      <w:sz w:val="24"/>
    </w:rPr>
  </w:style>
  <w:style w:type="paragraph" w:styleId="TOC1">
    <w:name w:val="toc 1"/>
    <w:basedOn w:val="Normal"/>
    <w:rsid w:val="00300538"/>
    <w:pPr>
      <w:spacing w:before="60" w:after="60"/>
      <w:contextualSpacing w:val="0"/>
    </w:pPr>
  </w:style>
  <w:style w:type="paragraph" w:styleId="TOC2">
    <w:name w:val="toc 2"/>
    <w:basedOn w:val="Normal"/>
    <w:pPr>
      <w:spacing w:before="60" w:after="60"/>
      <w:ind w:left="300"/>
      <w:contextualSpacing w:val="0"/>
    </w:pPr>
  </w:style>
  <w:style w:type="paragraph" w:styleId="TOC3">
    <w:name w:val="toc 3"/>
    <w:basedOn w:val="Normal"/>
    <w:pPr>
      <w:spacing w:before="60" w:after="60"/>
      <w:ind w:left="600"/>
      <w:contextualSpacing w:val="0"/>
    </w:pPr>
  </w:style>
  <w:style w:type="paragraph" w:styleId="TOC4">
    <w:name w:val="toc 4"/>
    <w:basedOn w:val="Normal"/>
    <w:pPr>
      <w:spacing w:before="60" w:after="60"/>
      <w:ind w:left="900"/>
      <w:contextualSpacing w:val="0"/>
    </w:pPr>
  </w:style>
  <w:style w:type="paragraph" w:styleId="TOC5">
    <w:name w:val="toc 5"/>
    <w:basedOn w:val="Normal"/>
    <w:pPr>
      <w:spacing w:before="60" w:after="60"/>
      <w:ind w:left="1200"/>
      <w:contextualSpacing w:val="0"/>
    </w:pPr>
  </w:style>
  <w:style w:type="paragraph" w:styleId="TOC6">
    <w:name w:val="toc 6"/>
    <w:basedOn w:val="Normal"/>
    <w:pPr>
      <w:spacing w:before="60" w:after="60"/>
      <w:ind w:left="1500"/>
      <w:contextualSpacing w:val="0"/>
    </w:pPr>
  </w:style>
  <w:style w:type="paragraph" w:styleId="TOC7">
    <w:name w:val="toc 7"/>
    <w:basedOn w:val="Normal"/>
    <w:pPr>
      <w:spacing w:before="60" w:after="60"/>
      <w:ind w:left="1800"/>
      <w:contextualSpacing w:val="0"/>
    </w:pPr>
  </w:style>
  <w:style w:type="paragraph" w:styleId="TOC8">
    <w:name w:val="toc 8"/>
    <w:basedOn w:val="Normal"/>
    <w:pPr>
      <w:spacing w:before="60" w:after="60"/>
      <w:ind w:left="2100"/>
      <w:contextualSpacing w:val="0"/>
    </w:pPr>
  </w:style>
  <w:style w:type="paragraph" w:styleId="TOC9">
    <w:name w:val="toc 9"/>
    <w:basedOn w:val="Normal"/>
    <w:pPr>
      <w:spacing w:before="60" w:after="60"/>
      <w:ind w:left="2400"/>
      <w:contextualSpacing w:val="0"/>
    </w:pPr>
  </w:style>
  <w:style w:type="paragraph" w:customStyle="1" w:styleId="TOC10">
    <w:name w:val="TOC 10"/>
    <w:basedOn w:val="Normal"/>
    <w:pPr>
      <w:spacing w:before="60" w:after="60"/>
      <w:ind w:left="2700"/>
      <w:contextualSpacing w:val="0"/>
    </w:pPr>
  </w:style>
  <w:style w:type="character" w:customStyle="1" w:styleId="InlineBase">
    <w:name w:val="InlineBase"/>
  </w:style>
  <w:style w:type="character" w:customStyle="1" w:styleId="InlineNormal">
    <w:name w:val="InlineNormal"/>
    <w:rPr>
      <w:rFonts w:ascii="Expert Sans" w:cs="Expert Sans"/>
      <w:color w:val="000000"/>
      <w:position w:val="0"/>
      <w:sz w:val="19"/>
    </w:rPr>
  </w:style>
  <w:style w:type="character" w:styleId="Hyperlink">
    <w:name w:val="Hyperlink"/>
    <w:basedOn w:val="InlineBase"/>
    <w:rPr>
      <w:color w:val="337AB7"/>
    </w:rPr>
  </w:style>
  <w:style w:type="character" w:customStyle="1" w:styleId="FootnoteText">
    <w:name w:val="FootnoteText"/>
    <w:basedOn w:val="InlineBase"/>
    <w:rPr>
      <w:sz w:val="15"/>
    </w:rPr>
  </w:style>
  <w:style w:type="character" w:customStyle="1" w:styleId="FootnoteReference">
    <w:name w:val="FootnoteReference"/>
    <w:basedOn w:val="InlineBase"/>
    <w:rPr>
      <w:vertAlign w:val="superscript"/>
    </w:rPr>
  </w:style>
  <w:style w:type="character" w:customStyle="1" w:styleId="FootnoteHyperlink">
    <w:name w:val="FootnoteHyperlink"/>
    <w:basedOn w:val="FootnoteText"/>
    <w:rPr>
      <w:color w:val="337AB7"/>
      <w:sz w:val="15"/>
    </w:rPr>
  </w:style>
  <w:style w:type="character" w:customStyle="1" w:styleId="TOCHeadingChar">
    <w:name w:val="TOC Heading Char"/>
    <w:basedOn w:val="InlineBase"/>
    <w:link w:val="TOCHeading"/>
    <w:rPr>
      <w:rFonts w:ascii="Expert Sans" w:cs="Expert Sans"/>
      <w:b/>
      <w:color w:val="000000"/>
      <w:sz w:val="24"/>
    </w:rPr>
  </w:style>
  <w:style w:type="character" w:customStyle="1" w:styleId="PendingDeletion">
    <w:name w:val="PendingDeletion"/>
    <w:basedOn w:val="InlineBase"/>
    <w:rPr>
      <w:strike/>
    </w:rPr>
  </w:style>
  <w:style w:type="character" w:customStyle="1" w:styleId="Heading1Char">
    <w:name w:val="Heading 1 Char"/>
    <w:basedOn w:val="InlineBase"/>
    <w:link w:val="Heading1"/>
    <w:rPr>
      <w:rFonts w:ascii="Expert Sans" w:cs="Expert Sans"/>
      <w:b/>
      <w:color w:val="000000"/>
      <w:sz w:val="24"/>
    </w:rPr>
  </w:style>
  <w:style w:type="character" w:customStyle="1" w:styleId="Heading2Char">
    <w:name w:val="Heading 2 Char"/>
    <w:basedOn w:val="InlineBase"/>
    <w:link w:val="Heading2"/>
    <w:rPr>
      <w:rFonts w:ascii="Expert Sans" w:cs="Expert Sans"/>
      <w:b/>
      <w:color w:val="000000"/>
      <w:sz w:val="21"/>
      <w:u w:val="single"/>
    </w:rPr>
  </w:style>
  <w:style w:type="character" w:customStyle="1" w:styleId="Heading3Char">
    <w:name w:val="Heading 3 Char"/>
    <w:basedOn w:val="InlineBase"/>
    <w:link w:val="Heading3"/>
    <w:rPr>
      <w:rFonts w:ascii="Expert Sans" w:cs="Expert Sans"/>
      <w:b/>
      <w:color w:val="000000"/>
      <w:sz w:val="21"/>
    </w:rPr>
  </w:style>
  <w:style w:type="character" w:customStyle="1" w:styleId="Heading4Char">
    <w:name w:val="Heading 4 Char"/>
    <w:basedOn w:val="InlineBase"/>
    <w:link w:val="Heading4"/>
    <w:rPr>
      <w:rFonts w:ascii="Expert Sans" w:cs="Expert Sans"/>
      <w:color w:val="000000"/>
      <w:sz w:val="21"/>
      <w:u w:val="single"/>
    </w:rPr>
  </w:style>
  <w:style w:type="character" w:customStyle="1" w:styleId="Heading5Char">
    <w:name w:val="Heading 5 Char"/>
    <w:basedOn w:val="InlineBase"/>
    <w:link w:val="Heading5"/>
    <w:rPr>
      <w:rFonts w:ascii="Expert Sans" w:cs="Expert Sans"/>
      <w:color w:val="1DAFEC"/>
      <w:sz w:val="19"/>
    </w:rPr>
  </w:style>
  <w:style w:type="table" w:customStyle="1" w:styleId="CMTableTableNormal">
    <w:name w:val="CM Table: TableNormal"/>
    <w:tblPr>
      <w:tblBorders>
        <w:top w:val="single" w:sz="2" w:space="0" w:color="E6E6E6"/>
        <w:left w:val="single" w:sz="2" w:space="0" w:color="E6E6E6"/>
        <w:bottom w:val="single" w:sz="2" w:space="0" w:color="E6E6E6"/>
        <w:right w:val="single" w:sz="2" w:space="0" w:color="E6E6E6"/>
        <w:insideH w:val="single" w:sz="2" w:space="0" w:color="E6E6E6"/>
        <w:insideV w:val="single" w:sz="2" w:space="0" w:color="E6E6E6"/>
      </w:tblBorders>
      <w:tblCellMar>
        <w:top w:w="0" w:type="dxa"/>
        <w:left w:w="43" w:type="dxa"/>
        <w:bottom w:w="0" w:type="dxa"/>
        <w:right w:w="0" w:type="dxa"/>
      </w:tblCellMar>
    </w:tblPr>
  </w:style>
  <w:style w:type="table" w:customStyle="1" w:styleId="CMTabletable--borders">
    <w:name w:val="CM Table: table--borders"/>
    <w:basedOn w:val="CMTableTableNormal"/>
    <w:tblPr/>
  </w:style>
  <w:style w:type="table" w:customStyle="1" w:styleId="CMTabletable--borders-none">
    <w:name w:val="CM Table: table--borders-none"/>
    <w:basedOn w:val="CMTableTableNormal"/>
    <w:tblPr>
      <w:tblBorders>
        <w:top w:val="none" w:sz="0" w:space="0" w:color="auto"/>
        <w:left w:val="none" w:sz="0" w:space="0" w:color="auto"/>
        <w:bottom w:val="none" w:sz="0" w:space="0" w:color="auto"/>
        <w:right w:val="none" w:sz="0" w:space="0" w:color="auto"/>
        <w:insideH w:val="none" w:sz="0" w:space="0" w:color="auto"/>
        <w:insideV w:val="none" w:sz="0" w:space="0" w:color="auto"/>
      </w:tblBorders>
    </w:tblPr>
  </w:style>
  <w:style w:type="character" w:styleId="CommentReference">
    <w:name w:val="annotation reference"/>
    <w:basedOn w:val="DefaultParagraphFont"/>
    <w:uiPriority w:val="99"/>
    <w:semiHidden/>
    <w:unhideWhenUsed/>
    <w:rsid w:val="00287622"/>
    <w:rPr>
      <w:sz w:val="16"/>
      <w:szCs w:val="16"/>
    </w:rPr>
  </w:style>
  <w:style w:type="paragraph" w:styleId="CommentText">
    <w:name w:val="annotation text"/>
    <w:basedOn w:val="Normal"/>
    <w:link w:val="CommentTextChar"/>
    <w:uiPriority w:val="99"/>
    <w:unhideWhenUsed/>
    <w:rsid w:val="00287622"/>
    <w:pPr>
      <w:spacing w:line="240" w:lineRule="auto"/>
    </w:pPr>
    <w:rPr>
      <w:sz w:val="20"/>
      <w:szCs w:val="20"/>
    </w:rPr>
  </w:style>
  <w:style w:type="character" w:customStyle="1" w:styleId="CommentTextChar">
    <w:name w:val="Comment Text Char"/>
    <w:basedOn w:val="DefaultParagraphFont"/>
    <w:link w:val="CommentText"/>
    <w:uiPriority w:val="99"/>
    <w:rsid w:val="00287622"/>
    <w:rPr>
      <w:rFonts w:ascii="Expert Sans" w:cs="Expert Sans"/>
      <w:color w:val="000000"/>
      <w:sz w:val="20"/>
      <w:szCs w:val="20"/>
    </w:rPr>
  </w:style>
  <w:style w:type="paragraph" w:styleId="CommentSubject">
    <w:name w:val="annotation subject"/>
    <w:basedOn w:val="CommentText"/>
    <w:next w:val="CommentText"/>
    <w:link w:val="CommentSubjectChar"/>
    <w:uiPriority w:val="99"/>
    <w:semiHidden/>
    <w:unhideWhenUsed/>
    <w:rsid w:val="00287622"/>
    <w:rPr>
      <w:b/>
      <w:bCs/>
    </w:rPr>
  </w:style>
  <w:style w:type="character" w:customStyle="1" w:styleId="CommentSubjectChar">
    <w:name w:val="Comment Subject Char"/>
    <w:basedOn w:val="CommentTextChar"/>
    <w:link w:val="CommentSubject"/>
    <w:uiPriority w:val="99"/>
    <w:semiHidden/>
    <w:rsid w:val="00287622"/>
    <w:rPr>
      <w:rFonts w:ascii="Expert Sans" w:cs="Expert Sans"/>
      <w:b/>
      <w:bCs/>
      <w:color w:val="000000"/>
      <w:sz w:val="20"/>
      <w:szCs w:val="20"/>
    </w:rPr>
  </w:style>
  <w:style w:type="paragraph" w:styleId="Revision">
    <w:name w:val="Revision"/>
    <w:hidden/>
    <w:uiPriority w:val="99"/>
    <w:semiHidden/>
    <w:rsid w:val="000A734B"/>
    <w:pPr>
      <w:spacing w:after="0" w:line="240" w:lineRule="auto"/>
    </w:pPr>
    <w:rPr>
      <w:rFonts w:ascii="Expert Sans" w:cs="Expert Sans"/>
      <w:color w:val="000000"/>
      <w:sz w:val="19"/>
    </w:rPr>
  </w:style>
  <w:style w:type="paragraph" w:styleId="ListParagraph">
    <w:name w:val="List Paragraph"/>
    <w:basedOn w:val="Normal"/>
    <w:uiPriority w:val="99"/>
    <w:rsid w:val="0028292D"/>
    <w:pPr>
      <w:ind w:left="720"/>
    </w:pPr>
  </w:style>
  <w:style w:type="paragraph" w:styleId="BalloonText">
    <w:name w:val="Balloon Text"/>
    <w:basedOn w:val="Normal"/>
    <w:link w:val="BalloonTextChar"/>
    <w:uiPriority w:val="99"/>
    <w:semiHidden/>
    <w:unhideWhenUsed/>
    <w:rsid w:val="00BE007B"/>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E007B"/>
    <w:rPr>
      <w:rFonts w:ascii="Segoe UI" w:hAnsi="Segoe UI" w:cs="Segoe UI"/>
      <w:color w:val="000000"/>
      <w:sz w:val="18"/>
      <w:szCs w:val="18"/>
    </w:rPr>
  </w:style>
  <w:style w:type="table" w:customStyle="1" w:styleId="TableGrid1">
    <w:name w:val="Table Grid1"/>
    <w:basedOn w:val="TableNormal"/>
    <w:next w:val="TableGrid"/>
    <w:uiPriority w:val="59"/>
    <w:rsid w:val="007B4F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9575644">
      <w:bodyDiv w:val="1"/>
      <w:marLeft w:val="0"/>
      <w:marRight w:val="0"/>
      <w:marTop w:val="0"/>
      <w:marBottom w:val="0"/>
      <w:divBdr>
        <w:top w:val="none" w:sz="0" w:space="0" w:color="auto"/>
        <w:left w:val="none" w:sz="0" w:space="0" w:color="auto"/>
        <w:bottom w:val="none" w:sz="0" w:space="0" w:color="auto"/>
        <w:right w:val="none" w:sz="0" w:space="0" w:color="auto"/>
      </w:divBdr>
    </w:div>
    <w:div w:id="1179467436">
      <w:bodyDiv w:val="1"/>
      <w:marLeft w:val="0"/>
      <w:marRight w:val="0"/>
      <w:marTop w:val="0"/>
      <w:marBottom w:val="0"/>
      <w:divBdr>
        <w:top w:val="none" w:sz="0" w:space="0" w:color="auto"/>
        <w:left w:val="none" w:sz="0" w:space="0" w:color="auto"/>
        <w:bottom w:val="none" w:sz="0" w:space="0" w:color="auto"/>
        <w:right w:val="none" w:sz="0" w:space="0" w:color="auto"/>
      </w:divBdr>
      <w:divsChild>
        <w:div w:id="383799353">
          <w:marLeft w:val="1166"/>
          <w:marRight w:val="0"/>
          <w:marTop w:val="100"/>
          <w:marBottom w:val="0"/>
          <w:divBdr>
            <w:top w:val="none" w:sz="0" w:space="0" w:color="auto"/>
            <w:left w:val="none" w:sz="0" w:space="0" w:color="auto"/>
            <w:bottom w:val="none" w:sz="0" w:space="0" w:color="auto"/>
            <w:right w:val="none" w:sz="0" w:space="0" w:color="auto"/>
          </w:divBdr>
        </w:div>
      </w:divsChild>
    </w:div>
    <w:div w:id="1525633561">
      <w:bodyDiv w:val="1"/>
      <w:marLeft w:val="0"/>
      <w:marRight w:val="0"/>
      <w:marTop w:val="0"/>
      <w:marBottom w:val="0"/>
      <w:divBdr>
        <w:top w:val="none" w:sz="0" w:space="0" w:color="auto"/>
        <w:left w:val="none" w:sz="0" w:space="0" w:color="auto"/>
        <w:bottom w:val="none" w:sz="0" w:space="0" w:color="auto"/>
        <w:right w:val="none" w:sz="0" w:space="0" w:color="auto"/>
      </w:divBdr>
      <w:divsChild>
        <w:div w:id="821888085">
          <w:marLeft w:val="1886"/>
          <w:marRight w:val="0"/>
          <w:marTop w:val="100"/>
          <w:marBottom w:val="0"/>
          <w:divBdr>
            <w:top w:val="none" w:sz="0" w:space="0" w:color="auto"/>
            <w:left w:val="none" w:sz="0" w:space="0" w:color="auto"/>
            <w:bottom w:val="none" w:sz="0" w:space="0" w:color="auto"/>
            <w:right w:val="none" w:sz="0" w:space="0" w:color="auto"/>
          </w:divBdr>
        </w:div>
        <w:div w:id="1301182931">
          <w:marLeft w:val="1886"/>
          <w:marRight w:val="0"/>
          <w:marTop w:val="100"/>
          <w:marBottom w:val="0"/>
          <w:divBdr>
            <w:top w:val="none" w:sz="0" w:space="0" w:color="auto"/>
            <w:left w:val="none" w:sz="0" w:space="0" w:color="auto"/>
            <w:bottom w:val="none" w:sz="0" w:space="0" w:color="auto"/>
            <w:right w:val="none" w:sz="0" w:space="0" w:color="auto"/>
          </w:divBdr>
        </w:div>
        <w:div w:id="363214194">
          <w:marLeft w:val="1886"/>
          <w:marRight w:val="0"/>
          <w:marTop w:val="100"/>
          <w:marBottom w:val="0"/>
          <w:divBdr>
            <w:top w:val="none" w:sz="0" w:space="0" w:color="auto"/>
            <w:left w:val="none" w:sz="0" w:space="0" w:color="auto"/>
            <w:bottom w:val="none" w:sz="0" w:space="0" w:color="auto"/>
            <w:right w:val="none" w:sz="0" w:space="0" w:color="auto"/>
          </w:divBdr>
        </w:div>
        <w:div w:id="1520317382">
          <w:marLeft w:val="1886"/>
          <w:marRight w:val="0"/>
          <w:marTop w:val="100"/>
          <w:marBottom w:val="0"/>
          <w:divBdr>
            <w:top w:val="none" w:sz="0" w:space="0" w:color="auto"/>
            <w:left w:val="none" w:sz="0" w:space="0" w:color="auto"/>
            <w:bottom w:val="none" w:sz="0" w:space="0" w:color="auto"/>
            <w:right w:val="none" w:sz="0" w:space="0" w:color="auto"/>
          </w:divBdr>
        </w:div>
      </w:divsChild>
    </w:div>
    <w:div w:id="1655530792">
      <w:bodyDiv w:val="1"/>
      <w:marLeft w:val="0"/>
      <w:marRight w:val="0"/>
      <w:marTop w:val="0"/>
      <w:marBottom w:val="0"/>
      <w:divBdr>
        <w:top w:val="none" w:sz="0" w:space="0" w:color="auto"/>
        <w:left w:val="none" w:sz="0" w:space="0" w:color="auto"/>
        <w:bottom w:val="none" w:sz="0" w:space="0" w:color="auto"/>
        <w:right w:val="none" w:sz="0" w:space="0" w:color="auto"/>
      </w:divBdr>
    </w:div>
    <w:div w:id="180291589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mments" Target="comments.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2.xml"/><Relationship Id="rId2" Type="http://schemas.openxmlformats.org/officeDocument/2006/relationships/customXml" Target="../customXml/item2.xml"/><Relationship Id="rId16" Type="http://schemas.microsoft.com/office/2018/08/relationships/commentsExtensible" Target="commentsExtensible.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6/09/relationships/commentsIds" Target="commentsIds.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commentsExtended" Target="commentsExtended.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3366D072EF7CE499869A57962EEDEF5" ma:contentTypeVersion="15" ma:contentTypeDescription="Create a new document." ma:contentTypeScope="" ma:versionID="9d2f3fb9529fda9112de76d5abaa06cc">
  <xsd:schema xmlns:xsd="http://www.w3.org/2001/XMLSchema" xmlns:xs="http://www.w3.org/2001/XMLSchema" xmlns:p="http://schemas.microsoft.com/office/2006/metadata/properties" xmlns:ns2="c7dccf3f-008e-465c-9e46-b3283d304c80" xmlns:ns3="d5e8df70-7ba7-462a-92bc-0eb2af61e599" targetNamespace="http://schemas.microsoft.com/office/2006/metadata/properties" ma:root="true" ma:fieldsID="c08234e3e9b72ef4eb4759d1a38dad56" ns2:_="" ns3:_="">
    <xsd:import namespace="c7dccf3f-008e-465c-9e46-b3283d304c80"/>
    <xsd:import namespace="d5e8df70-7ba7-462a-92bc-0eb2af61e59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element ref="ns2:MediaServiceOCR" minOccurs="0"/>
                <xsd:element ref="ns2:MediaServiceGenerationTime" minOccurs="0"/>
                <xsd:element ref="ns2:MediaServiceEventHashCode"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dccf3f-008e-465c-9e46-b3283d304c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e11d1ff-3de3-40aa-b1cb-720a3f5ef5f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5e8df70-7ba7-462a-92bc-0eb2af61e59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188e3084-6947-48ea-be46-cbabc134540f}" ma:internalName="TaxCatchAll" ma:showField="CatchAllData" ma:web="d5e8df70-7ba7-462a-92bc-0eb2af61e59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5e8df70-7ba7-462a-92bc-0eb2af61e599" xsi:nil="true"/>
    <lcf76f155ced4ddcb4097134ff3c332f xmlns="c7dccf3f-008e-465c-9e46-b3283d304c8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05A096-C892-41E8-9DC6-C60334280368}"/>
</file>

<file path=customXml/itemProps2.xml><?xml version="1.0" encoding="utf-8"?>
<ds:datastoreItem xmlns:ds="http://schemas.openxmlformats.org/officeDocument/2006/customXml" ds:itemID="{89B56C49-38CE-468B-9F22-E93C7DE1DCB3}">
  <ds:schemaRefs>
    <ds:schemaRef ds:uri="http://schemas.microsoft.com/sharepoint/v3/contenttype/forms"/>
  </ds:schemaRefs>
</ds:datastoreItem>
</file>

<file path=customXml/itemProps3.xml><?xml version="1.0" encoding="utf-8"?>
<ds:datastoreItem xmlns:ds="http://schemas.openxmlformats.org/officeDocument/2006/customXml" ds:itemID="{A184781E-355A-4B8E-AB3F-C8E4A764767F}">
  <ds:schemaRefs>
    <ds:schemaRef ds:uri="http://purl.org/dc/terms/"/>
    <ds:schemaRef ds:uri="http://purl.org/dc/elements/1.1/"/>
    <ds:schemaRef ds:uri="http://purl.org/dc/dcmitype/"/>
    <ds:schemaRef ds:uri="d5e8df70-7ba7-462a-92bc-0eb2af61e599"/>
    <ds:schemaRef ds:uri="http://schemas.microsoft.com/office/infopath/2007/PartnerControls"/>
    <ds:schemaRef ds:uri="http://www.w3.org/XML/1998/namespace"/>
    <ds:schemaRef ds:uri="c7dccf3f-008e-465c-9e46-b3283d304c80"/>
    <ds:schemaRef ds:uri="http://schemas.openxmlformats.org/package/2006/metadata/core-properties"/>
    <ds:schemaRef ds:uri="http://schemas.microsoft.com/office/2006/documentManagement/types"/>
    <ds:schemaRef ds:uri="http://schemas.microsoft.com/office/2006/metadata/properties"/>
  </ds:schemaRefs>
</ds:datastoreItem>
</file>

<file path=customXml/itemProps4.xml><?xml version="1.0" encoding="utf-8"?>
<ds:datastoreItem xmlns:ds="http://schemas.openxmlformats.org/officeDocument/2006/customXml" ds:itemID="{CAF7410F-5D9E-4F7E-9F63-4995294E94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41</Pages>
  <Words>17831</Words>
  <Characters>101643</Characters>
  <Application>Microsoft Office Word</Application>
  <DocSecurity>0</DocSecurity>
  <Lines>847</Lines>
  <Paragraphs>238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Joe Hehir</dc:creator>
  <cp:lastModifiedBy>Joe Hehir</cp:lastModifiedBy>
  <cp:revision>2</cp:revision>
  <dcterms:created xsi:type="dcterms:W3CDTF">2022-06-21T13:45:00Z</dcterms:created>
  <dcterms:modified xsi:type="dcterms:W3CDTF">2022-06-21T13:45:00Z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electedOffice">
    <vt:lpwstr> </vt:lpwstr>
  </property>
  <property fmtid="{D5CDD505-2E9C-101B-9397-08002B2CF9AE}" pid="3" name="LegalEntity">
    <vt:lpwstr> </vt:lpwstr>
  </property>
  <property fmtid="{D5CDD505-2E9C-101B-9397-08002B2CF9AE}" pid="4" name="MS_Version">
    <vt:lpwstr> </vt:lpwstr>
  </property>
  <property fmtid="{D5CDD505-2E9C-101B-9397-08002B2CF9AE}" pid="5" name="TemplafyTimeStamp">
    <vt:lpwstr> </vt:lpwstr>
  </property>
  <property fmtid="{D5CDD505-2E9C-101B-9397-08002B2CF9AE}" pid="6" name="TemplafyTemplateID">
    <vt:lpwstr> </vt:lpwstr>
  </property>
  <property fmtid="{D5CDD505-2E9C-101B-9397-08002B2CF9AE}" pid="7" name="TemplafyTenantID">
    <vt:lpwstr> </vt:lpwstr>
  </property>
  <property fmtid="{D5CDD505-2E9C-101B-9397-08002B2CF9AE}" pid="8" name="TemplafyUserProfileID">
    <vt:lpwstr> </vt:lpwstr>
  </property>
  <property fmtid="{D5CDD505-2E9C-101B-9397-08002B2CF9AE}" pid="9" name="TemplafyLanguageCode">
    <vt:lpwstr> </vt:lpwstr>
  </property>
  <property fmtid="{D5CDD505-2E9C-101B-9397-08002B2CF9AE}" pid="10" name="MS_ProfileLang">
    <vt:lpwstr> </vt:lpwstr>
  </property>
  <property fmtid="{D5CDD505-2E9C-101B-9397-08002B2CF9AE}" pid="11" name="iManageDocumentType">
    <vt:lpwstr> </vt:lpwstr>
  </property>
  <property fmtid="{D5CDD505-2E9C-101B-9397-08002B2CF9AE}" pid="12" name="tikitDocNumber">
    <vt:lpwstr> </vt:lpwstr>
  </property>
  <property fmtid="{D5CDD505-2E9C-101B-9397-08002B2CF9AE}" pid="13" name="tikitDocDescription">
    <vt:lpwstr> </vt:lpwstr>
  </property>
  <property fmtid="{D5CDD505-2E9C-101B-9397-08002B2CF9AE}" pid="14" name="tikitAuthor">
    <vt:lpwstr> </vt:lpwstr>
  </property>
  <property fmtid="{D5CDD505-2E9C-101B-9397-08002B2CF9AE}" pid="15" name="tikitAuthorID">
    <vt:lpwstr> </vt:lpwstr>
  </property>
  <property fmtid="{D5CDD505-2E9C-101B-9397-08002B2CF9AE}" pid="16" name="tikitTypistID">
    <vt:lpwstr> </vt:lpwstr>
  </property>
  <property fmtid="{D5CDD505-2E9C-101B-9397-08002B2CF9AE}" pid="17" name="tikitClientID">
    <vt:lpwstr> </vt:lpwstr>
  </property>
  <property fmtid="{D5CDD505-2E9C-101B-9397-08002B2CF9AE}" pid="18" name="tikitMatterID">
    <vt:lpwstr> </vt:lpwstr>
  </property>
  <property fmtid="{D5CDD505-2E9C-101B-9397-08002B2CF9AE}" pid="19" name="tikitClientDescription">
    <vt:lpwstr> </vt:lpwstr>
  </property>
  <property fmtid="{D5CDD505-2E9C-101B-9397-08002B2CF9AE}" pid="20" name="tikitMatterDescription">
    <vt:lpwstr> </vt:lpwstr>
  </property>
  <property fmtid="{D5CDD505-2E9C-101B-9397-08002B2CF9AE}" pid="21" name="ContentTypeId">
    <vt:lpwstr>0x01010073366D072EF7CE499869A57962EEDEF5</vt:lpwstr>
  </property>
  <property fmtid="{D5CDD505-2E9C-101B-9397-08002B2CF9AE}" pid="22" name="MediaServiceImageTags">
    <vt:lpwstr/>
  </property>
</Properties>
</file>